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R5-241263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n5 into TC 6.2D.2 MPR for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BC430" w:rsidR="001E41F3" w:rsidRDefault="00604EAF"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EAF" w14:paraId="1256F52C" w14:textId="77777777" w:rsidTr="00547111">
        <w:tc>
          <w:tcPr>
            <w:tcW w:w="2694" w:type="dxa"/>
            <w:gridSpan w:val="2"/>
            <w:tcBorders>
              <w:top w:val="single" w:sz="4" w:space="0" w:color="auto"/>
              <w:left w:val="single" w:sz="4" w:space="0" w:color="auto"/>
            </w:tcBorders>
          </w:tcPr>
          <w:p w14:paraId="52C87DB0" w14:textId="77777777" w:rsidR="00604EAF" w:rsidRDefault="00604EAF" w:rsidP="00604E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19DB6" w:rsidR="00604EAF" w:rsidRDefault="00604EAF" w:rsidP="00604EAF">
            <w:pPr>
              <w:pStyle w:val="CRCoverPage"/>
              <w:spacing w:after="0"/>
              <w:ind w:left="100"/>
              <w:rPr>
                <w:noProof/>
              </w:rPr>
            </w:pPr>
            <w:r>
              <w:rPr>
                <w:rFonts w:hint="eastAsia"/>
                <w:noProof/>
                <w:lang w:eastAsia="zh-CN"/>
              </w:rPr>
              <w:t>PC</w:t>
            </w:r>
            <w:r>
              <w:rPr>
                <w:noProof/>
                <w:lang w:eastAsia="zh-CN"/>
              </w:rPr>
              <w:t xml:space="preserve">3 </w:t>
            </w:r>
            <w:r>
              <w:rPr>
                <w:rFonts w:hint="eastAsia"/>
                <w:noProof/>
                <w:lang w:eastAsia="zh-CN"/>
              </w:rPr>
              <w:t>configuration</w:t>
            </w:r>
            <w:r>
              <w:rPr>
                <w:noProof/>
                <w:lang w:eastAsia="zh-CN"/>
              </w:rPr>
              <w:t xml:space="preserve"> </w:t>
            </w:r>
            <w:r>
              <w:rPr>
                <w:rFonts w:hint="eastAsia"/>
                <w:noProof/>
                <w:lang w:eastAsia="zh-CN"/>
              </w:rPr>
              <w:t>n</w:t>
            </w:r>
            <w:r>
              <w:rPr>
                <w:noProof/>
                <w:lang w:eastAsia="zh-CN"/>
              </w:rPr>
              <w:t>5</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currently</w:t>
            </w:r>
            <w:r>
              <w:rPr>
                <w:noProof/>
                <w:lang w:eastAsia="zh-CN"/>
              </w:rPr>
              <w:t xml:space="preserve"> </w:t>
            </w:r>
            <w:r>
              <w:rPr>
                <w:rFonts w:hint="eastAsia"/>
                <w:noProof/>
                <w:lang w:eastAsia="zh-CN"/>
              </w:rPr>
              <w:t>missing</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TC</w:t>
            </w:r>
            <w:r>
              <w:rPr>
                <w:noProof/>
                <w:lang w:eastAsia="zh-CN"/>
              </w:rPr>
              <w:t xml:space="preserve"> 6.2</w:t>
            </w:r>
            <w:r>
              <w:rPr>
                <w:rFonts w:hint="eastAsia"/>
                <w:noProof/>
                <w:lang w:eastAsia="zh-CN"/>
              </w:rPr>
              <w:t>D.2</w:t>
            </w:r>
            <w:r>
              <w:rPr>
                <w:noProof/>
                <w:lang w:eastAsia="zh-CN"/>
              </w:rPr>
              <w:t xml:space="preserve"> </w:t>
            </w:r>
            <w:r>
              <w:rPr>
                <w:rFonts w:hint="eastAsia"/>
                <w:noProof/>
                <w:lang w:eastAsia="zh-CN"/>
              </w:rPr>
              <w:t>MPR</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UL</w:t>
            </w:r>
            <w:r>
              <w:rPr>
                <w:noProof/>
                <w:lang w:eastAsia="zh-CN"/>
              </w:rPr>
              <w:t xml:space="preserve"> </w:t>
            </w:r>
            <w:r>
              <w:rPr>
                <w:rFonts w:hint="eastAsia"/>
                <w:noProof/>
                <w:lang w:eastAsia="zh-CN"/>
              </w:rPr>
              <w:t>MIMO</w:t>
            </w:r>
          </w:p>
        </w:tc>
      </w:tr>
      <w:tr w:rsidR="00604EAF" w14:paraId="4CA74D09" w14:textId="77777777" w:rsidTr="00547111">
        <w:tc>
          <w:tcPr>
            <w:tcW w:w="2694" w:type="dxa"/>
            <w:gridSpan w:val="2"/>
            <w:tcBorders>
              <w:left w:val="single" w:sz="4" w:space="0" w:color="auto"/>
            </w:tcBorders>
          </w:tcPr>
          <w:p w14:paraId="2D0866D6" w14:textId="77777777" w:rsidR="00604EAF" w:rsidRDefault="00604EAF" w:rsidP="00604EAF">
            <w:pPr>
              <w:pStyle w:val="CRCoverPage"/>
              <w:spacing w:after="0"/>
              <w:rPr>
                <w:b/>
                <w:i/>
                <w:noProof/>
                <w:sz w:val="8"/>
                <w:szCs w:val="8"/>
              </w:rPr>
            </w:pPr>
          </w:p>
        </w:tc>
        <w:tc>
          <w:tcPr>
            <w:tcW w:w="6946" w:type="dxa"/>
            <w:gridSpan w:val="9"/>
            <w:tcBorders>
              <w:right w:val="single" w:sz="4" w:space="0" w:color="auto"/>
            </w:tcBorders>
          </w:tcPr>
          <w:p w14:paraId="365DEF04" w14:textId="77777777" w:rsidR="00604EAF" w:rsidRDefault="00604EAF" w:rsidP="00604EAF">
            <w:pPr>
              <w:pStyle w:val="CRCoverPage"/>
              <w:spacing w:after="0"/>
              <w:rPr>
                <w:noProof/>
                <w:sz w:val="8"/>
                <w:szCs w:val="8"/>
              </w:rPr>
            </w:pPr>
          </w:p>
        </w:tc>
      </w:tr>
      <w:tr w:rsidR="00604EAF" w14:paraId="21016551" w14:textId="77777777" w:rsidTr="00547111">
        <w:tc>
          <w:tcPr>
            <w:tcW w:w="2694" w:type="dxa"/>
            <w:gridSpan w:val="2"/>
            <w:tcBorders>
              <w:left w:val="single" w:sz="4" w:space="0" w:color="auto"/>
            </w:tcBorders>
          </w:tcPr>
          <w:p w14:paraId="49433147" w14:textId="77777777" w:rsidR="00604EAF" w:rsidRDefault="00604EAF" w:rsidP="00604E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086CB" w:rsidR="00604EAF" w:rsidRDefault="00604EAF" w:rsidP="00604EAF">
            <w:pPr>
              <w:pStyle w:val="CRCoverPage"/>
              <w:spacing w:after="0"/>
              <w:ind w:left="100"/>
              <w:rPr>
                <w:noProof/>
              </w:rPr>
            </w:pPr>
            <w:r>
              <w:t>Added n</w:t>
            </w:r>
            <w:r>
              <w:t>5</w:t>
            </w:r>
            <w:r>
              <w:t xml:space="preserve"> into test requirement t</w:t>
            </w:r>
            <w:r w:rsidRPr="001F098F">
              <w:t>able 6.2D.2.5-1</w:t>
            </w:r>
            <w:r>
              <w:t xml:space="preserve"> and table </w:t>
            </w:r>
            <w:r w:rsidRPr="001F098F">
              <w:t>6.2D.2.5-</w:t>
            </w:r>
            <w:r>
              <w:t>2</w:t>
            </w:r>
          </w:p>
        </w:tc>
      </w:tr>
      <w:tr w:rsidR="00604EAF" w14:paraId="1F886379" w14:textId="77777777" w:rsidTr="00547111">
        <w:tc>
          <w:tcPr>
            <w:tcW w:w="2694" w:type="dxa"/>
            <w:gridSpan w:val="2"/>
            <w:tcBorders>
              <w:left w:val="single" w:sz="4" w:space="0" w:color="auto"/>
            </w:tcBorders>
          </w:tcPr>
          <w:p w14:paraId="4D989623" w14:textId="77777777" w:rsidR="00604EAF" w:rsidRDefault="00604EAF" w:rsidP="00604EAF">
            <w:pPr>
              <w:pStyle w:val="CRCoverPage"/>
              <w:spacing w:after="0"/>
              <w:rPr>
                <w:b/>
                <w:i/>
                <w:noProof/>
                <w:sz w:val="8"/>
                <w:szCs w:val="8"/>
              </w:rPr>
            </w:pPr>
          </w:p>
        </w:tc>
        <w:tc>
          <w:tcPr>
            <w:tcW w:w="6946" w:type="dxa"/>
            <w:gridSpan w:val="9"/>
            <w:tcBorders>
              <w:right w:val="single" w:sz="4" w:space="0" w:color="auto"/>
            </w:tcBorders>
          </w:tcPr>
          <w:p w14:paraId="71C4A204" w14:textId="77777777" w:rsidR="00604EAF" w:rsidRDefault="00604EAF" w:rsidP="00604EAF">
            <w:pPr>
              <w:pStyle w:val="CRCoverPage"/>
              <w:spacing w:after="0"/>
              <w:rPr>
                <w:noProof/>
                <w:sz w:val="8"/>
                <w:szCs w:val="8"/>
              </w:rPr>
            </w:pPr>
          </w:p>
        </w:tc>
      </w:tr>
      <w:tr w:rsidR="00604EAF" w14:paraId="678D7BF9" w14:textId="77777777" w:rsidTr="00547111">
        <w:tc>
          <w:tcPr>
            <w:tcW w:w="2694" w:type="dxa"/>
            <w:gridSpan w:val="2"/>
            <w:tcBorders>
              <w:left w:val="single" w:sz="4" w:space="0" w:color="auto"/>
              <w:bottom w:val="single" w:sz="4" w:space="0" w:color="auto"/>
            </w:tcBorders>
          </w:tcPr>
          <w:p w14:paraId="4E5CE1B6" w14:textId="77777777" w:rsidR="00604EAF" w:rsidRDefault="00604EAF" w:rsidP="00604E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565C6" w:rsidR="00604EAF" w:rsidRDefault="00604EAF" w:rsidP="00604EAF">
            <w:pPr>
              <w:pStyle w:val="CRCoverPage"/>
              <w:spacing w:after="0"/>
              <w:ind w:left="100"/>
              <w:rPr>
                <w:noProof/>
              </w:rPr>
            </w:pPr>
            <w:r>
              <w:rPr>
                <w:rFonts w:hint="eastAsia"/>
                <w:noProof/>
                <w:lang w:eastAsia="zh-CN"/>
              </w:rPr>
              <w:t>T</w:t>
            </w:r>
            <w:r>
              <w:rPr>
                <w:noProof/>
                <w:lang w:eastAsia="zh-CN"/>
              </w:rPr>
              <w:t>he n</w:t>
            </w:r>
            <w:r>
              <w:rPr>
                <w:noProof/>
                <w:lang w:eastAsia="zh-CN"/>
              </w:rPr>
              <w:t>5</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UL</w:t>
            </w:r>
            <w:r>
              <w:rPr>
                <w:noProof/>
                <w:lang w:eastAsia="zh-CN"/>
              </w:rPr>
              <w:t xml:space="preserve"> </w:t>
            </w:r>
            <w:r>
              <w:rPr>
                <w:rFonts w:hint="eastAsia"/>
                <w:noProof/>
                <w:lang w:eastAsia="zh-CN"/>
              </w:rPr>
              <w:t>MIMO</w:t>
            </w:r>
            <w:r>
              <w:rPr>
                <w:noProof/>
                <w:lang w:eastAsia="zh-CN"/>
              </w:rPr>
              <w:t xml:space="preserve"> </w:t>
            </w:r>
            <w:r>
              <w:rPr>
                <w:noProof/>
                <w:lang w:eastAsia="zh-CN"/>
              </w:rPr>
              <w:t>will be still missing in MPR test</w:t>
            </w:r>
          </w:p>
        </w:tc>
      </w:tr>
      <w:tr w:rsidR="00604EAF" w14:paraId="034AF533" w14:textId="77777777" w:rsidTr="00547111">
        <w:tc>
          <w:tcPr>
            <w:tcW w:w="2694" w:type="dxa"/>
            <w:gridSpan w:val="2"/>
          </w:tcPr>
          <w:p w14:paraId="39D9EB5B" w14:textId="77777777" w:rsidR="00604EAF" w:rsidRDefault="00604EAF" w:rsidP="00604EAF">
            <w:pPr>
              <w:pStyle w:val="CRCoverPage"/>
              <w:spacing w:after="0"/>
              <w:rPr>
                <w:b/>
                <w:i/>
                <w:noProof/>
                <w:sz w:val="8"/>
                <w:szCs w:val="8"/>
              </w:rPr>
            </w:pPr>
          </w:p>
        </w:tc>
        <w:tc>
          <w:tcPr>
            <w:tcW w:w="6946" w:type="dxa"/>
            <w:gridSpan w:val="9"/>
          </w:tcPr>
          <w:p w14:paraId="7826CB1C" w14:textId="77777777" w:rsidR="00604EAF" w:rsidRDefault="00604EAF" w:rsidP="00604EAF">
            <w:pPr>
              <w:pStyle w:val="CRCoverPage"/>
              <w:spacing w:after="0"/>
              <w:rPr>
                <w:noProof/>
                <w:sz w:val="8"/>
                <w:szCs w:val="8"/>
              </w:rPr>
            </w:pPr>
          </w:p>
        </w:tc>
      </w:tr>
      <w:tr w:rsidR="00604EAF" w14:paraId="6A17D7AC" w14:textId="77777777" w:rsidTr="00547111">
        <w:tc>
          <w:tcPr>
            <w:tcW w:w="2694" w:type="dxa"/>
            <w:gridSpan w:val="2"/>
            <w:tcBorders>
              <w:top w:val="single" w:sz="4" w:space="0" w:color="auto"/>
              <w:left w:val="single" w:sz="4" w:space="0" w:color="auto"/>
            </w:tcBorders>
          </w:tcPr>
          <w:p w14:paraId="6DAD5B19" w14:textId="77777777" w:rsidR="00604EAF" w:rsidRDefault="00604EAF" w:rsidP="00604E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8D730" w:rsidR="00604EAF" w:rsidRDefault="00604EAF" w:rsidP="00604EAF">
            <w:pPr>
              <w:pStyle w:val="CRCoverPage"/>
              <w:spacing w:after="0"/>
              <w:ind w:left="100"/>
              <w:rPr>
                <w:rFonts w:hint="eastAsia"/>
                <w:noProof/>
                <w:lang w:eastAsia="zh-CN"/>
              </w:rPr>
            </w:pPr>
            <w:r>
              <w:rPr>
                <w:rFonts w:hint="eastAsia"/>
                <w:noProof/>
                <w:lang w:eastAsia="zh-CN"/>
              </w:rPr>
              <w:t>6</w:t>
            </w:r>
            <w:r>
              <w:rPr>
                <w:noProof/>
                <w:lang w:eastAsia="zh-CN"/>
              </w:rPr>
              <w:t>.2</w:t>
            </w:r>
            <w:r>
              <w:rPr>
                <w:rFonts w:hint="eastAsia"/>
                <w:noProof/>
                <w:lang w:eastAsia="zh-CN"/>
              </w:rPr>
              <w:t>D.2.3</w:t>
            </w:r>
          </w:p>
        </w:tc>
      </w:tr>
      <w:tr w:rsidR="00604EAF" w14:paraId="56E1E6C3" w14:textId="77777777" w:rsidTr="00547111">
        <w:tc>
          <w:tcPr>
            <w:tcW w:w="2694" w:type="dxa"/>
            <w:gridSpan w:val="2"/>
            <w:tcBorders>
              <w:left w:val="single" w:sz="4" w:space="0" w:color="auto"/>
            </w:tcBorders>
          </w:tcPr>
          <w:p w14:paraId="2FB9DE77" w14:textId="77777777" w:rsidR="00604EAF" w:rsidRDefault="00604EAF" w:rsidP="00604EAF">
            <w:pPr>
              <w:pStyle w:val="CRCoverPage"/>
              <w:spacing w:after="0"/>
              <w:rPr>
                <w:b/>
                <w:i/>
                <w:noProof/>
                <w:sz w:val="8"/>
                <w:szCs w:val="8"/>
              </w:rPr>
            </w:pPr>
          </w:p>
        </w:tc>
        <w:tc>
          <w:tcPr>
            <w:tcW w:w="6946" w:type="dxa"/>
            <w:gridSpan w:val="9"/>
            <w:tcBorders>
              <w:right w:val="single" w:sz="4" w:space="0" w:color="auto"/>
            </w:tcBorders>
          </w:tcPr>
          <w:p w14:paraId="0898542D" w14:textId="77777777" w:rsidR="00604EAF" w:rsidRDefault="00604EAF" w:rsidP="00604EAF">
            <w:pPr>
              <w:pStyle w:val="CRCoverPage"/>
              <w:spacing w:after="0"/>
              <w:rPr>
                <w:noProof/>
                <w:sz w:val="8"/>
                <w:szCs w:val="8"/>
              </w:rPr>
            </w:pPr>
          </w:p>
        </w:tc>
      </w:tr>
      <w:tr w:rsidR="00604EAF" w14:paraId="76F95A8B" w14:textId="77777777" w:rsidTr="00547111">
        <w:tc>
          <w:tcPr>
            <w:tcW w:w="2694" w:type="dxa"/>
            <w:gridSpan w:val="2"/>
            <w:tcBorders>
              <w:left w:val="single" w:sz="4" w:space="0" w:color="auto"/>
            </w:tcBorders>
          </w:tcPr>
          <w:p w14:paraId="335EAB52" w14:textId="77777777" w:rsidR="00604EAF" w:rsidRDefault="00604EAF" w:rsidP="00604E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4EAF" w:rsidRDefault="00604EAF" w:rsidP="00604E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4EAF" w:rsidRDefault="00604EAF" w:rsidP="00604EAF">
            <w:pPr>
              <w:pStyle w:val="CRCoverPage"/>
              <w:spacing w:after="0"/>
              <w:jc w:val="center"/>
              <w:rPr>
                <w:b/>
                <w:caps/>
                <w:noProof/>
              </w:rPr>
            </w:pPr>
            <w:r>
              <w:rPr>
                <w:b/>
                <w:caps/>
                <w:noProof/>
              </w:rPr>
              <w:t>N</w:t>
            </w:r>
          </w:p>
        </w:tc>
        <w:tc>
          <w:tcPr>
            <w:tcW w:w="2977" w:type="dxa"/>
            <w:gridSpan w:val="4"/>
          </w:tcPr>
          <w:p w14:paraId="304CCBCB" w14:textId="77777777" w:rsidR="00604EAF" w:rsidRDefault="00604EAF" w:rsidP="00604E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4EAF" w:rsidRDefault="00604EAF" w:rsidP="00604EAF">
            <w:pPr>
              <w:pStyle w:val="CRCoverPage"/>
              <w:spacing w:after="0"/>
              <w:ind w:left="99"/>
              <w:rPr>
                <w:noProof/>
              </w:rPr>
            </w:pPr>
          </w:p>
        </w:tc>
      </w:tr>
      <w:tr w:rsidR="00604EAF" w14:paraId="34ACE2EB" w14:textId="77777777" w:rsidTr="00547111">
        <w:tc>
          <w:tcPr>
            <w:tcW w:w="2694" w:type="dxa"/>
            <w:gridSpan w:val="2"/>
            <w:tcBorders>
              <w:left w:val="single" w:sz="4" w:space="0" w:color="auto"/>
            </w:tcBorders>
          </w:tcPr>
          <w:p w14:paraId="571382F3" w14:textId="77777777" w:rsidR="00604EAF" w:rsidRDefault="00604EAF" w:rsidP="00604E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4EAF" w:rsidRDefault="00604EAF" w:rsidP="00604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3EF6A" w:rsidR="00604EAF" w:rsidRDefault="00604EAF" w:rsidP="00604E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04EAF" w:rsidRDefault="00604EAF" w:rsidP="00604E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4EAF" w:rsidRDefault="00604EAF" w:rsidP="00604EAF">
            <w:pPr>
              <w:pStyle w:val="CRCoverPage"/>
              <w:spacing w:after="0"/>
              <w:ind w:left="99"/>
              <w:rPr>
                <w:noProof/>
              </w:rPr>
            </w:pPr>
            <w:r>
              <w:rPr>
                <w:noProof/>
              </w:rPr>
              <w:t xml:space="preserve">TS/TR ... CR ... </w:t>
            </w:r>
          </w:p>
        </w:tc>
      </w:tr>
      <w:tr w:rsidR="00604EAF" w14:paraId="446DDBAC" w14:textId="77777777" w:rsidTr="00547111">
        <w:tc>
          <w:tcPr>
            <w:tcW w:w="2694" w:type="dxa"/>
            <w:gridSpan w:val="2"/>
            <w:tcBorders>
              <w:left w:val="single" w:sz="4" w:space="0" w:color="auto"/>
            </w:tcBorders>
          </w:tcPr>
          <w:p w14:paraId="678A1AA6" w14:textId="77777777" w:rsidR="00604EAF" w:rsidRDefault="00604EAF" w:rsidP="00604E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4EAF" w:rsidRDefault="00604EAF" w:rsidP="00604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049771" w:rsidR="00604EAF" w:rsidRDefault="00604EAF" w:rsidP="00604E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04EAF" w:rsidRDefault="00604EAF" w:rsidP="00604E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4EAF" w:rsidRDefault="00604EAF" w:rsidP="00604EAF">
            <w:pPr>
              <w:pStyle w:val="CRCoverPage"/>
              <w:spacing w:after="0"/>
              <w:ind w:left="99"/>
              <w:rPr>
                <w:noProof/>
              </w:rPr>
            </w:pPr>
            <w:r>
              <w:rPr>
                <w:noProof/>
              </w:rPr>
              <w:t xml:space="preserve">TS/TR ... CR ... </w:t>
            </w:r>
          </w:p>
        </w:tc>
      </w:tr>
      <w:tr w:rsidR="00604EAF" w14:paraId="55C714D2" w14:textId="77777777" w:rsidTr="00547111">
        <w:tc>
          <w:tcPr>
            <w:tcW w:w="2694" w:type="dxa"/>
            <w:gridSpan w:val="2"/>
            <w:tcBorders>
              <w:left w:val="single" w:sz="4" w:space="0" w:color="auto"/>
            </w:tcBorders>
          </w:tcPr>
          <w:p w14:paraId="45913E62" w14:textId="77777777" w:rsidR="00604EAF" w:rsidRDefault="00604EAF" w:rsidP="00604E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4EAF" w:rsidRDefault="00604EAF" w:rsidP="00604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28D09" w:rsidR="00604EAF" w:rsidRDefault="00604EAF" w:rsidP="00604E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4EAF" w:rsidRDefault="00604EAF" w:rsidP="00604E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4EAF" w:rsidRDefault="00604EAF" w:rsidP="00604EAF">
            <w:pPr>
              <w:pStyle w:val="CRCoverPage"/>
              <w:spacing w:after="0"/>
              <w:ind w:left="99"/>
              <w:rPr>
                <w:noProof/>
              </w:rPr>
            </w:pPr>
            <w:r>
              <w:rPr>
                <w:noProof/>
              </w:rPr>
              <w:t xml:space="preserve">TS/TR ... CR ... </w:t>
            </w:r>
          </w:p>
        </w:tc>
      </w:tr>
      <w:tr w:rsidR="00604EAF" w14:paraId="60DF82CC" w14:textId="77777777" w:rsidTr="008863B9">
        <w:tc>
          <w:tcPr>
            <w:tcW w:w="2694" w:type="dxa"/>
            <w:gridSpan w:val="2"/>
            <w:tcBorders>
              <w:left w:val="single" w:sz="4" w:space="0" w:color="auto"/>
            </w:tcBorders>
          </w:tcPr>
          <w:p w14:paraId="517696CD" w14:textId="77777777" w:rsidR="00604EAF" w:rsidRDefault="00604EAF" w:rsidP="00604EAF">
            <w:pPr>
              <w:pStyle w:val="CRCoverPage"/>
              <w:spacing w:after="0"/>
              <w:rPr>
                <w:b/>
                <w:i/>
                <w:noProof/>
              </w:rPr>
            </w:pPr>
          </w:p>
        </w:tc>
        <w:tc>
          <w:tcPr>
            <w:tcW w:w="6946" w:type="dxa"/>
            <w:gridSpan w:val="9"/>
            <w:tcBorders>
              <w:right w:val="single" w:sz="4" w:space="0" w:color="auto"/>
            </w:tcBorders>
          </w:tcPr>
          <w:p w14:paraId="4D84207F" w14:textId="77777777" w:rsidR="00604EAF" w:rsidRDefault="00604EAF" w:rsidP="00604EAF">
            <w:pPr>
              <w:pStyle w:val="CRCoverPage"/>
              <w:spacing w:after="0"/>
              <w:rPr>
                <w:noProof/>
              </w:rPr>
            </w:pPr>
          </w:p>
        </w:tc>
      </w:tr>
      <w:tr w:rsidR="00604EAF" w14:paraId="556B87B6" w14:textId="77777777" w:rsidTr="008863B9">
        <w:tc>
          <w:tcPr>
            <w:tcW w:w="2694" w:type="dxa"/>
            <w:gridSpan w:val="2"/>
            <w:tcBorders>
              <w:left w:val="single" w:sz="4" w:space="0" w:color="auto"/>
              <w:bottom w:val="single" w:sz="4" w:space="0" w:color="auto"/>
            </w:tcBorders>
          </w:tcPr>
          <w:p w14:paraId="79A9C411" w14:textId="77777777" w:rsidR="00604EAF" w:rsidRDefault="00604EAF" w:rsidP="00604E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4EAF" w:rsidRDefault="00604EAF" w:rsidP="00604EAF">
            <w:pPr>
              <w:pStyle w:val="CRCoverPage"/>
              <w:spacing w:after="0"/>
              <w:ind w:left="100"/>
              <w:rPr>
                <w:noProof/>
              </w:rPr>
            </w:pPr>
          </w:p>
        </w:tc>
      </w:tr>
      <w:tr w:rsidR="00604EAF" w:rsidRPr="008863B9" w14:paraId="45BFE792" w14:textId="77777777" w:rsidTr="008863B9">
        <w:tc>
          <w:tcPr>
            <w:tcW w:w="2694" w:type="dxa"/>
            <w:gridSpan w:val="2"/>
            <w:tcBorders>
              <w:top w:val="single" w:sz="4" w:space="0" w:color="auto"/>
              <w:bottom w:val="single" w:sz="4" w:space="0" w:color="auto"/>
            </w:tcBorders>
          </w:tcPr>
          <w:p w14:paraId="194242DD" w14:textId="77777777" w:rsidR="00604EAF" w:rsidRPr="008863B9" w:rsidRDefault="00604EAF" w:rsidP="00604E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4EAF" w:rsidRPr="008863B9" w:rsidRDefault="00604EAF" w:rsidP="00604EAF">
            <w:pPr>
              <w:pStyle w:val="CRCoverPage"/>
              <w:spacing w:after="0"/>
              <w:ind w:left="100"/>
              <w:rPr>
                <w:noProof/>
                <w:sz w:val="8"/>
                <w:szCs w:val="8"/>
              </w:rPr>
            </w:pPr>
          </w:p>
        </w:tc>
      </w:tr>
      <w:tr w:rsidR="00604E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4EAF" w:rsidRDefault="00604EAF" w:rsidP="00604E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4EAF" w:rsidRDefault="00604EAF" w:rsidP="00604E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7C404C" w14:textId="77777777" w:rsidR="00604EAF" w:rsidRDefault="00604EAF" w:rsidP="00604EAF">
      <w:pPr>
        <w:pStyle w:val="2"/>
        <w:rPr>
          <w:rStyle w:val="af5"/>
          <w:color w:val="C00000"/>
          <w:lang w:eastAsia="zh-CN"/>
        </w:rPr>
      </w:pPr>
      <w:r w:rsidRPr="00584949">
        <w:rPr>
          <w:rStyle w:val="af5"/>
          <w:rFonts w:hint="eastAsia"/>
          <w:color w:val="C00000"/>
          <w:lang w:eastAsia="zh-CN"/>
        </w:rPr>
        <w:lastRenderedPageBreak/>
        <w:t>&lt;</w:t>
      </w:r>
      <w:r>
        <w:rPr>
          <w:rStyle w:val="af5"/>
          <w:color w:val="C00000"/>
          <w:lang w:eastAsia="zh-CN"/>
        </w:rPr>
        <w:t>&lt;Start of Change</w:t>
      </w:r>
      <w:r w:rsidRPr="00584949">
        <w:rPr>
          <w:rStyle w:val="af5"/>
          <w:color w:val="C00000"/>
          <w:lang w:eastAsia="zh-CN"/>
        </w:rPr>
        <w:t>&gt;&gt;</w:t>
      </w:r>
    </w:p>
    <w:p w14:paraId="1E0C87B6" w14:textId="77777777" w:rsidR="00604EAF" w:rsidRPr="00604EAF" w:rsidRDefault="00604EAF" w:rsidP="00604E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4EAF">
        <w:rPr>
          <w:rFonts w:ascii="Arial" w:eastAsia="Times New Roman" w:hAnsi="Arial"/>
          <w:sz w:val="28"/>
          <w:lang w:eastAsia="en-GB"/>
        </w:rPr>
        <w:t>6.2</w:t>
      </w:r>
      <w:r w:rsidRPr="00604EAF">
        <w:rPr>
          <w:rFonts w:ascii="Arial" w:eastAsia="Times New Roman" w:hAnsi="Arial"/>
          <w:sz w:val="28"/>
          <w:lang w:eastAsia="zh-CN"/>
        </w:rPr>
        <w:t>D.2</w:t>
      </w:r>
      <w:r w:rsidRPr="00604EAF">
        <w:rPr>
          <w:rFonts w:ascii="Arial" w:eastAsia="Times New Roman" w:hAnsi="Arial"/>
          <w:sz w:val="28"/>
          <w:lang w:eastAsia="zh-CN"/>
        </w:rPr>
        <w:tab/>
        <w:t>UE maximum output power reduction for UL MIMO</w:t>
      </w:r>
    </w:p>
    <w:p w14:paraId="61BF17EC"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 w:name="_Toc27477892"/>
      <w:bookmarkStart w:id="2" w:name="_Toc36226585"/>
      <w:bookmarkStart w:id="3" w:name="_Toc44323842"/>
      <w:bookmarkStart w:id="4" w:name="_Toc52990025"/>
      <w:bookmarkStart w:id="5" w:name="_Toc60823221"/>
      <w:bookmarkStart w:id="6" w:name="_Toc60825143"/>
      <w:bookmarkStart w:id="7" w:name="_Toc69306040"/>
      <w:r w:rsidRPr="00604EAF">
        <w:rPr>
          <w:rFonts w:ascii="Arial" w:eastAsia="Times New Roman" w:hAnsi="Arial"/>
          <w:lang w:eastAsia="en-GB"/>
        </w:rPr>
        <w:t>6.2D.2.1</w:t>
      </w:r>
      <w:r w:rsidRPr="00604EAF">
        <w:rPr>
          <w:rFonts w:ascii="Arial" w:eastAsia="Times New Roman" w:hAnsi="Arial"/>
          <w:lang w:eastAsia="en-GB"/>
        </w:rPr>
        <w:tab/>
        <w:t>Test purpose</w:t>
      </w:r>
      <w:bookmarkEnd w:id="1"/>
      <w:bookmarkEnd w:id="2"/>
      <w:bookmarkEnd w:id="3"/>
      <w:bookmarkEnd w:id="4"/>
      <w:bookmarkEnd w:id="5"/>
      <w:bookmarkEnd w:id="6"/>
      <w:bookmarkEnd w:id="7"/>
    </w:p>
    <w:p w14:paraId="7B05AB85"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To verify that the power reduction of UE due to higher order modulations and transmit bandwidth configuration does not exceed the specified maximum power reduction.</w:t>
      </w:r>
    </w:p>
    <w:p w14:paraId="23921803"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 w:name="_Toc27477893"/>
      <w:bookmarkStart w:id="9" w:name="_Toc36226586"/>
      <w:bookmarkStart w:id="10" w:name="_Toc44323843"/>
      <w:bookmarkStart w:id="11" w:name="_Toc52990026"/>
      <w:bookmarkStart w:id="12" w:name="_Toc60823222"/>
      <w:bookmarkStart w:id="13" w:name="_Toc60825144"/>
      <w:bookmarkStart w:id="14" w:name="_Toc69306041"/>
      <w:r w:rsidRPr="00604EAF">
        <w:rPr>
          <w:rFonts w:ascii="Arial" w:eastAsia="Times New Roman" w:hAnsi="Arial"/>
          <w:lang w:eastAsia="en-GB"/>
        </w:rPr>
        <w:t>6.2D.2.2</w:t>
      </w:r>
      <w:r w:rsidRPr="00604EAF">
        <w:rPr>
          <w:rFonts w:ascii="Arial" w:eastAsia="Times New Roman" w:hAnsi="Arial"/>
          <w:lang w:eastAsia="en-GB"/>
        </w:rPr>
        <w:tab/>
        <w:t>Test applicability</w:t>
      </w:r>
      <w:bookmarkEnd w:id="8"/>
      <w:bookmarkEnd w:id="9"/>
      <w:bookmarkEnd w:id="10"/>
      <w:bookmarkEnd w:id="11"/>
      <w:bookmarkEnd w:id="12"/>
      <w:bookmarkEnd w:id="13"/>
      <w:bookmarkEnd w:id="14"/>
    </w:p>
    <w:p w14:paraId="36AFE6F5"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This test case applies to all types of NR Power Class 1.5, Power Class 2 and Power Class 3 UE release 15 and forward that support 2-layer codebook based UL MIMO.</w:t>
      </w:r>
    </w:p>
    <w:p w14:paraId="153C23DE" w14:textId="77777777" w:rsidR="00604EAF" w:rsidRPr="00604EAF" w:rsidRDefault="00604EAF" w:rsidP="00604EAF">
      <w:pPr>
        <w:overflowPunct w:val="0"/>
        <w:autoSpaceDE w:val="0"/>
        <w:autoSpaceDN w:val="0"/>
        <w:adjustRightInd w:val="0"/>
        <w:textAlignment w:val="baseline"/>
        <w:rPr>
          <w:rFonts w:eastAsia="Times New Roman"/>
          <w:lang w:eastAsia="en-GB"/>
        </w:rPr>
      </w:pPr>
      <w:bookmarkStart w:id="15" w:name="_Hlk117109079"/>
      <w:r w:rsidRPr="00604EAF">
        <w:rPr>
          <w:rFonts w:eastAsia="Times New Roman"/>
          <w:lang w:eastAsia="en-GB"/>
        </w:rPr>
        <w:t xml:space="preserve">This test case applies to all types of NR Power Class 1.5, Power Class 2 and Power Class 3 UE release 16 and forward that support UL full power transmission </w:t>
      </w:r>
      <w:r w:rsidRPr="00604EAF">
        <w:rPr>
          <w:rFonts w:eastAsia="Times New Roman"/>
          <w:lang w:eastAsia="zh-CN"/>
        </w:rPr>
        <w:t>(ULFPTx)</w:t>
      </w:r>
      <w:r w:rsidRPr="00604EAF">
        <w:rPr>
          <w:rFonts w:eastAsia="Times New Roman"/>
          <w:lang w:eastAsia="en-GB"/>
        </w:rPr>
        <w:t>.</w:t>
      </w:r>
      <w:bookmarkEnd w:id="15"/>
    </w:p>
    <w:p w14:paraId="3F38AD7A" w14:textId="77777777" w:rsidR="00604EAF" w:rsidRPr="00604EAF" w:rsidRDefault="00604EAF" w:rsidP="00604EAF">
      <w:pPr>
        <w:keepLines/>
        <w:overflowPunct w:val="0"/>
        <w:autoSpaceDE w:val="0"/>
        <w:autoSpaceDN w:val="0"/>
        <w:adjustRightInd w:val="0"/>
        <w:ind w:left="1135" w:hanging="851"/>
        <w:textAlignment w:val="baseline"/>
        <w:rPr>
          <w:rFonts w:eastAsia="Times New Roman"/>
          <w:lang w:eastAsia="en-GB"/>
        </w:rPr>
      </w:pPr>
      <w:r w:rsidRPr="00604EAF">
        <w:rPr>
          <w:rFonts w:eastAsia="Times New Roman"/>
          <w:lang w:eastAsia="en-GB"/>
        </w:rPr>
        <w:t>NOTE:</w:t>
      </w:r>
      <w:r w:rsidRPr="00604EAF">
        <w:rPr>
          <w:rFonts w:eastAsia="Times New Roman"/>
          <w:lang w:eastAsia="en-GB"/>
        </w:rPr>
        <w:tab/>
        <w:t>Test execution is not necessary if TS 38.521-1 6.5D.2.4.1 is executed.</w:t>
      </w:r>
    </w:p>
    <w:p w14:paraId="7C63F323"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 w:name="_Toc27477894"/>
      <w:bookmarkStart w:id="17" w:name="_Toc36226587"/>
      <w:bookmarkStart w:id="18" w:name="_Toc44323844"/>
      <w:bookmarkStart w:id="19" w:name="_Toc52990027"/>
      <w:bookmarkStart w:id="20" w:name="_Toc60823223"/>
      <w:bookmarkStart w:id="21" w:name="_Toc60825145"/>
      <w:bookmarkStart w:id="22" w:name="_Toc69306042"/>
      <w:r w:rsidRPr="00604EAF">
        <w:rPr>
          <w:rFonts w:ascii="Arial" w:eastAsia="Times New Roman" w:hAnsi="Arial"/>
          <w:lang w:eastAsia="en-GB"/>
        </w:rPr>
        <w:t>6.2D.2.3</w:t>
      </w:r>
      <w:r w:rsidRPr="00604EAF">
        <w:rPr>
          <w:rFonts w:ascii="Arial" w:eastAsia="Times New Roman" w:hAnsi="Arial"/>
          <w:lang w:eastAsia="en-GB"/>
        </w:rPr>
        <w:tab/>
        <w:t>Minimum conformance requirements</w:t>
      </w:r>
      <w:bookmarkEnd w:id="16"/>
      <w:bookmarkEnd w:id="17"/>
      <w:bookmarkEnd w:id="18"/>
      <w:bookmarkEnd w:id="19"/>
      <w:bookmarkEnd w:id="20"/>
      <w:bookmarkEnd w:id="21"/>
      <w:bookmarkEnd w:id="22"/>
    </w:p>
    <w:p w14:paraId="21739368"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For UE with two transmit antenna connectors in closed-loop spatial multiplexing scheme, the allowed Maximum Power Reduction (MPR) for the maximum output power in Table 6.2</w:t>
      </w:r>
      <w:r w:rsidRPr="00604EAF">
        <w:rPr>
          <w:rFonts w:eastAsia="Times New Roman"/>
          <w:lang w:eastAsia="zh-CN"/>
        </w:rPr>
        <w:t>D</w:t>
      </w:r>
      <w:r w:rsidRPr="00604EAF">
        <w:rPr>
          <w:rFonts w:eastAsia="Times New Roman"/>
          <w:lang w:eastAsia="en-GB"/>
        </w:rPr>
        <w:t>.</w:t>
      </w:r>
      <w:r w:rsidRPr="00604EAF">
        <w:rPr>
          <w:rFonts w:eastAsia="Times New Roman"/>
          <w:lang w:eastAsia="zh-CN"/>
        </w:rPr>
        <w:t>1.3</w:t>
      </w:r>
      <w:r w:rsidRPr="00604EAF">
        <w:rPr>
          <w:rFonts w:eastAsia="Times New Roman"/>
          <w:lang w:eastAsia="en-GB"/>
        </w:rPr>
        <w:t xml:space="preserve">-1 is specified in Table 6.2.2.3-1 for PC3, Table 6.2D.2.3-1 for 2Tx PC2 when </w:t>
      </w:r>
      <w:bookmarkStart w:id="23" w:name="_Hlk112058549"/>
      <w:r w:rsidRPr="00604EAF">
        <w:rPr>
          <w:rFonts w:eastAsia="Times New Roman"/>
          <w:lang w:eastAsia="en-GB"/>
        </w:rPr>
        <w:t>the UE does not indicate ul-FullPwrMode-r16</w:t>
      </w:r>
      <w:bookmarkEnd w:id="23"/>
      <w:r w:rsidRPr="00604EAF">
        <w:rPr>
          <w:rFonts w:eastAsia="Times New Roman"/>
          <w:lang w:eastAsia="en-GB"/>
        </w:rPr>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r w:rsidRPr="00604EAF">
        <w:rPr>
          <w:rFonts w:eastAsia="Times New Roman"/>
          <w:i/>
          <w:iCs/>
          <w:lang w:eastAsia="en-GB"/>
        </w:rPr>
        <w:t>modifiedMPR-Behavior</w:t>
      </w:r>
      <w:r w:rsidRPr="00604EAF">
        <w:rPr>
          <w:rFonts w:eastAsia="Times New Roman"/>
          <w:lang w:eastAsia="en-GB"/>
        </w:rPr>
        <w:t xml:space="preserve"> specified in Table L.1-1 for channel bandwidths ≤ 100 MHz. The requirements shall be met with UL MIMO configurations defined in Table 6.2</w:t>
      </w:r>
      <w:r w:rsidRPr="00604EAF">
        <w:rPr>
          <w:rFonts w:eastAsia="Times New Roman"/>
          <w:lang w:eastAsia="zh-CN"/>
        </w:rPr>
        <w:t>D</w:t>
      </w:r>
      <w:r w:rsidRPr="00604EAF">
        <w:rPr>
          <w:rFonts w:eastAsia="Times New Roman"/>
          <w:lang w:eastAsia="en-GB"/>
        </w:rPr>
        <w:t>.</w:t>
      </w:r>
      <w:r w:rsidRPr="00604EAF">
        <w:rPr>
          <w:rFonts w:eastAsia="Times New Roman"/>
          <w:lang w:eastAsia="zh-CN"/>
        </w:rPr>
        <w:t>1.3</w:t>
      </w:r>
      <w:r w:rsidRPr="00604EAF">
        <w:rPr>
          <w:rFonts w:eastAsia="Times New Roman"/>
          <w:lang w:eastAsia="en-GB"/>
        </w:rPr>
        <w:t>-2. For UE supporting UL MIMO, the maximum output power is defined as the sum of the maximum output power from both antenna connectors.</w:t>
      </w:r>
    </w:p>
    <w:p w14:paraId="69EAC2D6"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 xml:space="preserve">For UE support uplink full power transmission (ULFPTx) for UL MIMO except the feature </w:t>
      </w:r>
      <w:r w:rsidRPr="00604EAF">
        <w:rPr>
          <w:rFonts w:eastAsia="Times New Roman"/>
          <w:i/>
          <w:iCs/>
          <w:lang w:eastAsia="en-GB"/>
        </w:rPr>
        <w:t>ul-FullPwrMode-r16</w:t>
      </w:r>
      <w:r w:rsidRPr="00604EAF">
        <w:rPr>
          <w:rFonts w:eastAsia="Times New Roman"/>
          <w:lang w:eastAsia="en-GB"/>
        </w:rPr>
        <w:t xml:space="preserve"> or </w:t>
      </w:r>
      <w:r w:rsidRPr="00604EAF">
        <w:rPr>
          <w:rFonts w:eastAsia="Times New Roman"/>
          <w:i/>
          <w:iCs/>
          <w:lang w:eastAsia="en-GB"/>
        </w:rPr>
        <w:t>ul-FullPwrMode2-TPMIGroup-r16</w:t>
      </w:r>
      <w:r w:rsidRPr="00604EAF">
        <w:rPr>
          <w:rFonts w:eastAsia="Times New Roman"/>
          <w:lang w:eastAsia="en-GB"/>
        </w:rPr>
        <w:t>, the allowed MPR for the maximum output power in Table 6.2</w:t>
      </w:r>
      <w:r w:rsidRPr="00604EAF">
        <w:rPr>
          <w:rFonts w:eastAsia="Times New Roman"/>
          <w:lang w:eastAsia="zh-CN"/>
        </w:rPr>
        <w:t>D</w:t>
      </w:r>
      <w:r w:rsidRPr="00604EAF">
        <w:rPr>
          <w:rFonts w:eastAsia="Times New Roman"/>
          <w:lang w:eastAsia="en-GB"/>
        </w:rPr>
        <w:t>.</w:t>
      </w:r>
      <w:r w:rsidRPr="00604EAF">
        <w:rPr>
          <w:rFonts w:eastAsia="Times New Roman"/>
          <w:lang w:eastAsia="zh-CN"/>
        </w:rPr>
        <w:t>1.3</w:t>
      </w:r>
      <w:r w:rsidRPr="00604EAF">
        <w:rPr>
          <w:rFonts w:eastAsia="Times New Roman"/>
          <w:lang w:eastAsia="en-GB"/>
        </w:rPr>
        <w:t xml:space="preserve">-1 is specified in Table 6.2.2.3-1 for PC3, Table 6.2D.2.3-1 when </w:t>
      </w:r>
      <w:r w:rsidRPr="00604EAF">
        <w:rPr>
          <w:rFonts w:eastAsia="Times New Roman"/>
          <w:i/>
          <w:lang w:eastAsia="en-GB"/>
        </w:rPr>
        <w:t>TxD</w:t>
      </w:r>
      <w:r w:rsidRPr="00604EAF">
        <w:rPr>
          <w:rFonts w:eastAsia="Times New Roman"/>
          <w:lang w:eastAsia="en-GB"/>
        </w:rPr>
        <w:t xml:space="preserve"> is indicated and Table 6.2.2.3-2 when </w:t>
      </w:r>
      <w:r w:rsidRPr="00604EAF">
        <w:rPr>
          <w:rFonts w:eastAsia="Times New Roman"/>
          <w:i/>
          <w:lang w:eastAsia="en-GB"/>
        </w:rPr>
        <w:t>TxD</w:t>
      </w:r>
      <w:r w:rsidRPr="00604EAF">
        <w:rPr>
          <w:rFonts w:eastAsia="Times New Roman"/>
          <w:lang w:eastAsia="en-GB"/>
        </w:rPr>
        <w:t xml:space="preserve"> is not indicated for PC2 , Table 6.2D.2.3-2 and Table 6.2D.2.3-3 for PC1.5 respectively, and the requirements shall be met with the PUSCH configurations specified in Table 6.2</w:t>
      </w:r>
      <w:r w:rsidRPr="00604EAF">
        <w:rPr>
          <w:rFonts w:eastAsia="Times New Roman"/>
          <w:lang w:eastAsia="zh-CN"/>
        </w:rPr>
        <w:t>D</w:t>
      </w:r>
      <w:r w:rsidRPr="00604EAF">
        <w:rPr>
          <w:rFonts w:eastAsia="Times New Roman"/>
          <w:lang w:eastAsia="en-GB"/>
        </w:rPr>
        <w:t>.</w:t>
      </w:r>
      <w:r w:rsidRPr="00604EAF">
        <w:rPr>
          <w:rFonts w:eastAsia="Times New Roman"/>
          <w:lang w:eastAsia="zh-CN"/>
        </w:rPr>
        <w:t>1.3</w:t>
      </w:r>
      <w:r w:rsidRPr="00604EAF">
        <w:rPr>
          <w:rFonts w:eastAsia="Times New Roman"/>
          <w:lang w:eastAsia="en-GB"/>
        </w:rPr>
        <w:t xml:space="preserve">-3, based upon UE’s support of uplink full power transmission mode. </w:t>
      </w:r>
      <w:bookmarkStart w:id="24" w:name="_Hlk103777762"/>
      <w:r w:rsidRPr="00604EAF">
        <w:rPr>
          <w:rFonts w:eastAsia="Times New Roman"/>
          <w:lang w:eastAsia="en-GB"/>
        </w:rPr>
        <w:t xml:space="preserve">A UE indicating the feature </w:t>
      </w:r>
      <w:r w:rsidRPr="00604EAF">
        <w:rPr>
          <w:rFonts w:eastAsia="Times New Roman"/>
          <w:i/>
          <w:iCs/>
          <w:lang w:eastAsia="en-GB"/>
        </w:rPr>
        <w:t>ul-FullPwrMode-r16</w:t>
      </w:r>
      <w:r w:rsidRPr="00604EAF">
        <w:rPr>
          <w:rFonts w:eastAsia="Times New Roman"/>
          <w:lang w:eastAsia="en-GB"/>
        </w:rPr>
        <w:t xml:space="preserve"> or </w:t>
      </w:r>
      <w:r w:rsidRPr="00604EAF">
        <w:rPr>
          <w:rFonts w:eastAsia="Times New Roman"/>
          <w:i/>
          <w:iCs/>
          <w:lang w:eastAsia="en-GB"/>
        </w:rPr>
        <w:t>ul-FullPwrMode2-TPMIGroup-r16</w:t>
      </w:r>
      <w:r w:rsidRPr="00604EAF">
        <w:rPr>
          <w:rFonts w:eastAsia="Times New Roman"/>
          <w:lang w:eastAsia="en-GB"/>
        </w:rPr>
        <w:t xml:space="preserve"> for a band shall meet the maximum output power requirement with MPR according to clause 6.2.2.3.</w:t>
      </w:r>
      <w:bookmarkEnd w:id="24"/>
      <w:r w:rsidRPr="00604EAF">
        <w:rPr>
          <w:rFonts w:eastAsia="Times New Roman"/>
          <w:lang w:eastAsia="en-GB"/>
        </w:rPr>
        <w:t xml:space="preserve"> When a UE that indicates PC1.5 for a given band is limited to PC2 by the rules in clause 6.2.1, the MPR requirements in Table 6.2.2-2 apply.</w:t>
      </w:r>
    </w:p>
    <w:p w14:paraId="6E418593"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 xml:space="preserve">The same MPR requirements shall be applicable to UE with 1-layer UL MIMO transmission (either with or without ULPFTx) as with the UL MIMO configurations of using 2-layer UL MIMO transmission with codebook of </w:t>
      </w:r>
      <w:r w:rsidRPr="00604EAF">
        <w:rPr>
          <w:rFonts w:ascii="Arial" w:eastAsia="Times New Roman" w:hAnsi="Arial"/>
          <w:noProof/>
          <w:position w:val="-26"/>
          <w:sz w:val="18"/>
          <w:lang w:eastAsia="zh-CN"/>
        </w:rPr>
        <w:drawing>
          <wp:inline distT="0" distB="0" distL="0" distR="0" wp14:anchorId="11FE29DF" wp14:editId="5E98FE3E">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604EAF">
        <w:rPr>
          <w:rFonts w:eastAsia="Times New Roman"/>
          <w:lang w:eastAsia="en-GB"/>
        </w:rPr>
        <w:t>.</w:t>
      </w:r>
    </w:p>
    <w:p w14:paraId="62AE3F94"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For the UE maximum output power modified by MPR, the power limits specified in subclause 6.2</w:t>
      </w:r>
      <w:r w:rsidRPr="00604EAF">
        <w:rPr>
          <w:rFonts w:eastAsia="Times New Roman"/>
          <w:lang w:eastAsia="zh-CN"/>
        </w:rPr>
        <w:t>D</w:t>
      </w:r>
      <w:r w:rsidRPr="00604EAF">
        <w:rPr>
          <w:rFonts w:eastAsia="Times New Roman"/>
          <w:lang w:eastAsia="en-GB"/>
        </w:rPr>
        <w:t>.</w:t>
      </w:r>
      <w:r w:rsidRPr="00604EAF">
        <w:rPr>
          <w:rFonts w:eastAsia="Times New Roman"/>
          <w:lang w:eastAsia="zh-CN"/>
        </w:rPr>
        <w:t>4.3</w:t>
      </w:r>
      <w:r w:rsidRPr="00604EAF">
        <w:rPr>
          <w:rFonts w:eastAsia="Times New Roman"/>
          <w:lang w:eastAsia="en-GB"/>
        </w:rPr>
        <w:t xml:space="preserve"> apply.</w:t>
      </w:r>
    </w:p>
    <w:p w14:paraId="51C9EF40" w14:textId="77777777" w:rsidR="00604EAF" w:rsidRPr="00604EAF" w:rsidRDefault="00604EAF" w:rsidP="00604EAF">
      <w:pPr>
        <w:overflowPunct w:val="0"/>
        <w:autoSpaceDE w:val="0"/>
        <w:autoSpaceDN w:val="0"/>
        <w:adjustRightInd w:val="0"/>
        <w:textAlignment w:val="baseline"/>
        <w:rPr>
          <w:rFonts w:eastAsia="Times New Roman"/>
          <w:lang w:eastAsia="zh-CN"/>
        </w:rPr>
      </w:pPr>
      <w:r w:rsidRPr="00604EAF">
        <w:rPr>
          <w:rFonts w:eastAsia="Times New Roman"/>
          <w:lang w:eastAsia="en-GB"/>
        </w:rPr>
        <w:t xml:space="preserve">If UE is scheduled for single antenna-port PUSCH transmission by DCI format 0_0 or by DCI format 0_1 for single antenna port codebook based transmission, the corresponding requirements in clause 6.2D.1.3 apply for the power class as indicated by the </w:t>
      </w:r>
      <w:r w:rsidRPr="00604EAF">
        <w:rPr>
          <w:rFonts w:eastAsia="Times New Roman"/>
          <w:i/>
          <w:lang w:eastAsia="en-GB"/>
        </w:rPr>
        <w:t>ue-PowerClass</w:t>
      </w:r>
      <w:r w:rsidRPr="00604EAF">
        <w:rPr>
          <w:rFonts w:eastAsia="Times New Roman"/>
          <w:lang w:eastAsia="en-GB"/>
        </w:rPr>
        <w:t xml:space="preserve"> field in capability signalling. </w:t>
      </w:r>
      <w:r w:rsidRPr="00604EAF">
        <w:rPr>
          <w:rFonts w:eastAsia="Times New Roman"/>
          <w:lang w:eastAsia="zh-CN"/>
        </w:rPr>
        <w:t xml:space="preserve">A UE indicating the feature </w:t>
      </w:r>
      <w:r w:rsidRPr="00604EAF">
        <w:rPr>
          <w:rFonts w:eastAsia="Times New Roman"/>
          <w:i/>
          <w:iCs/>
          <w:lang w:eastAsia="zh-CN"/>
        </w:rPr>
        <w:t>ul-FullPwrMode-r16</w:t>
      </w:r>
      <w:r w:rsidRPr="00604EAF">
        <w:rPr>
          <w:rFonts w:eastAsia="Times New Roman"/>
          <w:lang w:eastAsia="zh-CN"/>
        </w:rPr>
        <w:t xml:space="preserve"> or </w:t>
      </w:r>
      <w:r w:rsidRPr="00604EAF">
        <w:rPr>
          <w:rFonts w:eastAsia="Times New Roman"/>
          <w:i/>
          <w:iCs/>
          <w:lang w:eastAsia="en-GB"/>
        </w:rPr>
        <w:t>ul-FullPwrMode2-TPMIGroup-r16</w:t>
      </w:r>
      <w:r w:rsidRPr="00604EAF">
        <w:rPr>
          <w:rFonts w:eastAsia="Times New Roman"/>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4AEC45F6"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04EAF" w:rsidRPr="00604EAF" w14:paraId="67655D1E" w14:textId="77777777" w:rsidTr="0016219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544D4C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CA455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MPR (dB)</w:t>
            </w:r>
          </w:p>
        </w:tc>
      </w:tr>
      <w:tr w:rsidR="00604EAF" w:rsidRPr="00604EAF" w14:paraId="3C266FD6" w14:textId="77777777" w:rsidTr="0016219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6B22EB3"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6CB66A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D32225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75CBF5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Inner RB allocations</w:t>
            </w:r>
          </w:p>
        </w:tc>
      </w:tr>
      <w:tr w:rsidR="00604EAF" w:rsidRPr="00604EAF" w14:paraId="02A4AE6C" w14:textId="77777777" w:rsidTr="001621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99D33C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0ED8BE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2C0E209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505BF5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3889343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0</w:t>
            </w:r>
          </w:p>
        </w:tc>
      </w:tr>
      <w:tr w:rsidR="00604EAF" w:rsidRPr="00604EAF" w14:paraId="778B1595" w14:textId="77777777" w:rsidTr="001621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2C41E8F"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8D505B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5F48AC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204A1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2</w:t>
            </w:r>
          </w:p>
        </w:tc>
        <w:tc>
          <w:tcPr>
            <w:tcW w:w="2057" w:type="dxa"/>
            <w:tcBorders>
              <w:top w:val="single" w:sz="4" w:space="0" w:color="auto"/>
              <w:left w:val="single" w:sz="4" w:space="0" w:color="auto"/>
              <w:bottom w:val="single" w:sz="4" w:space="0" w:color="auto"/>
              <w:right w:val="single" w:sz="4" w:space="0" w:color="auto"/>
            </w:tcBorders>
            <w:hideMark/>
          </w:tcPr>
          <w:p w14:paraId="06AB5F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0.5</w:t>
            </w:r>
          </w:p>
        </w:tc>
      </w:tr>
      <w:tr w:rsidR="00604EAF" w:rsidRPr="00604EAF" w14:paraId="35706392" w14:textId="77777777" w:rsidTr="001621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DC7DED9"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7BD086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59F8C5B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37C4E27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2.5</w:t>
            </w:r>
          </w:p>
        </w:tc>
        <w:tc>
          <w:tcPr>
            <w:tcW w:w="2057" w:type="dxa"/>
            <w:tcBorders>
              <w:top w:val="single" w:sz="4" w:space="0" w:color="auto"/>
              <w:left w:val="single" w:sz="4" w:space="0" w:color="auto"/>
              <w:bottom w:val="single" w:sz="4" w:space="0" w:color="auto"/>
              <w:right w:val="single" w:sz="4" w:space="0" w:color="auto"/>
            </w:tcBorders>
            <w:hideMark/>
          </w:tcPr>
          <w:p w14:paraId="17305D1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1.5</w:t>
            </w:r>
          </w:p>
        </w:tc>
      </w:tr>
      <w:tr w:rsidR="00604EAF" w:rsidRPr="00604EAF" w14:paraId="1181AC6F" w14:textId="77777777" w:rsidTr="001621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A8A990"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87DC4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3BF269A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DCCB67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3</w:t>
            </w:r>
          </w:p>
        </w:tc>
      </w:tr>
      <w:tr w:rsidR="00604EAF" w:rsidRPr="00604EAF" w14:paraId="4729D75E" w14:textId="77777777" w:rsidTr="001621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6C0DBB1"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FB8E6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zh-CN"/>
              </w:rPr>
              <w:t>256</w:t>
            </w:r>
            <w:r w:rsidRPr="00604EAF">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35F396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5.5</w:t>
            </w:r>
          </w:p>
        </w:tc>
      </w:tr>
      <w:tr w:rsidR="00604EAF" w:rsidRPr="00604EAF" w14:paraId="66BAF7FD" w14:textId="77777777" w:rsidTr="0016219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B381E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04EAF">
              <w:rPr>
                <w:rFonts w:ascii="Arial" w:eastAsia="Times New Roman" w:hAnsi="Arial" w:cs="Arial"/>
                <w:sz w:val="18"/>
                <w:lang w:eastAsia="en-GB"/>
              </w:rPr>
              <w:lastRenderedPageBreak/>
              <w:t>CP-OFDM</w:t>
            </w:r>
          </w:p>
        </w:tc>
        <w:tc>
          <w:tcPr>
            <w:tcW w:w="1154" w:type="dxa"/>
            <w:tcBorders>
              <w:top w:val="single" w:sz="4" w:space="0" w:color="auto"/>
              <w:left w:val="single" w:sz="4" w:space="0" w:color="auto"/>
              <w:bottom w:val="single" w:sz="4" w:space="0" w:color="auto"/>
              <w:right w:val="single" w:sz="4" w:space="0" w:color="auto"/>
            </w:tcBorders>
            <w:hideMark/>
          </w:tcPr>
          <w:p w14:paraId="23013B7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04EAF">
              <w:rPr>
                <w:rFonts w:ascii="Arial" w:eastAsia="Times New Roman" w:hAnsi="Arial" w:cs="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015229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4814D01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3.5</w:t>
            </w:r>
          </w:p>
        </w:tc>
        <w:tc>
          <w:tcPr>
            <w:tcW w:w="2057" w:type="dxa"/>
            <w:tcBorders>
              <w:top w:val="single" w:sz="4" w:space="0" w:color="auto"/>
              <w:left w:val="single" w:sz="4" w:space="0" w:color="auto"/>
              <w:bottom w:val="single" w:sz="4" w:space="0" w:color="auto"/>
              <w:right w:val="single" w:sz="4" w:space="0" w:color="auto"/>
            </w:tcBorders>
            <w:hideMark/>
          </w:tcPr>
          <w:p w14:paraId="617F2BA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2</w:t>
            </w:r>
          </w:p>
        </w:tc>
      </w:tr>
      <w:tr w:rsidR="00604EAF" w:rsidRPr="00604EAF" w14:paraId="2C86F42E" w14:textId="77777777" w:rsidTr="001621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DC89FF2"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ACC4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04EAF">
              <w:rPr>
                <w:rFonts w:ascii="Arial" w:eastAsia="Times New Roman" w:hAnsi="Arial" w:cs="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72ED0F2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4.0</w:t>
            </w:r>
          </w:p>
        </w:tc>
        <w:tc>
          <w:tcPr>
            <w:tcW w:w="2097" w:type="dxa"/>
            <w:tcBorders>
              <w:top w:val="single" w:sz="4" w:space="0" w:color="auto"/>
              <w:left w:val="single" w:sz="4" w:space="0" w:color="auto"/>
              <w:bottom w:val="single" w:sz="4" w:space="0" w:color="auto"/>
              <w:right w:val="single" w:sz="4" w:space="0" w:color="auto"/>
            </w:tcBorders>
            <w:hideMark/>
          </w:tcPr>
          <w:p w14:paraId="0B6C7F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3.5</w:t>
            </w:r>
          </w:p>
        </w:tc>
        <w:tc>
          <w:tcPr>
            <w:tcW w:w="2057" w:type="dxa"/>
            <w:tcBorders>
              <w:top w:val="single" w:sz="4" w:space="0" w:color="auto"/>
              <w:left w:val="single" w:sz="4" w:space="0" w:color="auto"/>
              <w:bottom w:val="single" w:sz="4" w:space="0" w:color="auto"/>
              <w:right w:val="single" w:sz="4" w:space="0" w:color="auto"/>
            </w:tcBorders>
            <w:hideMark/>
          </w:tcPr>
          <w:p w14:paraId="5C57B9F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2.5</w:t>
            </w:r>
          </w:p>
        </w:tc>
      </w:tr>
      <w:tr w:rsidR="00604EAF" w:rsidRPr="00604EAF" w14:paraId="2C4751F1" w14:textId="77777777" w:rsidTr="001621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052574F"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1EC60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zh-CN"/>
              </w:rPr>
              <w:t>64</w:t>
            </w:r>
            <w:r w:rsidRPr="00604EAF">
              <w:rPr>
                <w:rFonts w:ascii="Arial" w:eastAsia="Times New Roman" w:hAnsi="Arial" w:cs="Arial"/>
                <w:sz w:val="18"/>
                <w:lang w:eastAsia="en-GB"/>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436FAF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4.5</w:t>
            </w:r>
          </w:p>
        </w:tc>
      </w:tr>
      <w:tr w:rsidR="00604EAF" w:rsidRPr="00604EAF" w14:paraId="31F0A1C2" w14:textId="77777777" w:rsidTr="0016219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71F6477" w14:textId="77777777" w:rsidR="00604EAF" w:rsidRPr="00604EAF" w:rsidRDefault="00604EAF" w:rsidP="00604EAF">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A5E01E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04EAF">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37A9D4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4EAF">
              <w:rPr>
                <w:rFonts w:ascii="Arial" w:eastAsia="Times New Roman" w:hAnsi="Arial" w:cs="Arial"/>
                <w:sz w:val="18"/>
                <w:lang w:eastAsia="en-GB"/>
              </w:rPr>
              <w:t>≤ 8.0</w:t>
            </w:r>
          </w:p>
        </w:tc>
      </w:tr>
    </w:tbl>
    <w:p w14:paraId="777A57B4"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2B83987E"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04EAF" w:rsidRPr="00604EAF" w14:paraId="2EE49701" w14:textId="77777777" w:rsidTr="0016219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27DD6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090D26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MPR (dB)</w:t>
            </w:r>
          </w:p>
        </w:tc>
      </w:tr>
      <w:tr w:rsidR="00604EAF" w:rsidRPr="00604EAF" w14:paraId="1FF1D281" w14:textId="77777777" w:rsidTr="0016219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281D62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1A0294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FFD560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4DA260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Inner RB allocations</w:t>
            </w:r>
          </w:p>
        </w:tc>
      </w:tr>
      <w:tr w:rsidR="00604EAF" w:rsidRPr="00604EAF" w14:paraId="427D03E8" w14:textId="77777777" w:rsidTr="0016219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B25714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w:t>
            </w:r>
          </w:p>
        </w:tc>
        <w:tc>
          <w:tcPr>
            <w:tcW w:w="1154" w:type="dxa"/>
            <w:tcBorders>
              <w:top w:val="single" w:sz="4" w:space="0" w:color="auto"/>
              <w:left w:val="single" w:sz="4" w:space="0" w:color="auto"/>
              <w:bottom w:val="single" w:sz="4" w:space="0" w:color="auto"/>
              <w:right w:val="single" w:sz="4" w:space="0" w:color="auto"/>
            </w:tcBorders>
          </w:tcPr>
          <w:p w14:paraId="0677CF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3D6E430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w:t>
            </w:r>
          </w:p>
        </w:tc>
        <w:tc>
          <w:tcPr>
            <w:tcW w:w="2161" w:type="dxa"/>
            <w:tcBorders>
              <w:top w:val="single" w:sz="4" w:space="0" w:color="auto"/>
              <w:left w:val="single" w:sz="4" w:space="0" w:color="auto"/>
              <w:bottom w:val="single" w:sz="4" w:space="0" w:color="auto"/>
              <w:right w:val="single" w:sz="4" w:space="0" w:color="auto"/>
            </w:tcBorders>
            <w:hideMark/>
          </w:tcPr>
          <w:p w14:paraId="4A0E330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[2]</w:t>
            </w:r>
          </w:p>
        </w:tc>
        <w:tc>
          <w:tcPr>
            <w:tcW w:w="1996" w:type="dxa"/>
            <w:tcBorders>
              <w:top w:val="single" w:sz="4" w:space="0" w:color="auto"/>
              <w:left w:val="single" w:sz="4" w:space="0" w:color="auto"/>
              <w:bottom w:val="single" w:sz="4" w:space="0" w:color="auto"/>
              <w:right w:val="single" w:sz="4" w:space="0" w:color="auto"/>
            </w:tcBorders>
            <w:hideMark/>
          </w:tcPr>
          <w:p w14:paraId="1DC8FC1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0.5</w:t>
            </w:r>
          </w:p>
        </w:tc>
      </w:tr>
      <w:tr w:rsidR="00604EAF" w:rsidRPr="00604EAF" w14:paraId="17CB0ED5"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510BC28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4B32C0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751AAFA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BD111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[2.5]</w:t>
            </w:r>
          </w:p>
        </w:tc>
        <w:tc>
          <w:tcPr>
            <w:tcW w:w="1996" w:type="dxa"/>
            <w:tcBorders>
              <w:top w:val="single" w:sz="4" w:space="0" w:color="auto"/>
              <w:left w:val="single" w:sz="4" w:space="0" w:color="auto"/>
              <w:bottom w:val="single" w:sz="4" w:space="0" w:color="auto"/>
              <w:right w:val="single" w:sz="4" w:space="0" w:color="auto"/>
            </w:tcBorders>
            <w:hideMark/>
          </w:tcPr>
          <w:p w14:paraId="3E993D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0.5</w:t>
            </w:r>
          </w:p>
        </w:tc>
      </w:tr>
      <w:tr w:rsidR="00604EAF" w:rsidRPr="00604EAF" w14:paraId="5CD5A68B"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6404AD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228CD3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0F965A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60B68D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[3.5]</w:t>
            </w:r>
          </w:p>
        </w:tc>
        <w:tc>
          <w:tcPr>
            <w:tcW w:w="1996" w:type="dxa"/>
            <w:tcBorders>
              <w:top w:val="single" w:sz="4" w:space="0" w:color="auto"/>
              <w:left w:val="single" w:sz="4" w:space="0" w:color="auto"/>
              <w:bottom w:val="single" w:sz="4" w:space="0" w:color="auto"/>
              <w:right w:val="single" w:sz="4" w:space="0" w:color="auto"/>
            </w:tcBorders>
            <w:hideMark/>
          </w:tcPr>
          <w:p w14:paraId="4EC0FDC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1.5</w:t>
            </w:r>
          </w:p>
        </w:tc>
      </w:tr>
      <w:tr w:rsidR="00604EAF" w:rsidRPr="00604EAF" w14:paraId="59789612"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0B63131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72E1199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409FE92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1C096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w:t>
            </w:r>
          </w:p>
        </w:tc>
        <w:tc>
          <w:tcPr>
            <w:tcW w:w="1996" w:type="dxa"/>
            <w:tcBorders>
              <w:top w:val="single" w:sz="4" w:space="0" w:color="auto"/>
              <w:left w:val="single" w:sz="4" w:space="0" w:color="auto"/>
              <w:bottom w:val="single" w:sz="4" w:space="0" w:color="auto"/>
              <w:right w:val="single" w:sz="4" w:space="0" w:color="auto"/>
            </w:tcBorders>
          </w:tcPr>
          <w:p w14:paraId="646D8AF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3.5</w:t>
            </w:r>
          </w:p>
        </w:tc>
      </w:tr>
      <w:tr w:rsidR="00604EAF" w:rsidRPr="00604EAF" w14:paraId="35313671" w14:textId="77777777" w:rsidTr="0016219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2220BC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6F2B9A7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256</w:t>
            </w:r>
            <w:r w:rsidRPr="00604EAF">
              <w:rPr>
                <w:rFonts w:ascii="Arial" w:eastAsia="Times New Roman" w:hAnsi="Arial"/>
                <w:sz w:val="18"/>
                <w:lang w:eastAsia="en-G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6D12B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tcPr>
          <w:p w14:paraId="5190424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1996" w:type="dxa"/>
            <w:tcBorders>
              <w:top w:val="single" w:sz="4" w:space="0" w:color="auto"/>
              <w:left w:val="single" w:sz="4" w:space="0" w:color="auto"/>
              <w:bottom w:val="single" w:sz="4" w:space="0" w:color="auto"/>
              <w:right w:val="single" w:sz="4" w:space="0" w:color="auto"/>
            </w:tcBorders>
          </w:tcPr>
          <w:p w14:paraId="264B636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r>
      <w:tr w:rsidR="00604EAF" w:rsidRPr="00604EAF" w14:paraId="60839A75" w14:textId="77777777" w:rsidTr="0016219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C02669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CP-OFDM</w:t>
            </w:r>
          </w:p>
        </w:tc>
        <w:tc>
          <w:tcPr>
            <w:tcW w:w="1154" w:type="dxa"/>
            <w:tcBorders>
              <w:top w:val="single" w:sz="4" w:space="0" w:color="auto"/>
              <w:left w:val="single" w:sz="4" w:space="0" w:color="auto"/>
              <w:bottom w:val="single" w:sz="4" w:space="0" w:color="auto"/>
              <w:right w:val="single" w:sz="4" w:space="0" w:color="auto"/>
            </w:tcBorders>
          </w:tcPr>
          <w:p w14:paraId="43268B0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38B002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3561D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[4.5]</w:t>
            </w:r>
          </w:p>
        </w:tc>
        <w:tc>
          <w:tcPr>
            <w:tcW w:w="1996" w:type="dxa"/>
            <w:tcBorders>
              <w:top w:val="single" w:sz="4" w:space="0" w:color="auto"/>
              <w:left w:val="single" w:sz="4" w:space="0" w:color="auto"/>
              <w:bottom w:val="single" w:sz="4" w:space="0" w:color="auto"/>
              <w:right w:val="single" w:sz="4" w:space="0" w:color="auto"/>
            </w:tcBorders>
            <w:hideMark/>
          </w:tcPr>
          <w:p w14:paraId="29ACAD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2</w:t>
            </w:r>
          </w:p>
        </w:tc>
      </w:tr>
      <w:tr w:rsidR="00604EAF" w:rsidRPr="00604EAF" w14:paraId="221A1909"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33C953E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DA4466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322E42A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33BEC01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[4.5]</w:t>
            </w:r>
          </w:p>
        </w:tc>
        <w:tc>
          <w:tcPr>
            <w:tcW w:w="1996" w:type="dxa"/>
            <w:tcBorders>
              <w:top w:val="single" w:sz="4" w:space="0" w:color="auto"/>
              <w:left w:val="single" w:sz="4" w:space="0" w:color="auto"/>
              <w:bottom w:val="single" w:sz="4" w:space="0" w:color="auto"/>
              <w:right w:val="single" w:sz="4" w:space="0" w:color="auto"/>
            </w:tcBorders>
            <w:hideMark/>
          </w:tcPr>
          <w:p w14:paraId="37DC86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2.5</w:t>
            </w:r>
          </w:p>
        </w:tc>
      </w:tr>
      <w:tr w:rsidR="00604EAF" w:rsidRPr="00604EAF" w14:paraId="5F8FA42A"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5E3F43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3C1D331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64</w:t>
            </w:r>
            <w:r w:rsidRPr="00604EAF">
              <w:rPr>
                <w:rFonts w:ascii="Arial" w:eastAsia="Times New Roman" w:hAnsi="Arial"/>
                <w:sz w:val="18"/>
                <w:lang w:eastAsia="en-G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73DACF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tcPr>
          <w:p w14:paraId="2421F8C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[5]</w:t>
            </w:r>
          </w:p>
        </w:tc>
        <w:tc>
          <w:tcPr>
            <w:tcW w:w="1996" w:type="dxa"/>
            <w:tcBorders>
              <w:top w:val="single" w:sz="4" w:space="0" w:color="auto"/>
              <w:left w:val="single" w:sz="4" w:space="0" w:color="auto"/>
              <w:bottom w:val="single" w:sz="4" w:space="0" w:color="auto"/>
              <w:right w:val="single" w:sz="4" w:space="0" w:color="auto"/>
            </w:tcBorders>
          </w:tcPr>
          <w:p w14:paraId="465254E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4.5</w:t>
            </w:r>
          </w:p>
        </w:tc>
      </w:tr>
      <w:tr w:rsidR="00604EAF" w:rsidRPr="00604EAF" w14:paraId="5778C9A1" w14:textId="77777777" w:rsidTr="0016219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499CA5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AF3E8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A18795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8.5</w:t>
            </w:r>
          </w:p>
        </w:tc>
        <w:tc>
          <w:tcPr>
            <w:tcW w:w="2161" w:type="dxa"/>
            <w:tcBorders>
              <w:top w:val="single" w:sz="4" w:space="0" w:color="auto"/>
              <w:left w:val="single" w:sz="4" w:space="0" w:color="auto"/>
              <w:bottom w:val="single" w:sz="4" w:space="0" w:color="auto"/>
              <w:right w:val="single" w:sz="4" w:space="0" w:color="auto"/>
            </w:tcBorders>
          </w:tcPr>
          <w:p w14:paraId="57F46F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8.5</w:t>
            </w:r>
          </w:p>
        </w:tc>
        <w:tc>
          <w:tcPr>
            <w:tcW w:w="1996" w:type="dxa"/>
            <w:tcBorders>
              <w:top w:val="single" w:sz="4" w:space="0" w:color="auto"/>
              <w:left w:val="single" w:sz="4" w:space="0" w:color="auto"/>
              <w:bottom w:val="single" w:sz="4" w:space="0" w:color="auto"/>
              <w:right w:val="single" w:sz="4" w:space="0" w:color="auto"/>
            </w:tcBorders>
          </w:tcPr>
          <w:p w14:paraId="576EF9F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[8.5]</w:t>
            </w:r>
          </w:p>
        </w:tc>
      </w:tr>
    </w:tbl>
    <w:p w14:paraId="4FDC0F36"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48406FC5"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t>Table 6.2D.2.3-3: Maximum power reduction (MPR) for power 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04EAF" w:rsidRPr="00604EAF" w14:paraId="485CE881" w14:textId="77777777" w:rsidTr="0016219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B0CBAA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6143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MPR (dB)</w:t>
            </w:r>
          </w:p>
        </w:tc>
      </w:tr>
      <w:tr w:rsidR="00604EAF" w:rsidRPr="00604EAF" w14:paraId="29C5357B" w14:textId="77777777" w:rsidTr="0016219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F506D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3B96583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1C23E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3F785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Inner RB allocations</w:t>
            </w:r>
          </w:p>
        </w:tc>
      </w:tr>
      <w:tr w:rsidR="00604EAF" w:rsidRPr="00604EAF" w14:paraId="61B928F2" w14:textId="77777777" w:rsidTr="0016219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DA1759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w:t>
            </w:r>
          </w:p>
        </w:tc>
        <w:tc>
          <w:tcPr>
            <w:tcW w:w="1154" w:type="dxa"/>
            <w:tcBorders>
              <w:top w:val="single" w:sz="4" w:space="0" w:color="auto"/>
              <w:left w:val="single" w:sz="4" w:space="0" w:color="auto"/>
              <w:bottom w:val="single" w:sz="4" w:space="0" w:color="auto"/>
              <w:right w:val="single" w:sz="4" w:space="0" w:color="auto"/>
            </w:tcBorders>
          </w:tcPr>
          <w:p w14:paraId="06290DC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70016E2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w:t>
            </w:r>
          </w:p>
        </w:tc>
        <w:tc>
          <w:tcPr>
            <w:tcW w:w="2161" w:type="dxa"/>
            <w:tcBorders>
              <w:top w:val="single" w:sz="4" w:space="0" w:color="auto"/>
              <w:left w:val="single" w:sz="4" w:space="0" w:color="auto"/>
              <w:bottom w:val="single" w:sz="4" w:space="0" w:color="auto"/>
              <w:right w:val="single" w:sz="4" w:space="0" w:color="auto"/>
            </w:tcBorders>
            <w:hideMark/>
          </w:tcPr>
          <w:p w14:paraId="01EC454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1.5</w:t>
            </w:r>
          </w:p>
        </w:tc>
        <w:tc>
          <w:tcPr>
            <w:tcW w:w="1996" w:type="dxa"/>
            <w:tcBorders>
              <w:top w:val="single" w:sz="4" w:space="0" w:color="auto"/>
              <w:left w:val="single" w:sz="4" w:space="0" w:color="auto"/>
              <w:bottom w:val="single" w:sz="4" w:space="0" w:color="auto"/>
              <w:right w:val="single" w:sz="4" w:space="0" w:color="auto"/>
            </w:tcBorders>
            <w:hideMark/>
          </w:tcPr>
          <w:p w14:paraId="602AB6F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0</w:t>
            </w:r>
          </w:p>
        </w:tc>
      </w:tr>
      <w:tr w:rsidR="00604EAF" w:rsidRPr="00604EAF" w14:paraId="3405839A"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1764C44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0FC99A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442B87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509C2E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2</w:t>
            </w:r>
          </w:p>
        </w:tc>
        <w:tc>
          <w:tcPr>
            <w:tcW w:w="1996" w:type="dxa"/>
            <w:tcBorders>
              <w:top w:val="single" w:sz="4" w:space="0" w:color="auto"/>
              <w:left w:val="single" w:sz="4" w:space="0" w:color="auto"/>
              <w:bottom w:val="single" w:sz="4" w:space="0" w:color="auto"/>
              <w:right w:val="single" w:sz="4" w:space="0" w:color="auto"/>
            </w:tcBorders>
            <w:hideMark/>
          </w:tcPr>
          <w:p w14:paraId="7286AF7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0</w:t>
            </w:r>
          </w:p>
        </w:tc>
      </w:tr>
      <w:tr w:rsidR="00604EAF" w:rsidRPr="00604EAF" w14:paraId="1018C02C"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5296870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73C720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39429C6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4B7741A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3</w:t>
            </w:r>
          </w:p>
        </w:tc>
        <w:tc>
          <w:tcPr>
            <w:tcW w:w="1996" w:type="dxa"/>
            <w:tcBorders>
              <w:top w:val="single" w:sz="4" w:space="0" w:color="auto"/>
              <w:left w:val="single" w:sz="4" w:space="0" w:color="auto"/>
              <w:bottom w:val="single" w:sz="4" w:space="0" w:color="auto"/>
              <w:right w:val="single" w:sz="4" w:space="0" w:color="auto"/>
            </w:tcBorders>
            <w:hideMark/>
          </w:tcPr>
          <w:p w14:paraId="391FB2B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1</w:t>
            </w:r>
          </w:p>
        </w:tc>
      </w:tr>
      <w:tr w:rsidR="00604EAF" w:rsidRPr="00604EAF" w14:paraId="16E063B9"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209124B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7B3A33F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02E80FA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BAE39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3.5</w:t>
            </w:r>
          </w:p>
        </w:tc>
        <w:tc>
          <w:tcPr>
            <w:tcW w:w="1996" w:type="dxa"/>
            <w:tcBorders>
              <w:top w:val="single" w:sz="4" w:space="0" w:color="auto"/>
              <w:left w:val="single" w:sz="4" w:space="0" w:color="auto"/>
              <w:bottom w:val="single" w:sz="4" w:space="0" w:color="auto"/>
              <w:right w:val="single" w:sz="4" w:space="0" w:color="auto"/>
            </w:tcBorders>
          </w:tcPr>
          <w:p w14:paraId="05D6A7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3</w:t>
            </w:r>
          </w:p>
        </w:tc>
      </w:tr>
      <w:tr w:rsidR="00604EAF" w:rsidRPr="00604EAF" w14:paraId="2B7502A3" w14:textId="77777777" w:rsidTr="0016219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5E731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7773279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256</w:t>
            </w:r>
            <w:r w:rsidRPr="00604EAF">
              <w:rPr>
                <w:rFonts w:ascii="Arial" w:eastAsia="Times New Roman" w:hAnsi="Arial"/>
                <w:sz w:val="18"/>
                <w:lang w:eastAsia="en-G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7C339C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tcPr>
          <w:p w14:paraId="378B6FD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5.5</w:t>
            </w:r>
          </w:p>
        </w:tc>
        <w:tc>
          <w:tcPr>
            <w:tcW w:w="1996" w:type="dxa"/>
            <w:tcBorders>
              <w:top w:val="single" w:sz="4" w:space="0" w:color="auto"/>
              <w:left w:val="single" w:sz="4" w:space="0" w:color="auto"/>
              <w:bottom w:val="single" w:sz="4" w:space="0" w:color="auto"/>
              <w:right w:val="single" w:sz="4" w:space="0" w:color="auto"/>
            </w:tcBorders>
          </w:tcPr>
          <w:p w14:paraId="7B4F477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5.5</w:t>
            </w:r>
          </w:p>
        </w:tc>
      </w:tr>
      <w:tr w:rsidR="00604EAF" w:rsidRPr="00604EAF" w14:paraId="784CCA98" w14:textId="77777777" w:rsidTr="0016219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F2E46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CP-OFDM</w:t>
            </w:r>
          </w:p>
        </w:tc>
        <w:tc>
          <w:tcPr>
            <w:tcW w:w="1154" w:type="dxa"/>
            <w:tcBorders>
              <w:top w:val="single" w:sz="4" w:space="0" w:color="auto"/>
              <w:left w:val="single" w:sz="4" w:space="0" w:color="auto"/>
              <w:bottom w:val="single" w:sz="4" w:space="0" w:color="auto"/>
              <w:right w:val="single" w:sz="4" w:space="0" w:color="auto"/>
            </w:tcBorders>
          </w:tcPr>
          <w:p w14:paraId="7B32392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50C7B4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86983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w:t>
            </w:r>
          </w:p>
        </w:tc>
        <w:tc>
          <w:tcPr>
            <w:tcW w:w="1996" w:type="dxa"/>
            <w:tcBorders>
              <w:top w:val="single" w:sz="4" w:space="0" w:color="auto"/>
              <w:left w:val="single" w:sz="4" w:space="0" w:color="auto"/>
              <w:bottom w:val="single" w:sz="4" w:space="0" w:color="auto"/>
              <w:right w:val="single" w:sz="4" w:space="0" w:color="auto"/>
            </w:tcBorders>
            <w:hideMark/>
          </w:tcPr>
          <w:p w14:paraId="22E64E0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1.5</w:t>
            </w:r>
          </w:p>
        </w:tc>
      </w:tr>
      <w:tr w:rsidR="00604EAF" w:rsidRPr="00604EAF" w14:paraId="5B1732F9"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350517D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1F6F64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0F679A5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499CB1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w:t>
            </w:r>
          </w:p>
        </w:tc>
        <w:tc>
          <w:tcPr>
            <w:tcW w:w="1996" w:type="dxa"/>
            <w:tcBorders>
              <w:top w:val="single" w:sz="4" w:space="0" w:color="auto"/>
              <w:left w:val="single" w:sz="4" w:space="0" w:color="auto"/>
              <w:bottom w:val="single" w:sz="4" w:space="0" w:color="auto"/>
              <w:right w:val="single" w:sz="4" w:space="0" w:color="auto"/>
            </w:tcBorders>
            <w:hideMark/>
          </w:tcPr>
          <w:p w14:paraId="6B0FE0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2</w:t>
            </w:r>
          </w:p>
        </w:tc>
      </w:tr>
      <w:tr w:rsidR="00604EAF" w:rsidRPr="00604EAF" w14:paraId="16CFF150" w14:textId="77777777" w:rsidTr="00162197">
        <w:trPr>
          <w:jc w:val="center"/>
        </w:trPr>
        <w:tc>
          <w:tcPr>
            <w:tcW w:w="1153" w:type="dxa"/>
            <w:tcBorders>
              <w:top w:val="nil"/>
              <w:left w:val="single" w:sz="4" w:space="0" w:color="auto"/>
              <w:bottom w:val="nil"/>
              <w:right w:val="single" w:sz="4" w:space="0" w:color="auto"/>
            </w:tcBorders>
            <w:shd w:val="clear" w:color="auto" w:fill="auto"/>
            <w:hideMark/>
          </w:tcPr>
          <w:p w14:paraId="240B6F9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tcPr>
          <w:p w14:paraId="65C40A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64</w:t>
            </w:r>
            <w:r w:rsidRPr="00604EAF">
              <w:rPr>
                <w:rFonts w:ascii="Arial" w:eastAsia="Times New Roman" w:hAnsi="Arial"/>
                <w:sz w:val="18"/>
                <w:lang w:eastAsia="en-GB"/>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CC868C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6.5</w:t>
            </w:r>
          </w:p>
        </w:tc>
        <w:tc>
          <w:tcPr>
            <w:tcW w:w="2161" w:type="dxa"/>
            <w:tcBorders>
              <w:top w:val="single" w:sz="4" w:space="0" w:color="auto"/>
              <w:left w:val="single" w:sz="4" w:space="0" w:color="auto"/>
              <w:bottom w:val="single" w:sz="4" w:space="0" w:color="auto"/>
              <w:right w:val="single" w:sz="4" w:space="0" w:color="auto"/>
            </w:tcBorders>
          </w:tcPr>
          <w:p w14:paraId="1F674AE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4.5</w:t>
            </w:r>
          </w:p>
        </w:tc>
        <w:tc>
          <w:tcPr>
            <w:tcW w:w="1996" w:type="dxa"/>
            <w:tcBorders>
              <w:top w:val="single" w:sz="4" w:space="0" w:color="auto"/>
              <w:left w:val="single" w:sz="4" w:space="0" w:color="auto"/>
              <w:bottom w:val="single" w:sz="4" w:space="0" w:color="auto"/>
              <w:right w:val="single" w:sz="4" w:space="0" w:color="auto"/>
            </w:tcBorders>
          </w:tcPr>
          <w:p w14:paraId="58B0EF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4</w:t>
            </w:r>
          </w:p>
        </w:tc>
      </w:tr>
      <w:tr w:rsidR="00604EAF" w:rsidRPr="00604EAF" w14:paraId="46FD85D2" w14:textId="77777777" w:rsidTr="0016219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2693BE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5A2B6BA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ECDA6A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7.5</w:t>
            </w:r>
          </w:p>
        </w:tc>
        <w:tc>
          <w:tcPr>
            <w:tcW w:w="2161" w:type="dxa"/>
            <w:tcBorders>
              <w:top w:val="single" w:sz="4" w:space="0" w:color="auto"/>
              <w:left w:val="single" w:sz="4" w:space="0" w:color="auto"/>
              <w:bottom w:val="single" w:sz="4" w:space="0" w:color="auto"/>
              <w:right w:val="single" w:sz="4" w:space="0" w:color="auto"/>
            </w:tcBorders>
          </w:tcPr>
          <w:p w14:paraId="427E5A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7.5</w:t>
            </w:r>
          </w:p>
        </w:tc>
        <w:tc>
          <w:tcPr>
            <w:tcW w:w="1996" w:type="dxa"/>
            <w:tcBorders>
              <w:top w:val="single" w:sz="4" w:space="0" w:color="auto"/>
              <w:left w:val="single" w:sz="4" w:space="0" w:color="auto"/>
              <w:bottom w:val="single" w:sz="4" w:space="0" w:color="auto"/>
              <w:right w:val="single" w:sz="4" w:space="0" w:color="auto"/>
            </w:tcBorders>
          </w:tcPr>
          <w:p w14:paraId="046F90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7.5</w:t>
            </w:r>
          </w:p>
        </w:tc>
      </w:tr>
      <w:tr w:rsidR="00604EAF" w:rsidRPr="00604EAF" w14:paraId="3236F36B" w14:textId="77777777" w:rsidTr="0016219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703A754"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1:</w:t>
            </w:r>
            <w:r w:rsidRPr="00604EAF">
              <w:rPr>
                <w:rFonts w:ascii="Arial" w:eastAsia="Times New Roman" w:hAnsi="Arial"/>
                <w:sz w:val="18"/>
                <w:lang w:eastAsia="en-GB"/>
              </w:rPr>
              <w:tab/>
              <w:t>This table is targeted to large FWA form factor with 20 dB or above antenna isolation.</w:t>
            </w:r>
          </w:p>
        </w:tc>
      </w:tr>
    </w:tbl>
    <w:p w14:paraId="012528AA"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0995BE9A"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 xml:space="preserve">Inner, outer and edge allocations are as defined in section 6.2.2 except for </w:t>
      </w:r>
      <w:r w:rsidRPr="00604EAF">
        <w:rPr>
          <w:rFonts w:eastAsia="Times New Roman"/>
          <w:lang w:eastAsia="en-GB"/>
        </w:rPr>
        <w:tab/>
        <w:t>PC1.5 edge allocations which is for L</w:t>
      </w:r>
      <w:r w:rsidRPr="00604EAF">
        <w:rPr>
          <w:rFonts w:eastAsia="Times New Roman"/>
          <w:vertAlign w:val="subscript"/>
          <w:lang w:eastAsia="en-GB"/>
        </w:rPr>
        <w:t>CRB</w:t>
      </w:r>
      <w:r w:rsidRPr="00604EAF">
        <w:rPr>
          <w:rFonts w:eastAsia="Times New Roman"/>
          <w:lang w:eastAsia="en-GB"/>
        </w:rPr>
        <w:t xml:space="preserve"> ≤ 4 RBs instead of L</w:t>
      </w:r>
      <w:r w:rsidRPr="00604EAF">
        <w:rPr>
          <w:rFonts w:eastAsia="Times New Roman"/>
          <w:vertAlign w:val="subscript"/>
          <w:lang w:eastAsia="en-GB"/>
        </w:rPr>
        <w:t>CRB</w:t>
      </w:r>
      <w:r w:rsidRPr="00604EAF">
        <w:rPr>
          <w:rFonts w:eastAsia="Times New Roman"/>
          <w:lang w:eastAsia="en-GB"/>
        </w:rPr>
        <w:t xml:space="preserve"> ≤ 2 RBs for other power classes. The normative reference for this requirement is TS 38.101-1 [2] clause 6.2D.2.</w:t>
      </w:r>
    </w:p>
    <w:p w14:paraId="50BDE04E"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 w:name="_Toc27477895"/>
      <w:bookmarkStart w:id="26" w:name="_Toc36226588"/>
      <w:bookmarkStart w:id="27" w:name="_Toc44323845"/>
      <w:bookmarkStart w:id="28" w:name="_Toc52990028"/>
      <w:bookmarkStart w:id="29" w:name="_Toc60823224"/>
      <w:bookmarkStart w:id="30" w:name="_Toc60825146"/>
      <w:bookmarkStart w:id="31" w:name="_Toc69306043"/>
      <w:r w:rsidRPr="00604EAF">
        <w:rPr>
          <w:rFonts w:ascii="Arial" w:eastAsia="Times New Roman" w:hAnsi="Arial"/>
          <w:lang w:eastAsia="en-GB"/>
        </w:rPr>
        <w:t>6.2D.2.4</w:t>
      </w:r>
      <w:r w:rsidRPr="00604EAF">
        <w:rPr>
          <w:rFonts w:ascii="Arial" w:eastAsia="Times New Roman" w:hAnsi="Arial"/>
          <w:lang w:eastAsia="en-GB"/>
        </w:rPr>
        <w:tab/>
        <w:t>Test description</w:t>
      </w:r>
      <w:bookmarkEnd w:id="25"/>
      <w:bookmarkEnd w:id="26"/>
      <w:bookmarkEnd w:id="27"/>
      <w:bookmarkEnd w:id="28"/>
      <w:bookmarkEnd w:id="29"/>
      <w:bookmarkEnd w:id="30"/>
      <w:bookmarkEnd w:id="31"/>
    </w:p>
    <w:p w14:paraId="1F52E4D2"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2" w:name="_Hlk47724934"/>
      <w:bookmarkStart w:id="33" w:name="_Toc27477896"/>
      <w:bookmarkStart w:id="34" w:name="_Toc36226589"/>
      <w:bookmarkStart w:id="35" w:name="_Toc44323846"/>
      <w:bookmarkStart w:id="36" w:name="_Toc52990029"/>
      <w:bookmarkStart w:id="37" w:name="_Toc60823225"/>
      <w:bookmarkStart w:id="38" w:name="_Toc60825147"/>
      <w:bookmarkStart w:id="39" w:name="_Toc69306044"/>
      <w:r w:rsidRPr="00604EAF">
        <w:rPr>
          <w:rFonts w:ascii="Arial" w:eastAsia="Times New Roman" w:hAnsi="Arial"/>
          <w:lang w:eastAsia="en-GB"/>
        </w:rPr>
        <w:t>6.2D.2.4.1</w:t>
      </w:r>
      <w:bookmarkEnd w:id="32"/>
      <w:r w:rsidRPr="00604EAF">
        <w:rPr>
          <w:rFonts w:ascii="Arial" w:eastAsia="Times New Roman" w:hAnsi="Arial"/>
          <w:lang w:eastAsia="en-GB"/>
        </w:rPr>
        <w:tab/>
        <w:t>Initial conditions</w:t>
      </w:r>
      <w:bookmarkEnd w:id="33"/>
      <w:bookmarkEnd w:id="34"/>
      <w:bookmarkEnd w:id="35"/>
      <w:bookmarkEnd w:id="36"/>
      <w:bookmarkEnd w:id="37"/>
      <w:bookmarkEnd w:id="38"/>
      <w:bookmarkEnd w:id="39"/>
    </w:p>
    <w:p w14:paraId="4A210B4E"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Initial conditions are a set of test configurations the UE needs to be tested in and the steps for the SS to take with the UE to reach the correct measurement state.</w:t>
      </w:r>
    </w:p>
    <w:p w14:paraId="70BB7FF5"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6428C4ED" w14:textId="77777777" w:rsidR="00604EAF" w:rsidRPr="00604EAF" w:rsidRDefault="00604EAF" w:rsidP="00604EAF">
      <w:pPr>
        <w:overflowPunct w:val="0"/>
        <w:autoSpaceDE w:val="0"/>
        <w:autoSpaceDN w:val="0"/>
        <w:adjustRightInd w:val="0"/>
        <w:textAlignment w:val="baseline"/>
        <w:rPr>
          <w:rFonts w:eastAsia="Times New Roman"/>
          <w:lang w:eastAsia="en-GB"/>
        </w:rPr>
        <w:sectPr w:rsidR="00604EAF" w:rsidRPr="00604EAF" w:rsidSect="00CB14A2">
          <w:headerReference w:type="default" r:id="rId14"/>
          <w:footerReference w:type="default" r:id="rId15"/>
          <w:pgSz w:w="11906" w:h="16838"/>
          <w:pgMar w:top="1418" w:right="1134" w:bottom="1134" w:left="1134" w:header="851" w:footer="340" w:gutter="0"/>
          <w:pgNumType w:start="463"/>
          <w:cols w:space="708"/>
          <w:docGrid w:linePitch="360"/>
        </w:sectPr>
      </w:pPr>
    </w:p>
    <w:p w14:paraId="0B1799BC"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lastRenderedPageBreak/>
        <w:t>Table 6.2D.2.4.1-1: Test Configuration T</w:t>
      </w:r>
      <w:r w:rsidRPr="00604EAF">
        <w:rPr>
          <w:rFonts w:ascii="Arial" w:eastAsia="Times New Roman" w:hAnsi="Arial"/>
          <w:b/>
          <w:lang w:eastAsia="zh-CN"/>
        </w:rPr>
        <w:t>able</w:t>
      </w:r>
      <w:r w:rsidRPr="00604EAF">
        <w:rPr>
          <w:rFonts w:ascii="Arial" w:eastAsia="DengXian" w:hAnsi="Arial"/>
          <w:b/>
          <w:lang w:eastAsia="zh-CN"/>
        </w:rPr>
        <w:t xml:space="preserve"> for </w:t>
      </w:r>
      <w:r w:rsidRPr="00604EAF">
        <w:rPr>
          <w:rFonts w:ascii="Arial" w:eastAsia="Times New Roman" w:hAnsi="Arial"/>
          <w:b/>
          <w:lang w:eastAsia="en-GB"/>
        </w:rPr>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932"/>
        <w:gridCol w:w="3441"/>
      </w:tblGrid>
      <w:tr w:rsidR="00604EAF" w:rsidRPr="00604EAF" w14:paraId="50BF56F1" w14:textId="77777777" w:rsidTr="001621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371686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Initial Conditions</w:t>
            </w:r>
          </w:p>
        </w:tc>
      </w:tr>
      <w:tr w:rsidR="00604EAF" w:rsidRPr="00604EAF" w14:paraId="7C057E75" w14:textId="77777777" w:rsidTr="00162197">
        <w:tc>
          <w:tcPr>
            <w:tcW w:w="2068" w:type="pct"/>
            <w:gridSpan w:val="3"/>
            <w:shd w:val="clear" w:color="auto" w:fill="auto"/>
          </w:tcPr>
          <w:p w14:paraId="57772A60"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Environment as specified in TS 38.508-1 [5] subclause 4.1</w:t>
            </w:r>
          </w:p>
        </w:tc>
        <w:tc>
          <w:tcPr>
            <w:tcW w:w="2932" w:type="pct"/>
            <w:gridSpan w:val="2"/>
          </w:tcPr>
          <w:p w14:paraId="11A18204"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Normal, TL/VL, TL/VH, TH/VL, TH/VH</w:t>
            </w:r>
          </w:p>
        </w:tc>
      </w:tr>
      <w:tr w:rsidR="00604EAF" w:rsidRPr="00604EAF" w14:paraId="7D304747" w14:textId="77777777" w:rsidTr="00162197">
        <w:tc>
          <w:tcPr>
            <w:tcW w:w="2068" w:type="pct"/>
            <w:gridSpan w:val="3"/>
            <w:shd w:val="clear" w:color="auto" w:fill="auto"/>
          </w:tcPr>
          <w:p w14:paraId="79D158BE"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Frequencies as specified in TS 38.508-1 [5] subclause 4.3.1</w:t>
            </w:r>
          </w:p>
        </w:tc>
        <w:tc>
          <w:tcPr>
            <w:tcW w:w="2932" w:type="pct"/>
            <w:gridSpan w:val="2"/>
          </w:tcPr>
          <w:p w14:paraId="6F46762B"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 range, High range</w:t>
            </w:r>
          </w:p>
        </w:tc>
      </w:tr>
      <w:tr w:rsidR="00604EAF" w:rsidRPr="00604EAF" w14:paraId="2BB2355E" w14:textId="77777777" w:rsidTr="00162197">
        <w:tc>
          <w:tcPr>
            <w:tcW w:w="2068" w:type="pct"/>
            <w:gridSpan w:val="3"/>
            <w:shd w:val="clear" w:color="auto" w:fill="auto"/>
          </w:tcPr>
          <w:p w14:paraId="402B7225"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Channel Bandwidths as specified in TS 38.508-1 [5] subclause 4.3.1</w:t>
            </w:r>
          </w:p>
        </w:tc>
        <w:tc>
          <w:tcPr>
            <w:tcW w:w="2932" w:type="pct"/>
            <w:gridSpan w:val="2"/>
          </w:tcPr>
          <w:p w14:paraId="5DC6B8F3"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zh-CN"/>
              </w:rPr>
            </w:pPr>
            <w:r w:rsidRPr="00604EAF">
              <w:rPr>
                <w:rFonts w:ascii="Arial" w:eastAsia="Times New Roman" w:hAnsi="Arial"/>
                <w:sz w:val="18"/>
                <w:lang w:eastAsia="en-GB"/>
              </w:rPr>
              <w:t>Lowest, Highest</w:t>
            </w:r>
          </w:p>
        </w:tc>
      </w:tr>
      <w:tr w:rsidR="00604EAF" w:rsidRPr="00604EAF" w14:paraId="42CECC85" w14:textId="77777777" w:rsidTr="00162197">
        <w:tc>
          <w:tcPr>
            <w:tcW w:w="2068" w:type="pct"/>
            <w:gridSpan w:val="3"/>
            <w:shd w:val="clear" w:color="auto" w:fill="auto"/>
          </w:tcPr>
          <w:p w14:paraId="6EB630FC"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SCS as specified in Table 5.3.5-1</w:t>
            </w:r>
          </w:p>
        </w:tc>
        <w:tc>
          <w:tcPr>
            <w:tcW w:w="2932" w:type="pct"/>
            <w:gridSpan w:val="2"/>
          </w:tcPr>
          <w:p w14:paraId="5E822B95"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zh-CN"/>
              </w:rPr>
            </w:pPr>
            <w:r w:rsidRPr="00604EAF">
              <w:rPr>
                <w:rFonts w:ascii="Arial" w:eastAsia="Times New Roman" w:hAnsi="Arial"/>
                <w:sz w:val="18"/>
                <w:lang w:eastAsia="en-GB"/>
              </w:rPr>
              <w:t>Lowest and Highest</w:t>
            </w:r>
          </w:p>
        </w:tc>
      </w:tr>
      <w:tr w:rsidR="00604EAF" w:rsidRPr="00604EAF" w14:paraId="26E81840" w14:textId="77777777" w:rsidTr="00162197">
        <w:tc>
          <w:tcPr>
            <w:tcW w:w="5000" w:type="pct"/>
            <w:gridSpan w:val="5"/>
            <w:shd w:val="clear" w:color="auto" w:fill="auto"/>
          </w:tcPr>
          <w:p w14:paraId="1288D8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Parameters for Channel Bandwidths</w:t>
            </w:r>
          </w:p>
        </w:tc>
      </w:tr>
      <w:tr w:rsidR="00604EAF" w:rsidRPr="00604EAF" w14:paraId="17C97837" w14:textId="77777777" w:rsidTr="00162197">
        <w:tc>
          <w:tcPr>
            <w:tcW w:w="423" w:type="pct"/>
            <w:shd w:val="clear" w:color="auto" w:fill="auto"/>
          </w:tcPr>
          <w:p w14:paraId="30F71B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Test ID</w:t>
            </w:r>
          </w:p>
        </w:tc>
        <w:tc>
          <w:tcPr>
            <w:tcW w:w="423" w:type="pct"/>
            <w:shd w:val="clear" w:color="auto" w:fill="auto"/>
          </w:tcPr>
          <w:p w14:paraId="12DC60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en-GB"/>
              </w:rPr>
              <w:t>Freq</w:t>
            </w:r>
          </w:p>
        </w:tc>
        <w:tc>
          <w:tcPr>
            <w:tcW w:w="1222" w:type="pct"/>
            <w:tcBorders>
              <w:bottom w:val="single" w:sz="4" w:space="0" w:color="auto"/>
            </w:tcBorders>
            <w:shd w:val="clear" w:color="auto" w:fill="auto"/>
          </w:tcPr>
          <w:p w14:paraId="2B80452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Downlink Configuration</w:t>
            </w:r>
          </w:p>
        </w:tc>
        <w:tc>
          <w:tcPr>
            <w:tcW w:w="2932" w:type="pct"/>
            <w:gridSpan w:val="2"/>
          </w:tcPr>
          <w:p w14:paraId="72EA0B8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en-GB"/>
              </w:rPr>
              <w:t>Uplink Configuration</w:t>
            </w:r>
          </w:p>
        </w:tc>
      </w:tr>
      <w:tr w:rsidR="00604EAF" w:rsidRPr="00604EAF" w14:paraId="12B88F4E" w14:textId="77777777" w:rsidTr="00162197">
        <w:tc>
          <w:tcPr>
            <w:tcW w:w="423" w:type="pct"/>
            <w:shd w:val="clear" w:color="auto" w:fill="auto"/>
          </w:tcPr>
          <w:p w14:paraId="2715899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423" w:type="pct"/>
            <w:shd w:val="clear" w:color="auto" w:fill="auto"/>
          </w:tcPr>
          <w:p w14:paraId="004CDEE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22" w:type="pct"/>
            <w:tcBorders>
              <w:bottom w:val="nil"/>
            </w:tcBorders>
            <w:shd w:val="clear" w:color="auto" w:fill="auto"/>
          </w:tcPr>
          <w:p w14:paraId="2010AE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N/A</w:t>
            </w:r>
          </w:p>
        </w:tc>
        <w:tc>
          <w:tcPr>
            <w:tcW w:w="1727" w:type="pct"/>
          </w:tcPr>
          <w:p w14:paraId="3B03F34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Modulation</w:t>
            </w:r>
          </w:p>
        </w:tc>
        <w:tc>
          <w:tcPr>
            <w:tcW w:w="1205" w:type="pct"/>
            <w:shd w:val="clear" w:color="auto" w:fill="auto"/>
          </w:tcPr>
          <w:p w14:paraId="2199575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RB allocation (NOTE 1)</w:t>
            </w:r>
          </w:p>
        </w:tc>
      </w:tr>
      <w:tr w:rsidR="00604EAF" w:rsidRPr="00604EAF" w14:paraId="1D0AE422" w14:textId="77777777" w:rsidTr="00162197">
        <w:tc>
          <w:tcPr>
            <w:tcW w:w="423" w:type="pct"/>
            <w:shd w:val="clear" w:color="auto" w:fill="auto"/>
          </w:tcPr>
          <w:p w14:paraId="4D5E6FF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423" w:type="pct"/>
            <w:shd w:val="clear" w:color="auto" w:fill="auto"/>
          </w:tcPr>
          <w:p w14:paraId="3AFB0FC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4C99417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E70B1C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34618A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68908A03" w14:textId="77777777" w:rsidTr="00162197">
        <w:tc>
          <w:tcPr>
            <w:tcW w:w="423" w:type="pct"/>
            <w:shd w:val="clear" w:color="auto" w:fill="auto"/>
          </w:tcPr>
          <w:p w14:paraId="45DEB675"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423" w:type="pct"/>
            <w:shd w:val="clear" w:color="auto" w:fill="auto"/>
          </w:tcPr>
          <w:p w14:paraId="0C0A72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07DC795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02697F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53A1283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5B50D6CE" w14:textId="77777777" w:rsidTr="00162197">
        <w:tc>
          <w:tcPr>
            <w:tcW w:w="423" w:type="pct"/>
            <w:shd w:val="clear" w:color="auto" w:fill="auto"/>
          </w:tcPr>
          <w:p w14:paraId="0C0B9299"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423" w:type="pct"/>
            <w:shd w:val="clear" w:color="auto" w:fill="auto"/>
          </w:tcPr>
          <w:p w14:paraId="3303B49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30333F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91F76C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071C14A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00E4D8D9" w14:textId="77777777" w:rsidTr="00162197">
        <w:tc>
          <w:tcPr>
            <w:tcW w:w="423" w:type="pct"/>
            <w:shd w:val="clear" w:color="auto" w:fill="auto"/>
          </w:tcPr>
          <w:p w14:paraId="474D87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w:t>
            </w:r>
          </w:p>
        </w:tc>
        <w:tc>
          <w:tcPr>
            <w:tcW w:w="423" w:type="pct"/>
            <w:shd w:val="clear" w:color="auto" w:fill="auto"/>
          </w:tcPr>
          <w:p w14:paraId="0441405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564D9F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AFB01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0A69336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32C55026" w14:textId="77777777" w:rsidTr="00162197">
        <w:tc>
          <w:tcPr>
            <w:tcW w:w="423" w:type="pct"/>
            <w:shd w:val="clear" w:color="auto" w:fill="auto"/>
          </w:tcPr>
          <w:p w14:paraId="665FB0A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w:t>
            </w:r>
          </w:p>
        </w:tc>
        <w:tc>
          <w:tcPr>
            <w:tcW w:w="423" w:type="pct"/>
            <w:shd w:val="clear" w:color="auto" w:fill="auto"/>
          </w:tcPr>
          <w:p w14:paraId="0009F7B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9716AD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F1BC2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56FC93F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4CE073D2" w14:textId="77777777" w:rsidTr="00162197">
        <w:tc>
          <w:tcPr>
            <w:tcW w:w="423" w:type="pct"/>
            <w:shd w:val="clear" w:color="auto" w:fill="auto"/>
          </w:tcPr>
          <w:p w14:paraId="56A082C4"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w:t>
            </w:r>
          </w:p>
        </w:tc>
        <w:tc>
          <w:tcPr>
            <w:tcW w:w="423" w:type="pct"/>
            <w:shd w:val="clear" w:color="auto" w:fill="auto"/>
          </w:tcPr>
          <w:p w14:paraId="66C585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42A13E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EF02A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1E9B74E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5C2F15B3" w14:textId="77777777" w:rsidTr="00162197">
        <w:tc>
          <w:tcPr>
            <w:tcW w:w="423" w:type="pct"/>
            <w:shd w:val="clear" w:color="auto" w:fill="auto"/>
          </w:tcPr>
          <w:p w14:paraId="59C81814"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423" w:type="pct"/>
            <w:shd w:val="clear" w:color="auto" w:fill="auto"/>
          </w:tcPr>
          <w:p w14:paraId="6C509A7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6B42DA5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EBE1E7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5EA4326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3B0A1880" w14:textId="77777777" w:rsidTr="00162197">
        <w:tc>
          <w:tcPr>
            <w:tcW w:w="423" w:type="pct"/>
            <w:shd w:val="clear" w:color="auto" w:fill="auto"/>
          </w:tcPr>
          <w:p w14:paraId="1560644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423" w:type="pct"/>
            <w:shd w:val="clear" w:color="auto" w:fill="auto"/>
          </w:tcPr>
          <w:p w14:paraId="2DF388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2CE437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DFFDD9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0BE3BE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0C98D562" w14:textId="77777777" w:rsidTr="00162197">
        <w:tc>
          <w:tcPr>
            <w:tcW w:w="423" w:type="pct"/>
            <w:shd w:val="clear" w:color="auto" w:fill="auto"/>
          </w:tcPr>
          <w:p w14:paraId="0D5ABA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9</w:t>
            </w:r>
          </w:p>
        </w:tc>
        <w:tc>
          <w:tcPr>
            <w:tcW w:w="423" w:type="pct"/>
            <w:shd w:val="clear" w:color="auto" w:fill="auto"/>
          </w:tcPr>
          <w:p w14:paraId="6CBFC4B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13EA9A2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A2916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0550ECC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692934C3" w14:textId="77777777" w:rsidTr="00162197">
        <w:tc>
          <w:tcPr>
            <w:tcW w:w="423" w:type="pct"/>
            <w:shd w:val="clear" w:color="auto" w:fill="auto"/>
          </w:tcPr>
          <w:p w14:paraId="5E3EB57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10</w:t>
            </w:r>
          </w:p>
        </w:tc>
        <w:tc>
          <w:tcPr>
            <w:tcW w:w="423" w:type="pct"/>
            <w:shd w:val="clear" w:color="auto" w:fill="auto"/>
          </w:tcPr>
          <w:p w14:paraId="26C47E2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B289BE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FF1987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327262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6F480593" w14:textId="77777777" w:rsidTr="00162197">
        <w:tc>
          <w:tcPr>
            <w:tcW w:w="423" w:type="pct"/>
            <w:shd w:val="clear" w:color="auto" w:fill="auto"/>
          </w:tcPr>
          <w:p w14:paraId="6CDA101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423" w:type="pct"/>
            <w:shd w:val="clear" w:color="auto" w:fill="auto"/>
          </w:tcPr>
          <w:p w14:paraId="04A7B70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3125EA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6A2119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628A50B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45BF96E6" w14:textId="77777777" w:rsidTr="00162197">
        <w:tc>
          <w:tcPr>
            <w:tcW w:w="423" w:type="pct"/>
            <w:shd w:val="clear" w:color="auto" w:fill="auto"/>
          </w:tcPr>
          <w:p w14:paraId="390ACAF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12</w:t>
            </w:r>
          </w:p>
        </w:tc>
        <w:tc>
          <w:tcPr>
            <w:tcW w:w="423" w:type="pct"/>
            <w:shd w:val="clear" w:color="auto" w:fill="auto"/>
          </w:tcPr>
          <w:p w14:paraId="6E195B9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5DDBA55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E62F39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4528B54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5E0A077B" w14:textId="77777777" w:rsidTr="00162197">
        <w:tc>
          <w:tcPr>
            <w:tcW w:w="423" w:type="pct"/>
            <w:shd w:val="clear" w:color="auto" w:fill="auto"/>
          </w:tcPr>
          <w:p w14:paraId="620CC62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13</w:t>
            </w:r>
          </w:p>
        </w:tc>
        <w:tc>
          <w:tcPr>
            <w:tcW w:w="423" w:type="pct"/>
            <w:shd w:val="clear" w:color="auto" w:fill="auto"/>
          </w:tcPr>
          <w:p w14:paraId="1F1B974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008713A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908A7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3C13C8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34EF0FF2" w14:textId="77777777" w:rsidTr="00162197">
        <w:tc>
          <w:tcPr>
            <w:tcW w:w="423" w:type="pct"/>
            <w:shd w:val="clear" w:color="auto" w:fill="auto"/>
          </w:tcPr>
          <w:p w14:paraId="41CDD25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w:t>
            </w:r>
          </w:p>
        </w:tc>
        <w:tc>
          <w:tcPr>
            <w:tcW w:w="423" w:type="pct"/>
            <w:shd w:val="clear" w:color="auto" w:fill="auto"/>
          </w:tcPr>
          <w:p w14:paraId="100A8F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tcBorders>
            <w:shd w:val="clear" w:color="auto" w:fill="auto"/>
          </w:tcPr>
          <w:p w14:paraId="002CF0D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72009F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032B73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356C1E29" w14:textId="77777777" w:rsidTr="00162197">
        <w:tc>
          <w:tcPr>
            <w:tcW w:w="5000" w:type="pct"/>
            <w:gridSpan w:val="5"/>
            <w:shd w:val="clear" w:color="auto" w:fill="auto"/>
          </w:tcPr>
          <w:p w14:paraId="52437508"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04EAF">
              <w:rPr>
                <w:rFonts w:ascii="Arial" w:eastAsia="Times New Roman" w:hAnsi="Arial"/>
                <w:sz w:val="18"/>
                <w:lang w:eastAsia="zh-CN"/>
              </w:rPr>
              <w:t>NOTE 1:</w:t>
            </w:r>
            <w:r w:rsidRPr="00604EAF">
              <w:rPr>
                <w:rFonts w:ascii="Arial" w:eastAsia="Times New Roman" w:hAnsi="Arial"/>
                <w:sz w:val="18"/>
                <w:lang w:eastAsia="zh-CN"/>
              </w:rPr>
              <w:tab/>
              <w:t>The specific configuration of each RB allocation is defined in Table 6.1-1.</w:t>
            </w:r>
          </w:p>
          <w:p w14:paraId="00ED94A5"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04EAF">
              <w:rPr>
                <w:rFonts w:ascii="Arial" w:eastAsia="Times New Roman" w:hAnsi="Arial"/>
                <w:sz w:val="18"/>
                <w:lang w:eastAsia="zh-CN"/>
              </w:rPr>
              <w:t>NOTE 2:</w:t>
            </w:r>
            <w:r w:rsidRPr="00604EAF">
              <w:rPr>
                <w:rFonts w:ascii="Arial" w:eastAsia="Times New Roman" w:hAnsi="Arial"/>
                <w:sz w:val="18"/>
                <w:lang w:eastAsia="zh-CN"/>
              </w:rPr>
              <w:tab/>
            </w:r>
            <w:r w:rsidRPr="00604EAF">
              <w:rPr>
                <w:rFonts w:ascii="Arial" w:eastAsia="Times New Roman" w:hAnsi="Arial"/>
                <w:sz w:val="18"/>
                <w:lang w:eastAsia="en-GB"/>
              </w:rPr>
              <w:t>CP-OFDM 256 QAM test applies only for UEs which supports 256QAM in FR1.</w:t>
            </w:r>
          </w:p>
        </w:tc>
      </w:tr>
    </w:tbl>
    <w:p w14:paraId="0FCDE8C9"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69681672"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lastRenderedPageBreak/>
        <w:t>Table 6.2D.2.4.1-1a: Test Configuration Table</w:t>
      </w:r>
      <w:r w:rsidRPr="00604EAF">
        <w:rPr>
          <w:rFonts w:ascii="Arial" w:eastAsia="DengXian" w:hAnsi="Arial"/>
          <w:b/>
          <w:lang w:eastAsia="en-GB"/>
        </w:rPr>
        <w:t xml:space="preserve"> for </w:t>
      </w:r>
      <w:r w:rsidRPr="00604EAF">
        <w:rPr>
          <w:rFonts w:ascii="Arial" w:eastAsia="Times New Roman" w:hAnsi="Arial"/>
          <w:b/>
          <w:lang w:eastAsia="en-GB"/>
        </w:rPr>
        <w:t>power class 3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932"/>
        <w:gridCol w:w="3441"/>
      </w:tblGrid>
      <w:tr w:rsidR="00604EAF" w:rsidRPr="00604EAF" w14:paraId="7107C77D" w14:textId="77777777" w:rsidTr="001621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3212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lastRenderedPageBreak/>
              <w:t>Initial Conditions</w:t>
            </w:r>
          </w:p>
        </w:tc>
      </w:tr>
      <w:tr w:rsidR="00604EAF" w:rsidRPr="00604EAF" w14:paraId="61F1A3A1" w14:textId="77777777" w:rsidTr="00162197">
        <w:tc>
          <w:tcPr>
            <w:tcW w:w="2068" w:type="pct"/>
            <w:gridSpan w:val="3"/>
            <w:shd w:val="clear" w:color="auto" w:fill="auto"/>
          </w:tcPr>
          <w:p w14:paraId="527D0D21"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Environment as specified in TS 38.508-1 [5] subclause 4.1</w:t>
            </w:r>
          </w:p>
        </w:tc>
        <w:tc>
          <w:tcPr>
            <w:tcW w:w="2932" w:type="pct"/>
            <w:gridSpan w:val="2"/>
          </w:tcPr>
          <w:p w14:paraId="226D9B75"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Normal, TL/VL, TL/VH, TH/VL, TH/VH</w:t>
            </w:r>
          </w:p>
        </w:tc>
      </w:tr>
      <w:tr w:rsidR="00604EAF" w:rsidRPr="00604EAF" w14:paraId="026D1D37" w14:textId="77777777" w:rsidTr="00162197">
        <w:tc>
          <w:tcPr>
            <w:tcW w:w="2068" w:type="pct"/>
            <w:gridSpan w:val="3"/>
            <w:shd w:val="clear" w:color="auto" w:fill="auto"/>
          </w:tcPr>
          <w:p w14:paraId="0E1F4650"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Frequencies as specified in TS 38.508-1 [5] subclause 4.3.1</w:t>
            </w:r>
          </w:p>
        </w:tc>
        <w:tc>
          <w:tcPr>
            <w:tcW w:w="2932" w:type="pct"/>
            <w:gridSpan w:val="2"/>
          </w:tcPr>
          <w:p w14:paraId="60D910F9"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 range, High range</w:t>
            </w:r>
          </w:p>
        </w:tc>
      </w:tr>
      <w:tr w:rsidR="00604EAF" w:rsidRPr="00604EAF" w14:paraId="63679493" w14:textId="77777777" w:rsidTr="00162197">
        <w:tc>
          <w:tcPr>
            <w:tcW w:w="2068" w:type="pct"/>
            <w:gridSpan w:val="3"/>
            <w:shd w:val="clear" w:color="auto" w:fill="auto"/>
          </w:tcPr>
          <w:p w14:paraId="2F068B04"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Channel Bandwidths as specified in TS 38.508-1 [5] subclause 4.3.1</w:t>
            </w:r>
          </w:p>
        </w:tc>
        <w:tc>
          <w:tcPr>
            <w:tcW w:w="2932" w:type="pct"/>
            <w:gridSpan w:val="2"/>
          </w:tcPr>
          <w:p w14:paraId="290FEF99"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Lowest, Highest</w:t>
            </w:r>
          </w:p>
        </w:tc>
      </w:tr>
      <w:tr w:rsidR="00604EAF" w:rsidRPr="00604EAF" w14:paraId="0D9B2FE6" w14:textId="77777777" w:rsidTr="00162197">
        <w:tc>
          <w:tcPr>
            <w:tcW w:w="2068" w:type="pct"/>
            <w:gridSpan w:val="3"/>
            <w:shd w:val="clear" w:color="auto" w:fill="auto"/>
          </w:tcPr>
          <w:p w14:paraId="17BBBCFF"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SCS as specified in Table 5.3.5-1</w:t>
            </w:r>
          </w:p>
        </w:tc>
        <w:tc>
          <w:tcPr>
            <w:tcW w:w="2932" w:type="pct"/>
            <w:gridSpan w:val="2"/>
          </w:tcPr>
          <w:p w14:paraId="184E4434"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Lowest, Highest</w:t>
            </w:r>
          </w:p>
        </w:tc>
      </w:tr>
      <w:tr w:rsidR="00604EAF" w:rsidRPr="00604EAF" w14:paraId="4BECD849" w14:textId="77777777" w:rsidTr="00162197">
        <w:tc>
          <w:tcPr>
            <w:tcW w:w="5000" w:type="pct"/>
            <w:gridSpan w:val="5"/>
            <w:shd w:val="clear" w:color="auto" w:fill="auto"/>
          </w:tcPr>
          <w:p w14:paraId="1589361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Parameters for Channel Bandwidths</w:t>
            </w:r>
          </w:p>
        </w:tc>
      </w:tr>
      <w:tr w:rsidR="00604EAF" w:rsidRPr="00604EAF" w14:paraId="6C3106A7" w14:textId="77777777" w:rsidTr="00162197">
        <w:tc>
          <w:tcPr>
            <w:tcW w:w="423" w:type="pct"/>
            <w:shd w:val="clear" w:color="auto" w:fill="auto"/>
          </w:tcPr>
          <w:p w14:paraId="583250B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ID</w:t>
            </w:r>
          </w:p>
        </w:tc>
        <w:tc>
          <w:tcPr>
            <w:tcW w:w="423" w:type="pct"/>
            <w:shd w:val="clear" w:color="auto" w:fill="auto"/>
          </w:tcPr>
          <w:p w14:paraId="1D507C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Freq</w:t>
            </w:r>
          </w:p>
        </w:tc>
        <w:tc>
          <w:tcPr>
            <w:tcW w:w="1222" w:type="pct"/>
            <w:tcBorders>
              <w:bottom w:val="single" w:sz="4" w:space="0" w:color="auto"/>
            </w:tcBorders>
            <w:shd w:val="clear" w:color="auto" w:fill="auto"/>
          </w:tcPr>
          <w:p w14:paraId="33BBFE1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Downlink Configuration</w:t>
            </w:r>
          </w:p>
        </w:tc>
        <w:tc>
          <w:tcPr>
            <w:tcW w:w="2932" w:type="pct"/>
            <w:gridSpan w:val="2"/>
          </w:tcPr>
          <w:p w14:paraId="4E108E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Uplink Configuration</w:t>
            </w:r>
          </w:p>
        </w:tc>
      </w:tr>
      <w:tr w:rsidR="00604EAF" w:rsidRPr="00604EAF" w14:paraId="4F6097C0" w14:textId="77777777" w:rsidTr="00162197">
        <w:tc>
          <w:tcPr>
            <w:tcW w:w="423" w:type="pct"/>
            <w:shd w:val="clear" w:color="auto" w:fill="auto"/>
          </w:tcPr>
          <w:p w14:paraId="2FD9223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pct"/>
            <w:shd w:val="clear" w:color="auto" w:fill="auto"/>
          </w:tcPr>
          <w:p w14:paraId="380260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2" w:type="pct"/>
            <w:tcBorders>
              <w:bottom w:val="nil"/>
            </w:tcBorders>
            <w:shd w:val="clear" w:color="auto" w:fill="auto"/>
          </w:tcPr>
          <w:p w14:paraId="4E4BB43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N/A for Maximum Power Reduction (MPR) test case</w:t>
            </w:r>
          </w:p>
        </w:tc>
        <w:tc>
          <w:tcPr>
            <w:tcW w:w="1727" w:type="pct"/>
          </w:tcPr>
          <w:p w14:paraId="494C797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Modulation (NOTE 2)</w:t>
            </w:r>
          </w:p>
        </w:tc>
        <w:tc>
          <w:tcPr>
            <w:tcW w:w="1205" w:type="pct"/>
            <w:shd w:val="clear" w:color="auto" w:fill="auto"/>
          </w:tcPr>
          <w:p w14:paraId="15DCB6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RB allocation (NOTE 1)</w:t>
            </w:r>
          </w:p>
        </w:tc>
      </w:tr>
      <w:tr w:rsidR="00604EAF" w:rsidRPr="00604EAF" w14:paraId="3F0C9C74" w14:textId="77777777" w:rsidTr="00162197">
        <w:tc>
          <w:tcPr>
            <w:tcW w:w="423" w:type="pct"/>
            <w:shd w:val="clear" w:color="auto" w:fill="auto"/>
          </w:tcPr>
          <w:p w14:paraId="47AA7B9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r w:rsidRPr="00604EAF">
              <w:rPr>
                <w:rFonts w:ascii="Arial" w:eastAsia="Times New Roman" w:hAnsi="Arial" w:cs="Arial"/>
                <w:sz w:val="18"/>
                <w:vertAlign w:val="superscript"/>
                <w:lang w:eastAsia="en-GB"/>
              </w:rPr>
              <w:t>4</w:t>
            </w:r>
          </w:p>
        </w:tc>
        <w:tc>
          <w:tcPr>
            <w:tcW w:w="423" w:type="pct"/>
            <w:shd w:val="clear" w:color="auto" w:fill="auto"/>
          </w:tcPr>
          <w:p w14:paraId="725322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A6CA9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59CAB3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566014D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43DC753A" w14:textId="77777777" w:rsidTr="00162197">
        <w:tc>
          <w:tcPr>
            <w:tcW w:w="423" w:type="pct"/>
            <w:shd w:val="clear" w:color="auto" w:fill="auto"/>
          </w:tcPr>
          <w:p w14:paraId="61DADC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r w:rsidRPr="00604EAF">
              <w:rPr>
                <w:rFonts w:ascii="Arial" w:eastAsia="Times New Roman" w:hAnsi="Arial" w:cs="Arial"/>
                <w:sz w:val="18"/>
                <w:vertAlign w:val="superscript"/>
                <w:lang w:eastAsia="en-GB"/>
              </w:rPr>
              <w:t>4</w:t>
            </w:r>
          </w:p>
        </w:tc>
        <w:tc>
          <w:tcPr>
            <w:tcW w:w="423" w:type="pct"/>
            <w:shd w:val="clear" w:color="auto" w:fill="auto"/>
          </w:tcPr>
          <w:p w14:paraId="2458EC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0288C8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4727D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47452D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5EB9722F" w14:textId="77777777" w:rsidTr="00162197">
        <w:tc>
          <w:tcPr>
            <w:tcW w:w="423" w:type="pct"/>
            <w:shd w:val="clear" w:color="auto" w:fill="auto"/>
          </w:tcPr>
          <w:p w14:paraId="7B8A01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r w:rsidRPr="00604EAF">
              <w:rPr>
                <w:rFonts w:ascii="Arial" w:eastAsia="Times New Roman" w:hAnsi="Arial" w:cs="Arial"/>
                <w:sz w:val="18"/>
                <w:vertAlign w:val="superscript"/>
                <w:lang w:eastAsia="en-GB"/>
              </w:rPr>
              <w:t>4</w:t>
            </w:r>
          </w:p>
        </w:tc>
        <w:tc>
          <w:tcPr>
            <w:tcW w:w="423" w:type="pct"/>
            <w:shd w:val="clear" w:color="auto" w:fill="auto"/>
          </w:tcPr>
          <w:p w14:paraId="785CAD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684C58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E9A92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0AE3C2E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7308CCED" w14:textId="77777777" w:rsidTr="00162197">
        <w:tc>
          <w:tcPr>
            <w:tcW w:w="423" w:type="pct"/>
            <w:shd w:val="clear" w:color="auto" w:fill="auto"/>
          </w:tcPr>
          <w:p w14:paraId="0B5E537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w:t>
            </w:r>
            <w:r w:rsidRPr="00604EAF">
              <w:rPr>
                <w:rFonts w:ascii="Arial" w:eastAsia="Times New Roman" w:hAnsi="Arial" w:cs="Arial"/>
                <w:sz w:val="18"/>
                <w:vertAlign w:val="superscript"/>
                <w:lang w:eastAsia="en-GB"/>
              </w:rPr>
              <w:t>4</w:t>
            </w:r>
          </w:p>
        </w:tc>
        <w:tc>
          <w:tcPr>
            <w:tcW w:w="423" w:type="pct"/>
            <w:shd w:val="clear" w:color="auto" w:fill="auto"/>
          </w:tcPr>
          <w:p w14:paraId="3CB590C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C807F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8B8B2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30A633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7A889985" w14:textId="77777777" w:rsidTr="00162197">
        <w:tc>
          <w:tcPr>
            <w:tcW w:w="423" w:type="pct"/>
            <w:shd w:val="clear" w:color="auto" w:fill="auto"/>
          </w:tcPr>
          <w:p w14:paraId="33AAA6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w:t>
            </w:r>
          </w:p>
        </w:tc>
        <w:tc>
          <w:tcPr>
            <w:tcW w:w="423" w:type="pct"/>
            <w:shd w:val="clear" w:color="auto" w:fill="auto"/>
          </w:tcPr>
          <w:p w14:paraId="34C310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3A6C974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2F385E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0365FC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366502D0" w14:textId="77777777" w:rsidTr="00162197">
        <w:tc>
          <w:tcPr>
            <w:tcW w:w="423" w:type="pct"/>
            <w:shd w:val="clear" w:color="auto" w:fill="auto"/>
            <w:vAlign w:val="bottom"/>
          </w:tcPr>
          <w:p w14:paraId="65768C9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w:t>
            </w:r>
          </w:p>
        </w:tc>
        <w:tc>
          <w:tcPr>
            <w:tcW w:w="423" w:type="pct"/>
            <w:shd w:val="clear" w:color="auto" w:fill="auto"/>
          </w:tcPr>
          <w:p w14:paraId="0FFC275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577E0E1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9EE9DB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7225FCE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AC06DE0" w14:textId="77777777" w:rsidTr="00162197">
        <w:tc>
          <w:tcPr>
            <w:tcW w:w="423" w:type="pct"/>
            <w:shd w:val="clear" w:color="auto" w:fill="auto"/>
            <w:vAlign w:val="bottom"/>
          </w:tcPr>
          <w:p w14:paraId="5C29C2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423" w:type="pct"/>
            <w:shd w:val="clear" w:color="auto" w:fill="auto"/>
          </w:tcPr>
          <w:p w14:paraId="492A9DE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02F7BA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4BA7A5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30F464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71CD60E2" w14:textId="77777777" w:rsidTr="00162197">
        <w:tc>
          <w:tcPr>
            <w:tcW w:w="423" w:type="pct"/>
            <w:shd w:val="clear" w:color="auto" w:fill="auto"/>
            <w:vAlign w:val="bottom"/>
          </w:tcPr>
          <w:p w14:paraId="3343E90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423" w:type="pct"/>
            <w:shd w:val="clear" w:color="auto" w:fill="auto"/>
          </w:tcPr>
          <w:p w14:paraId="4F4F129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278950C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9EB8F1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3CDC7D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1B95655" w14:textId="77777777" w:rsidTr="00162197">
        <w:tc>
          <w:tcPr>
            <w:tcW w:w="423" w:type="pct"/>
            <w:shd w:val="clear" w:color="auto" w:fill="auto"/>
            <w:vAlign w:val="bottom"/>
          </w:tcPr>
          <w:p w14:paraId="6F0AA9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9</w:t>
            </w:r>
          </w:p>
        </w:tc>
        <w:tc>
          <w:tcPr>
            <w:tcW w:w="423" w:type="pct"/>
            <w:shd w:val="clear" w:color="auto" w:fill="auto"/>
          </w:tcPr>
          <w:p w14:paraId="07174B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23C4FA7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6C9FA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1DA86F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28E3381C" w14:textId="77777777" w:rsidTr="00162197">
        <w:tc>
          <w:tcPr>
            <w:tcW w:w="423" w:type="pct"/>
            <w:shd w:val="clear" w:color="auto" w:fill="auto"/>
            <w:vAlign w:val="bottom"/>
          </w:tcPr>
          <w:p w14:paraId="1E31EA73"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10</w:t>
            </w:r>
          </w:p>
        </w:tc>
        <w:tc>
          <w:tcPr>
            <w:tcW w:w="423" w:type="pct"/>
            <w:shd w:val="clear" w:color="auto" w:fill="auto"/>
          </w:tcPr>
          <w:p w14:paraId="7BFC03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0E0C5DA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B70FE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08CFD9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75783DBF" w14:textId="77777777" w:rsidTr="00162197">
        <w:tc>
          <w:tcPr>
            <w:tcW w:w="423" w:type="pct"/>
            <w:shd w:val="clear" w:color="auto" w:fill="auto"/>
            <w:vAlign w:val="bottom"/>
          </w:tcPr>
          <w:p w14:paraId="2FEC4B36"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423" w:type="pct"/>
            <w:shd w:val="clear" w:color="auto" w:fill="auto"/>
          </w:tcPr>
          <w:p w14:paraId="170E239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477606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2BAD4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1478B30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5B6C6CC4" w14:textId="77777777" w:rsidTr="00162197">
        <w:tc>
          <w:tcPr>
            <w:tcW w:w="423" w:type="pct"/>
            <w:shd w:val="clear" w:color="auto" w:fill="auto"/>
            <w:vAlign w:val="bottom"/>
          </w:tcPr>
          <w:p w14:paraId="20E5C96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12</w:t>
            </w:r>
          </w:p>
        </w:tc>
        <w:tc>
          <w:tcPr>
            <w:tcW w:w="423" w:type="pct"/>
            <w:shd w:val="clear" w:color="auto" w:fill="auto"/>
          </w:tcPr>
          <w:p w14:paraId="2A6CB9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280613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C1C90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3EEB140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128DD4AB" w14:textId="77777777" w:rsidTr="00162197">
        <w:tc>
          <w:tcPr>
            <w:tcW w:w="423" w:type="pct"/>
            <w:shd w:val="clear" w:color="auto" w:fill="auto"/>
            <w:vAlign w:val="bottom"/>
          </w:tcPr>
          <w:p w14:paraId="699590B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13</w:t>
            </w:r>
          </w:p>
        </w:tc>
        <w:tc>
          <w:tcPr>
            <w:tcW w:w="423" w:type="pct"/>
            <w:shd w:val="clear" w:color="auto" w:fill="auto"/>
          </w:tcPr>
          <w:p w14:paraId="29DCA8F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114A332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699B7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3226B8D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1785504" w14:textId="77777777" w:rsidTr="00162197">
        <w:tc>
          <w:tcPr>
            <w:tcW w:w="423" w:type="pct"/>
            <w:shd w:val="clear" w:color="auto" w:fill="auto"/>
            <w:vAlign w:val="bottom"/>
          </w:tcPr>
          <w:p w14:paraId="66245F5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w:t>
            </w:r>
          </w:p>
        </w:tc>
        <w:tc>
          <w:tcPr>
            <w:tcW w:w="423" w:type="pct"/>
            <w:shd w:val="clear" w:color="auto" w:fill="auto"/>
          </w:tcPr>
          <w:p w14:paraId="1C696C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384E3B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C21BE7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6595089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6B49BF24" w14:textId="77777777" w:rsidTr="00162197">
        <w:tc>
          <w:tcPr>
            <w:tcW w:w="423" w:type="pct"/>
            <w:shd w:val="clear" w:color="auto" w:fill="auto"/>
            <w:vAlign w:val="bottom"/>
          </w:tcPr>
          <w:p w14:paraId="206236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15</w:t>
            </w:r>
          </w:p>
        </w:tc>
        <w:tc>
          <w:tcPr>
            <w:tcW w:w="423" w:type="pct"/>
            <w:shd w:val="clear" w:color="auto" w:fill="auto"/>
          </w:tcPr>
          <w:p w14:paraId="72C2270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D6068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6A2375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6832433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22082055" w14:textId="77777777" w:rsidTr="00162197">
        <w:tc>
          <w:tcPr>
            <w:tcW w:w="423" w:type="pct"/>
            <w:shd w:val="clear" w:color="auto" w:fill="auto"/>
            <w:vAlign w:val="bottom"/>
          </w:tcPr>
          <w:p w14:paraId="0736B5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w:t>
            </w:r>
          </w:p>
        </w:tc>
        <w:tc>
          <w:tcPr>
            <w:tcW w:w="423" w:type="pct"/>
            <w:shd w:val="clear" w:color="auto" w:fill="auto"/>
          </w:tcPr>
          <w:p w14:paraId="58D704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4BD64F1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7A421B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6EADF11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23C4366" w14:textId="77777777" w:rsidTr="00162197">
        <w:tc>
          <w:tcPr>
            <w:tcW w:w="423" w:type="pct"/>
            <w:shd w:val="clear" w:color="auto" w:fill="auto"/>
            <w:vAlign w:val="bottom"/>
          </w:tcPr>
          <w:p w14:paraId="2CCD304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w:t>
            </w:r>
          </w:p>
        </w:tc>
        <w:tc>
          <w:tcPr>
            <w:tcW w:w="423" w:type="pct"/>
            <w:shd w:val="clear" w:color="auto" w:fill="auto"/>
          </w:tcPr>
          <w:p w14:paraId="56C1CDA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63FAC8B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6F41BC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7DD9A9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788F7C8C" w14:textId="77777777" w:rsidTr="00162197">
        <w:tc>
          <w:tcPr>
            <w:tcW w:w="423" w:type="pct"/>
            <w:shd w:val="clear" w:color="auto" w:fill="auto"/>
            <w:vAlign w:val="bottom"/>
          </w:tcPr>
          <w:p w14:paraId="7CF252E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18</w:t>
            </w:r>
          </w:p>
        </w:tc>
        <w:tc>
          <w:tcPr>
            <w:tcW w:w="423" w:type="pct"/>
            <w:shd w:val="clear" w:color="auto" w:fill="auto"/>
          </w:tcPr>
          <w:p w14:paraId="77645B1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60083B8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6E09BB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61C25DA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5B7BE4CE" w14:textId="77777777" w:rsidTr="00162197">
        <w:tc>
          <w:tcPr>
            <w:tcW w:w="423" w:type="pct"/>
            <w:shd w:val="clear" w:color="auto" w:fill="auto"/>
            <w:vAlign w:val="bottom"/>
          </w:tcPr>
          <w:p w14:paraId="33A9FF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w:t>
            </w:r>
          </w:p>
        </w:tc>
        <w:tc>
          <w:tcPr>
            <w:tcW w:w="423" w:type="pct"/>
            <w:shd w:val="clear" w:color="auto" w:fill="auto"/>
          </w:tcPr>
          <w:p w14:paraId="1BBB6F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00B3217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3183A6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03868A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25544B68" w14:textId="77777777" w:rsidTr="00162197">
        <w:tc>
          <w:tcPr>
            <w:tcW w:w="423" w:type="pct"/>
            <w:shd w:val="clear" w:color="auto" w:fill="auto"/>
            <w:vAlign w:val="bottom"/>
          </w:tcPr>
          <w:p w14:paraId="3B05954B"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w:t>
            </w:r>
          </w:p>
        </w:tc>
        <w:tc>
          <w:tcPr>
            <w:tcW w:w="423" w:type="pct"/>
            <w:shd w:val="clear" w:color="auto" w:fill="auto"/>
          </w:tcPr>
          <w:p w14:paraId="603D2BA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25C04B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D0F2A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29D682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0DC076D8" w14:textId="77777777" w:rsidTr="00162197">
        <w:tc>
          <w:tcPr>
            <w:tcW w:w="423" w:type="pct"/>
            <w:shd w:val="clear" w:color="auto" w:fill="auto"/>
            <w:vAlign w:val="bottom"/>
          </w:tcPr>
          <w:p w14:paraId="2DDDA6E7"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w:t>
            </w:r>
          </w:p>
        </w:tc>
        <w:tc>
          <w:tcPr>
            <w:tcW w:w="423" w:type="pct"/>
            <w:shd w:val="clear" w:color="auto" w:fill="auto"/>
          </w:tcPr>
          <w:p w14:paraId="2B58C8C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081A6FF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94697D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243B30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20FC5587" w14:textId="77777777" w:rsidTr="00162197">
        <w:tc>
          <w:tcPr>
            <w:tcW w:w="423" w:type="pct"/>
            <w:shd w:val="clear" w:color="auto" w:fill="auto"/>
          </w:tcPr>
          <w:p w14:paraId="2B9BF5D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w:t>
            </w:r>
          </w:p>
        </w:tc>
        <w:tc>
          <w:tcPr>
            <w:tcW w:w="423" w:type="pct"/>
            <w:shd w:val="clear" w:color="auto" w:fill="auto"/>
          </w:tcPr>
          <w:p w14:paraId="1933FE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AB249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4B0BB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2B1007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44CE4635" w14:textId="77777777" w:rsidTr="00162197">
        <w:tc>
          <w:tcPr>
            <w:tcW w:w="423" w:type="pct"/>
            <w:shd w:val="clear" w:color="auto" w:fill="auto"/>
          </w:tcPr>
          <w:p w14:paraId="0B69CCF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423" w:type="pct"/>
            <w:shd w:val="clear" w:color="auto" w:fill="auto"/>
          </w:tcPr>
          <w:p w14:paraId="74E9376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31FE9D0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FDA8A6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4DFB82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6E9DF995" w14:textId="77777777" w:rsidTr="00162197">
        <w:tc>
          <w:tcPr>
            <w:tcW w:w="423" w:type="pct"/>
            <w:shd w:val="clear" w:color="auto" w:fill="auto"/>
          </w:tcPr>
          <w:p w14:paraId="38682730"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24</w:t>
            </w:r>
          </w:p>
        </w:tc>
        <w:tc>
          <w:tcPr>
            <w:tcW w:w="423" w:type="pct"/>
            <w:shd w:val="clear" w:color="auto" w:fill="auto"/>
          </w:tcPr>
          <w:p w14:paraId="0EB41E4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2EFB3C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75A38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5B3A821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6F0BB0FD" w14:textId="77777777" w:rsidTr="00162197">
        <w:tc>
          <w:tcPr>
            <w:tcW w:w="423" w:type="pct"/>
            <w:shd w:val="clear" w:color="auto" w:fill="auto"/>
          </w:tcPr>
          <w:p w14:paraId="3D7CB6AD"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p>
        </w:tc>
        <w:tc>
          <w:tcPr>
            <w:tcW w:w="423" w:type="pct"/>
            <w:shd w:val="clear" w:color="auto" w:fill="auto"/>
          </w:tcPr>
          <w:p w14:paraId="7478D3C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A6062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EBC8FC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62E4653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607A7394" w14:textId="77777777" w:rsidTr="00162197">
        <w:tc>
          <w:tcPr>
            <w:tcW w:w="423" w:type="pct"/>
            <w:shd w:val="clear" w:color="auto" w:fill="auto"/>
          </w:tcPr>
          <w:p w14:paraId="2E91DB1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26</w:t>
            </w:r>
          </w:p>
        </w:tc>
        <w:tc>
          <w:tcPr>
            <w:tcW w:w="423" w:type="pct"/>
            <w:shd w:val="clear" w:color="auto" w:fill="auto"/>
          </w:tcPr>
          <w:p w14:paraId="2C8EBA8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A96973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E3438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3473FB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23AC7EBF" w14:textId="77777777" w:rsidTr="00162197">
        <w:tc>
          <w:tcPr>
            <w:tcW w:w="423" w:type="pct"/>
            <w:shd w:val="clear" w:color="auto" w:fill="auto"/>
          </w:tcPr>
          <w:p w14:paraId="54B0F0D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27</w:t>
            </w:r>
          </w:p>
        </w:tc>
        <w:tc>
          <w:tcPr>
            <w:tcW w:w="423" w:type="pct"/>
            <w:shd w:val="clear" w:color="auto" w:fill="auto"/>
          </w:tcPr>
          <w:p w14:paraId="231486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65873B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00689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65CDCF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00C5CA9F" w14:textId="77777777" w:rsidTr="00162197">
        <w:tc>
          <w:tcPr>
            <w:tcW w:w="423" w:type="pct"/>
            <w:shd w:val="clear" w:color="auto" w:fill="auto"/>
          </w:tcPr>
          <w:p w14:paraId="2B872BF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28</w:t>
            </w:r>
          </w:p>
        </w:tc>
        <w:tc>
          <w:tcPr>
            <w:tcW w:w="423" w:type="pct"/>
            <w:shd w:val="clear" w:color="auto" w:fill="auto"/>
          </w:tcPr>
          <w:p w14:paraId="7BAEA6F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7648B58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E68439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60F70D4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7B583E02" w14:textId="77777777" w:rsidTr="00162197">
        <w:tc>
          <w:tcPr>
            <w:tcW w:w="423" w:type="pct"/>
            <w:shd w:val="clear" w:color="auto" w:fill="auto"/>
          </w:tcPr>
          <w:p w14:paraId="3EFAD7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29</w:t>
            </w:r>
          </w:p>
        </w:tc>
        <w:tc>
          <w:tcPr>
            <w:tcW w:w="423" w:type="pct"/>
            <w:shd w:val="clear" w:color="auto" w:fill="auto"/>
          </w:tcPr>
          <w:p w14:paraId="381AFA2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DFAA8B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4266C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212DF68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39EF96DA" w14:textId="77777777" w:rsidTr="00162197">
        <w:tc>
          <w:tcPr>
            <w:tcW w:w="423" w:type="pct"/>
            <w:shd w:val="clear" w:color="auto" w:fill="auto"/>
          </w:tcPr>
          <w:p w14:paraId="034FDB2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30</w:t>
            </w:r>
          </w:p>
        </w:tc>
        <w:tc>
          <w:tcPr>
            <w:tcW w:w="423" w:type="pct"/>
            <w:shd w:val="clear" w:color="auto" w:fill="auto"/>
          </w:tcPr>
          <w:p w14:paraId="2997F7F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46113F9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EC1417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76F8981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CC87797" w14:textId="77777777" w:rsidTr="00162197">
        <w:tc>
          <w:tcPr>
            <w:tcW w:w="423" w:type="pct"/>
            <w:shd w:val="clear" w:color="auto" w:fill="auto"/>
          </w:tcPr>
          <w:p w14:paraId="377B03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31</w:t>
            </w:r>
          </w:p>
        </w:tc>
        <w:tc>
          <w:tcPr>
            <w:tcW w:w="423" w:type="pct"/>
            <w:shd w:val="clear" w:color="auto" w:fill="auto"/>
          </w:tcPr>
          <w:p w14:paraId="054740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991E31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CC0D46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5CA122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0E79E931" w14:textId="77777777" w:rsidTr="00162197">
        <w:tc>
          <w:tcPr>
            <w:tcW w:w="423" w:type="pct"/>
            <w:shd w:val="clear" w:color="auto" w:fill="auto"/>
          </w:tcPr>
          <w:p w14:paraId="21A0A5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32</w:t>
            </w:r>
          </w:p>
        </w:tc>
        <w:tc>
          <w:tcPr>
            <w:tcW w:w="423" w:type="pct"/>
            <w:shd w:val="clear" w:color="auto" w:fill="auto"/>
          </w:tcPr>
          <w:p w14:paraId="2AF49B8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04FF737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6FD8B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57EBDC9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71FBFB81" w14:textId="77777777" w:rsidTr="00162197">
        <w:tc>
          <w:tcPr>
            <w:tcW w:w="5000" w:type="pct"/>
            <w:gridSpan w:val="5"/>
            <w:shd w:val="clear" w:color="auto" w:fill="auto"/>
          </w:tcPr>
          <w:p w14:paraId="75F3C4F4"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lastRenderedPageBreak/>
              <w:t>NOTE 1:</w:t>
            </w:r>
            <w:r w:rsidRPr="00604EAF">
              <w:rPr>
                <w:rFonts w:ascii="Arial" w:eastAsia="Times New Roman" w:hAnsi="Arial"/>
                <w:sz w:val="18"/>
                <w:lang w:eastAsia="en-GB"/>
              </w:rPr>
              <w:tab/>
              <w:t>The specific configuration of each RB allocation is defined in Table 6.1-1.</w:t>
            </w:r>
          </w:p>
          <w:p w14:paraId="23D7C1C6"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2:</w:t>
            </w:r>
            <w:r w:rsidRPr="00604EAF">
              <w:rPr>
                <w:rFonts w:ascii="Arial" w:eastAsia="Times New Roman" w:hAnsi="Arial"/>
                <w:sz w:val="18"/>
                <w:lang w:eastAsia="en-GB"/>
              </w:rPr>
              <w:tab/>
              <w:t>DFT-s-OFDM Pi/2 BPSK test applies only for UEs which supports half Pi BPSK in FR1.</w:t>
            </w:r>
          </w:p>
          <w:p w14:paraId="27318972"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3:</w:t>
            </w:r>
            <w:r w:rsidRPr="00604EAF">
              <w:rPr>
                <w:rFonts w:ascii="Arial" w:eastAsia="Times New Roman" w:hAnsi="Arial"/>
                <w:sz w:val="18"/>
                <w:lang w:eastAsia="en-GB"/>
              </w:rPr>
              <w:tab/>
              <w:t>Test ID 19 ~ 32 with CP-OFDM modulation are not needed if PDCCH DCI format 0_1 indicates ULFPTx_Mode1.</w:t>
            </w:r>
          </w:p>
          <w:p w14:paraId="32729CF4"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4:</w:t>
            </w:r>
            <w:r w:rsidRPr="00604EAF">
              <w:rPr>
                <w:rFonts w:ascii="Arial" w:eastAsia="Times New Roman" w:hAnsi="Arial"/>
                <w:sz w:val="18"/>
                <w:lang w:eastAsia="en-GB"/>
              </w:rPr>
              <w:tab/>
              <w:t xml:space="preserve">UE operating in FDD mode, or in TDD mode in bands other than n40, n41, n77, n78 and n79, or in TDD mode the IE </w:t>
            </w:r>
            <w:r w:rsidRPr="00604EAF">
              <w:rPr>
                <w:rFonts w:ascii="Arial" w:eastAsia="Times New Roman" w:hAnsi="Arial" w:cs="Arial"/>
                <w:i/>
                <w:sz w:val="18"/>
                <w:lang w:eastAsia="en-GB"/>
              </w:rPr>
              <w:t>powerBoostPi2BPSK</w:t>
            </w:r>
            <w:r w:rsidRPr="00604EAF">
              <w:rPr>
                <w:rFonts w:ascii="Arial" w:eastAsia="Times New Roman" w:hAnsi="Arial"/>
                <w:sz w:val="18"/>
                <w:lang w:eastAsia="en-GB"/>
              </w:rPr>
              <w:t xml:space="preserve"> is set to 0 for bands n40, n41, n77, n78 and n79. </w:t>
            </w:r>
          </w:p>
        </w:tc>
      </w:tr>
    </w:tbl>
    <w:p w14:paraId="6AEC6CE9"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0B1B19D0"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932"/>
        <w:gridCol w:w="3441"/>
      </w:tblGrid>
      <w:tr w:rsidR="00604EAF" w:rsidRPr="00604EAF" w14:paraId="5EE22925" w14:textId="77777777" w:rsidTr="001621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B9FB1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Initial Conditions</w:t>
            </w:r>
          </w:p>
        </w:tc>
      </w:tr>
      <w:tr w:rsidR="00604EAF" w:rsidRPr="00604EAF" w14:paraId="67A3A58C" w14:textId="77777777" w:rsidTr="00162197">
        <w:tc>
          <w:tcPr>
            <w:tcW w:w="2068" w:type="pct"/>
            <w:gridSpan w:val="3"/>
            <w:shd w:val="clear" w:color="auto" w:fill="auto"/>
          </w:tcPr>
          <w:p w14:paraId="25516C73"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Environment as specified in TS 38.508-1 [5] subclause 4.1</w:t>
            </w:r>
          </w:p>
        </w:tc>
        <w:tc>
          <w:tcPr>
            <w:tcW w:w="2932" w:type="pct"/>
            <w:gridSpan w:val="2"/>
          </w:tcPr>
          <w:p w14:paraId="3FBA42DB"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Normal, TL/VL, TL/VH, TH/VL, TH/VH</w:t>
            </w:r>
          </w:p>
        </w:tc>
      </w:tr>
      <w:tr w:rsidR="00604EAF" w:rsidRPr="00604EAF" w14:paraId="5741C6FF" w14:textId="77777777" w:rsidTr="00162197">
        <w:tc>
          <w:tcPr>
            <w:tcW w:w="2068" w:type="pct"/>
            <w:gridSpan w:val="3"/>
            <w:shd w:val="clear" w:color="auto" w:fill="auto"/>
          </w:tcPr>
          <w:p w14:paraId="0C12CB79"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Frequencies as specified in TS 38.508-1 [5] subclause 4.3.1</w:t>
            </w:r>
          </w:p>
        </w:tc>
        <w:tc>
          <w:tcPr>
            <w:tcW w:w="2932" w:type="pct"/>
            <w:gridSpan w:val="2"/>
          </w:tcPr>
          <w:p w14:paraId="48148BBE"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 range, High range</w:t>
            </w:r>
          </w:p>
        </w:tc>
      </w:tr>
      <w:tr w:rsidR="00604EAF" w:rsidRPr="00604EAF" w14:paraId="6D588F83" w14:textId="77777777" w:rsidTr="00162197">
        <w:tc>
          <w:tcPr>
            <w:tcW w:w="2068" w:type="pct"/>
            <w:gridSpan w:val="3"/>
            <w:shd w:val="clear" w:color="auto" w:fill="auto"/>
          </w:tcPr>
          <w:p w14:paraId="117C0FB6"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Channel Bandwidths as specified in TS 38.508-1 [5] subclause 4.3.1</w:t>
            </w:r>
          </w:p>
        </w:tc>
        <w:tc>
          <w:tcPr>
            <w:tcW w:w="2932" w:type="pct"/>
            <w:gridSpan w:val="2"/>
          </w:tcPr>
          <w:p w14:paraId="5F73823F"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zh-CN"/>
              </w:rPr>
            </w:pPr>
            <w:r w:rsidRPr="00604EAF">
              <w:rPr>
                <w:rFonts w:ascii="Arial" w:eastAsia="Times New Roman" w:hAnsi="Arial"/>
                <w:sz w:val="18"/>
                <w:lang w:eastAsia="en-GB"/>
              </w:rPr>
              <w:t>Lowest, Highest</w:t>
            </w:r>
          </w:p>
        </w:tc>
      </w:tr>
      <w:tr w:rsidR="00604EAF" w:rsidRPr="00604EAF" w14:paraId="18D44082" w14:textId="77777777" w:rsidTr="00162197">
        <w:tc>
          <w:tcPr>
            <w:tcW w:w="2068" w:type="pct"/>
            <w:gridSpan w:val="3"/>
            <w:shd w:val="clear" w:color="auto" w:fill="auto"/>
          </w:tcPr>
          <w:p w14:paraId="7986929E"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SCS as specified in Table 5.3.5-1</w:t>
            </w:r>
          </w:p>
        </w:tc>
        <w:tc>
          <w:tcPr>
            <w:tcW w:w="2932" w:type="pct"/>
            <w:gridSpan w:val="2"/>
          </w:tcPr>
          <w:p w14:paraId="3AB3A52B"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zh-CN"/>
              </w:rPr>
            </w:pPr>
            <w:r w:rsidRPr="00604EAF">
              <w:rPr>
                <w:rFonts w:ascii="Arial" w:eastAsia="Times New Roman" w:hAnsi="Arial"/>
                <w:sz w:val="18"/>
                <w:lang w:eastAsia="en-GB"/>
              </w:rPr>
              <w:t>Lowest and Highest</w:t>
            </w:r>
          </w:p>
        </w:tc>
      </w:tr>
      <w:tr w:rsidR="00604EAF" w:rsidRPr="00604EAF" w14:paraId="31FF799F" w14:textId="77777777" w:rsidTr="00162197">
        <w:tc>
          <w:tcPr>
            <w:tcW w:w="5000" w:type="pct"/>
            <w:gridSpan w:val="5"/>
            <w:shd w:val="clear" w:color="auto" w:fill="auto"/>
          </w:tcPr>
          <w:p w14:paraId="21BB858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Parameters for Channel Bandwidths</w:t>
            </w:r>
          </w:p>
        </w:tc>
      </w:tr>
      <w:tr w:rsidR="00604EAF" w:rsidRPr="00604EAF" w14:paraId="585006EF" w14:textId="77777777" w:rsidTr="00162197">
        <w:tc>
          <w:tcPr>
            <w:tcW w:w="423" w:type="pct"/>
            <w:shd w:val="clear" w:color="auto" w:fill="auto"/>
          </w:tcPr>
          <w:p w14:paraId="30E984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Test ID</w:t>
            </w:r>
          </w:p>
        </w:tc>
        <w:tc>
          <w:tcPr>
            <w:tcW w:w="423" w:type="pct"/>
            <w:shd w:val="clear" w:color="auto" w:fill="auto"/>
          </w:tcPr>
          <w:p w14:paraId="099A92F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en-GB"/>
              </w:rPr>
              <w:t>Freq</w:t>
            </w:r>
          </w:p>
        </w:tc>
        <w:tc>
          <w:tcPr>
            <w:tcW w:w="1222" w:type="pct"/>
            <w:tcBorders>
              <w:bottom w:val="single" w:sz="4" w:space="0" w:color="auto"/>
            </w:tcBorders>
            <w:shd w:val="clear" w:color="auto" w:fill="auto"/>
          </w:tcPr>
          <w:p w14:paraId="0A04B3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Downlink Configuration</w:t>
            </w:r>
          </w:p>
        </w:tc>
        <w:tc>
          <w:tcPr>
            <w:tcW w:w="2932" w:type="pct"/>
            <w:gridSpan w:val="2"/>
          </w:tcPr>
          <w:p w14:paraId="715B58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en-GB"/>
              </w:rPr>
              <w:t>Uplink Configuration</w:t>
            </w:r>
          </w:p>
        </w:tc>
      </w:tr>
      <w:tr w:rsidR="00604EAF" w:rsidRPr="00604EAF" w14:paraId="089E2291" w14:textId="77777777" w:rsidTr="00162197">
        <w:tc>
          <w:tcPr>
            <w:tcW w:w="423" w:type="pct"/>
            <w:shd w:val="clear" w:color="auto" w:fill="auto"/>
          </w:tcPr>
          <w:p w14:paraId="1126D3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423" w:type="pct"/>
            <w:shd w:val="clear" w:color="auto" w:fill="auto"/>
          </w:tcPr>
          <w:p w14:paraId="19950BF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22" w:type="pct"/>
            <w:tcBorders>
              <w:bottom w:val="nil"/>
            </w:tcBorders>
            <w:shd w:val="clear" w:color="auto" w:fill="auto"/>
          </w:tcPr>
          <w:p w14:paraId="05F8DF9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N/A</w:t>
            </w:r>
          </w:p>
        </w:tc>
        <w:tc>
          <w:tcPr>
            <w:tcW w:w="1727" w:type="pct"/>
          </w:tcPr>
          <w:p w14:paraId="37A5998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Modulation</w:t>
            </w:r>
          </w:p>
        </w:tc>
        <w:tc>
          <w:tcPr>
            <w:tcW w:w="1205" w:type="pct"/>
            <w:shd w:val="clear" w:color="auto" w:fill="auto"/>
          </w:tcPr>
          <w:p w14:paraId="670011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RB allocation (NOTE 1)</w:t>
            </w:r>
          </w:p>
        </w:tc>
      </w:tr>
      <w:tr w:rsidR="00604EAF" w:rsidRPr="00604EAF" w14:paraId="4DFD14DF" w14:textId="77777777" w:rsidTr="00162197">
        <w:tc>
          <w:tcPr>
            <w:tcW w:w="423" w:type="pct"/>
            <w:shd w:val="clear" w:color="auto" w:fill="auto"/>
          </w:tcPr>
          <w:p w14:paraId="35A0C6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1</w:t>
            </w:r>
          </w:p>
        </w:tc>
        <w:tc>
          <w:tcPr>
            <w:tcW w:w="423" w:type="pct"/>
            <w:shd w:val="clear" w:color="auto" w:fill="auto"/>
          </w:tcPr>
          <w:p w14:paraId="73F1D46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F6F38A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8DE586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54F1740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1651162E" w14:textId="77777777" w:rsidTr="00162197">
        <w:tc>
          <w:tcPr>
            <w:tcW w:w="423" w:type="pct"/>
            <w:shd w:val="clear" w:color="auto" w:fill="auto"/>
          </w:tcPr>
          <w:p w14:paraId="0116912C"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2</w:t>
            </w:r>
          </w:p>
        </w:tc>
        <w:tc>
          <w:tcPr>
            <w:tcW w:w="423" w:type="pct"/>
            <w:shd w:val="clear" w:color="auto" w:fill="auto"/>
          </w:tcPr>
          <w:p w14:paraId="59CBF68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00BCDBE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84D09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6E7EEC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1A4F9CAF" w14:textId="77777777" w:rsidTr="00162197">
        <w:tc>
          <w:tcPr>
            <w:tcW w:w="423" w:type="pct"/>
            <w:shd w:val="clear" w:color="auto" w:fill="auto"/>
          </w:tcPr>
          <w:p w14:paraId="3FCC91FE"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3</w:t>
            </w:r>
          </w:p>
        </w:tc>
        <w:tc>
          <w:tcPr>
            <w:tcW w:w="423" w:type="pct"/>
            <w:shd w:val="clear" w:color="auto" w:fill="auto"/>
          </w:tcPr>
          <w:p w14:paraId="2609885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6C0BEA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B601F2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71991F3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5AB74E85" w14:textId="77777777" w:rsidTr="00162197">
        <w:tc>
          <w:tcPr>
            <w:tcW w:w="423" w:type="pct"/>
            <w:shd w:val="clear" w:color="auto" w:fill="auto"/>
          </w:tcPr>
          <w:p w14:paraId="7B3AAA4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4</w:t>
            </w:r>
          </w:p>
        </w:tc>
        <w:tc>
          <w:tcPr>
            <w:tcW w:w="423" w:type="pct"/>
            <w:shd w:val="clear" w:color="auto" w:fill="auto"/>
          </w:tcPr>
          <w:p w14:paraId="14A37B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5ECB73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E2B6F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2360FC2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06D8A835" w14:textId="77777777" w:rsidTr="00162197">
        <w:tc>
          <w:tcPr>
            <w:tcW w:w="423" w:type="pct"/>
            <w:shd w:val="clear" w:color="auto" w:fill="auto"/>
          </w:tcPr>
          <w:p w14:paraId="454C2E0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5</w:t>
            </w:r>
          </w:p>
        </w:tc>
        <w:tc>
          <w:tcPr>
            <w:tcW w:w="423" w:type="pct"/>
            <w:shd w:val="clear" w:color="auto" w:fill="auto"/>
          </w:tcPr>
          <w:p w14:paraId="168F1A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0B0373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E637D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69CD5F9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3721FE65" w14:textId="77777777" w:rsidTr="00162197">
        <w:tc>
          <w:tcPr>
            <w:tcW w:w="423" w:type="pct"/>
            <w:shd w:val="clear" w:color="auto" w:fill="auto"/>
          </w:tcPr>
          <w:p w14:paraId="40B99AE6"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6</w:t>
            </w:r>
          </w:p>
        </w:tc>
        <w:tc>
          <w:tcPr>
            <w:tcW w:w="423" w:type="pct"/>
            <w:shd w:val="clear" w:color="auto" w:fill="auto"/>
          </w:tcPr>
          <w:p w14:paraId="2B78326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3D31C8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9EE22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7FC156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3BA64BC2" w14:textId="77777777" w:rsidTr="00162197">
        <w:tc>
          <w:tcPr>
            <w:tcW w:w="423" w:type="pct"/>
            <w:shd w:val="clear" w:color="auto" w:fill="auto"/>
          </w:tcPr>
          <w:p w14:paraId="2E2931BF"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423" w:type="pct"/>
            <w:shd w:val="clear" w:color="auto" w:fill="auto"/>
          </w:tcPr>
          <w:p w14:paraId="7D664A0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8338A2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C479A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720EC4F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38AD0AA5" w14:textId="77777777" w:rsidTr="00162197">
        <w:tc>
          <w:tcPr>
            <w:tcW w:w="423" w:type="pct"/>
            <w:shd w:val="clear" w:color="auto" w:fill="auto"/>
          </w:tcPr>
          <w:p w14:paraId="75B535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423" w:type="pct"/>
            <w:shd w:val="clear" w:color="auto" w:fill="auto"/>
          </w:tcPr>
          <w:p w14:paraId="43C7030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44CBF60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FAAB6F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33394F8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8BCF6EF" w14:textId="77777777" w:rsidTr="00162197">
        <w:tc>
          <w:tcPr>
            <w:tcW w:w="423" w:type="pct"/>
            <w:shd w:val="clear" w:color="auto" w:fill="auto"/>
          </w:tcPr>
          <w:p w14:paraId="617E27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9</w:t>
            </w:r>
          </w:p>
        </w:tc>
        <w:tc>
          <w:tcPr>
            <w:tcW w:w="423" w:type="pct"/>
            <w:shd w:val="clear" w:color="auto" w:fill="auto"/>
          </w:tcPr>
          <w:p w14:paraId="3FBFE3E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3F96D7A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8DD01F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71A1D6D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3D6A8F46" w14:textId="77777777" w:rsidTr="00162197">
        <w:tc>
          <w:tcPr>
            <w:tcW w:w="423" w:type="pct"/>
            <w:shd w:val="clear" w:color="auto" w:fill="auto"/>
          </w:tcPr>
          <w:p w14:paraId="345A2B6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10</w:t>
            </w:r>
          </w:p>
        </w:tc>
        <w:tc>
          <w:tcPr>
            <w:tcW w:w="423" w:type="pct"/>
            <w:shd w:val="clear" w:color="auto" w:fill="auto"/>
          </w:tcPr>
          <w:p w14:paraId="0240F7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160C99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92395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751839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6CDF6131" w14:textId="77777777" w:rsidTr="00162197">
        <w:tc>
          <w:tcPr>
            <w:tcW w:w="423" w:type="pct"/>
            <w:shd w:val="clear" w:color="auto" w:fill="auto"/>
          </w:tcPr>
          <w:p w14:paraId="3C07450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423" w:type="pct"/>
            <w:shd w:val="clear" w:color="auto" w:fill="auto"/>
          </w:tcPr>
          <w:p w14:paraId="7DEFD3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49CD9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058A8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2451B02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9D90C34" w14:textId="77777777" w:rsidTr="00162197">
        <w:tc>
          <w:tcPr>
            <w:tcW w:w="423" w:type="pct"/>
            <w:shd w:val="clear" w:color="auto" w:fill="auto"/>
          </w:tcPr>
          <w:p w14:paraId="50A088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12</w:t>
            </w:r>
          </w:p>
        </w:tc>
        <w:tc>
          <w:tcPr>
            <w:tcW w:w="423" w:type="pct"/>
            <w:shd w:val="clear" w:color="auto" w:fill="auto"/>
          </w:tcPr>
          <w:p w14:paraId="39986F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27EAD61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725140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647EA6F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05323892" w14:textId="77777777" w:rsidTr="00162197">
        <w:tc>
          <w:tcPr>
            <w:tcW w:w="423" w:type="pct"/>
            <w:shd w:val="clear" w:color="auto" w:fill="auto"/>
          </w:tcPr>
          <w:p w14:paraId="46B60DF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13</w:t>
            </w:r>
          </w:p>
        </w:tc>
        <w:tc>
          <w:tcPr>
            <w:tcW w:w="423" w:type="pct"/>
            <w:shd w:val="clear" w:color="auto" w:fill="auto"/>
          </w:tcPr>
          <w:p w14:paraId="5143A0B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2A7965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E31CB2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274B0CA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64EE8BD" w14:textId="77777777" w:rsidTr="00162197">
        <w:tc>
          <w:tcPr>
            <w:tcW w:w="423" w:type="pct"/>
            <w:shd w:val="clear" w:color="auto" w:fill="auto"/>
          </w:tcPr>
          <w:p w14:paraId="72B0E5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14</w:t>
            </w:r>
          </w:p>
        </w:tc>
        <w:tc>
          <w:tcPr>
            <w:tcW w:w="423" w:type="pct"/>
            <w:shd w:val="clear" w:color="auto" w:fill="auto"/>
          </w:tcPr>
          <w:p w14:paraId="076E812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tcBorders>
            <w:shd w:val="clear" w:color="auto" w:fill="auto"/>
          </w:tcPr>
          <w:p w14:paraId="355CE45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7AFF80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44CA0C8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0F8BBF97" w14:textId="77777777" w:rsidTr="00162197">
        <w:tc>
          <w:tcPr>
            <w:tcW w:w="5000" w:type="pct"/>
            <w:gridSpan w:val="5"/>
            <w:shd w:val="clear" w:color="auto" w:fill="auto"/>
          </w:tcPr>
          <w:p w14:paraId="6C436AC2"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04EAF">
              <w:rPr>
                <w:rFonts w:ascii="Arial" w:eastAsia="Times New Roman" w:hAnsi="Arial"/>
                <w:sz w:val="18"/>
                <w:lang w:eastAsia="zh-CN"/>
              </w:rPr>
              <w:t>NOTE 1:</w:t>
            </w:r>
            <w:r w:rsidRPr="00604EAF">
              <w:rPr>
                <w:rFonts w:ascii="Arial" w:eastAsia="Times New Roman" w:hAnsi="Arial"/>
                <w:sz w:val="18"/>
                <w:lang w:eastAsia="zh-CN"/>
              </w:rPr>
              <w:tab/>
              <w:t>The specific configuration of each RB allocation is defined in Table 6.1-1.</w:t>
            </w:r>
          </w:p>
          <w:p w14:paraId="716374FB"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04EAF">
              <w:rPr>
                <w:rFonts w:ascii="Arial" w:eastAsia="Times New Roman" w:hAnsi="Arial"/>
                <w:sz w:val="18"/>
                <w:lang w:eastAsia="zh-CN"/>
              </w:rPr>
              <w:t>NOTE 2:</w:t>
            </w:r>
            <w:r w:rsidRPr="00604EAF">
              <w:rPr>
                <w:rFonts w:ascii="Arial" w:eastAsia="Times New Roman" w:hAnsi="Arial"/>
                <w:sz w:val="18"/>
                <w:lang w:eastAsia="zh-CN"/>
              </w:rPr>
              <w:tab/>
            </w:r>
            <w:r w:rsidRPr="00604EAF">
              <w:rPr>
                <w:rFonts w:ascii="Arial" w:eastAsia="Times New Roman" w:hAnsi="Arial"/>
                <w:sz w:val="18"/>
                <w:lang w:eastAsia="en-GB"/>
              </w:rPr>
              <w:t>CP-OFDM 256 QAM test applies only for UEs which supports 256QAM in FR1.</w:t>
            </w:r>
          </w:p>
        </w:tc>
      </w:tr>
    </w:tbl>
    <w:p w14:paraId="7F41C7D0"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199B6D1A"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lastRenderedPageBreak/>
        <w:t>Table 6.2D.2.4.1-2a: Test Configuration Table for power class 2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932"/>
        <w:gridCol w:w="3441"/>
      </w:tblGrid>
      <w:tr w:rsidR="00604EAF" w:rsidRPr="00604EAF" w14:paraId="165424DF" w14:textId="77777777" w:rsidTr="001621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B53F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lastRenderedPageBreak/>
              <w:t>Initial Conditions</w:t>
            </w:r>
          </w:p>
        </w:tc>
      </w:tr>
      <w:tr w:rsidR="00604EAF" w:rsidRPr="00604EAF" w14:paraId="3F312187" w14:textId="77777777" w:rsidTr="00162197">
        <w:tc>
          <w:tcPr>
            <w:tcW w:w="2068" w:type="pct"/>
            <w:gridSpan w:val="3"/>
            <w:shd w:val="clear" w:color="auto" w:fill="auto"/>
          </w:tcPr>
          <w:p w14:paraId="35174346"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Environment as specified in TS 38.508-1 [5] subclause 4.1</w:t>
            </w:r>
          </w:p>
        </w:tc>
        <w:tc>
          <w:tcPr>
            <w:tcW w:w="2932" w:type="pct"/>
            <w:gridSpan w:val="2"/>
          </w:tcPr>
          <w:p w14:paraId="587C9A1D"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Normal, TL/VL, TL/VH, TH/VL, TH/VH</w:t>
            </w:r>
          </w:p>
        </w:tc>
      </w:tr>
      <w:tr w:rsidR="00604EAF" w:rsidRPr="00604EAF" w14:paraId="745A09C4" w14:textId="77777777" w:rsidTr="00162197">
        <w:tc>
          <w:tcPr>
            <w:tcW w:w="2068" w:type="pct"/>
            <w:gridSpan w:val="3"/>
            <w:shd w:val="clear" w:color="auto" w:fill="auto"/>
          </w:tcPr>
          <w:p w14:paraId="5AE00D76"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Frequencies as specified in TS 38.508-1 [5] subclause 4.3.1</w:t>
            </w:r>
          </w:p>
        </w:tc>
        <w:tc>
          <w:tcPr>
            <w:tcW w:w="2932" w:type="pct"/>
            <w:gridSpan w:val="2"/>
          </w:tcPr>
          <w:p w14:paraId="60714467"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 range, High range</w:t>
            </w:r>
          </w:p>
        </w:tc>
      </w:tr>
      <w:tr w:rsidR="00604EAF" w:rsidRPr="00604EAF" w14:paraId="65FBEF9F" w14:textId="77777777" w:rsidTr="00162197">
        <w:tc>
          <w:tcPr>
            <w:tcW w:w="2068" w:type="pct"/>
            <w:gridSpan w:val="3"/>
            <w:shd w:val="clear" w:color="auto" w:fill="auto"/>
          </w:tcPr>
          <w:p w14:paraId="3D35A90D"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Channel Bandwidths as specified in TS 38.508-1 [5] subclause 4.3.1</w:t>
            </w:r>
          </w:p>
        </w:tc>
        <w:tc>
          <w:tcPr>
            <w:tcW w:w="2932" w:type="pct"/>
            <w:gridSpan w:val="2"/>
          </w:tcPr>
          <w:p w14:paraId="4EA33382"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Lowest, Highest</w:t>
            </w:r>
          </w:p>
        </w:tc>
      </w:tr>
      <w:tr w:rsidR="00604EAF" w:rsidRPr="00604EAF" w14:paraId="22D694DB" w14:textId="77777777" w:rsidTr="00162197">
        <w:tc>
          <w:tcPr>
            <w:tcW w:w="2068" w:type="pct"/>
            <w:gridSpan w:val="3"/>
            <w:shd w:val="clear" w:color="auto" w:fill="auto"/>
          </w:tcPr>
          <w:p w14:paraId="0D248819"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SCS as specified in Table 5.3.5-1</w:t>
            </w:r>
          </w:p>
        </w:tc>
        <w:tc>
          <w:tcPr>
            <w:tcW w:w="2932" w:type="pct"/>
            <w:gridSpan w:val="2"/>
          </w:tcPr>
          <w:p w14:paraId="4D85D8AF"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Lowest, Highest</w:t>
            </w:r>
          </w:p>
        </w:tc>
      </w:tr>
      <w:tr w:rsidR="00604EAF" w:rsidRPr="00604EAF" w14:paraId="71F36352" w14:textId="77777777" w:rsidTr="00162197">
        <w:tc>
          <w:tcPr>
            <w:tcW w:w="5000" w:type="pct"/>
            <w:gridSpan w:val="5"/>
            <w:shd w:val="clear" w:color="auto" w:fill="auto"/>
          </w:tcPr>
          <w:p w14:paraId="1D1962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Parameters for Channel Bandwidths</w:t>
            </w:r>
          </w:p>
        </w:tc>
      </w:tr>
      <w:tr w:rsidR="00604EAF" w:rsidRPr="00604EAF" w14:paraId="0B466F7E" w14:textId="77777777" w:rsidTr="00162197">
        <w:tc>
          <w:tcPr>
            <w:tcW w:w="423" w:type="pct"/>
            <w:shd w:val="clear" w:color="auto" w:fill="auto"/>
          </w:tcPr>
          <w:p w14:paraId="21363E3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ID</w:t>
            </w:r>
          </w:p>
        </w:tc>
        <w:tc>
          <w:tcPr>
            <w:tcW w:w="423" w:type="pct"/>
            <w:shd w:val="clear" w:color="auto" w:fill="auto"/>
          </w:tcPr>
          <w:p w14:paraId="38FDC6B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Freq</w:t>
            </w:r>
          </w:p>
        </w:tc>
        <w:tc>
          <w:tcPr>
            <w:tcW w:w="1222" w:type="pct"/>
            <w:tcBorders>
              <w:bottom w:val="single" w:sz="4" w:space="0" w:color="auto"/>
            </w:tcBorders>
            <w:shd w:val="clear" w:color="auto" w:fill="auto"/>
          </w:tcPr>
          <w:p w14:paraId="7ABDCC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Downlink Configuration</w:t>
            </w:r>
          </w:p>
        </w:tc>
        <w:tc>
          <w:tcPr>
            <w:tcW w:w="2932" w:type="pct"/>
            <w:gridSpan w:val="2"/>
          </w:tcPr>
          <w:p w14:paraId="5E5559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Uplink Configuration</w:t>
            </w:r>
          </w:p>
        </w:tc>
      </w:tr>
      <w:tr w:rsidR="00604EAF" w:rsidRPr="00604EAF" w14:paraId="750DEFF1" w14:textId="77777777" w:rsidTr="00162197">
        <w:tc>
          <w:tcPr>
            <w:tcW w:w="423" w:type="pct"/>
            <w:shd w:val="clear" w:color="auto" w:fill="auto"/>
          </w:tcPr>
          <w:p w14:paraId="282FDC7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pct"/>
            <w:shd w:val="clear" w:color="auto" w:fill="auto"/>
          </w:tcPr>
          <w:p w14:paraId="4F2A65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2" w:type="pct"/>
            <w:tcBorders>
              <w:bottom w:val="nil"/>
            </w:tcBorders>
            <w:shd w:val="clear" w:color="auto" w:fill="auto"/>
          </w:tcPr>
          <w:p w14:paraId="287A364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xml:space="preserve">N/A for Maximum Power </w:t>
            </w:r>
          </w:p>
        </w:tc>
        <w:tc>
          <w:tcPr>
            <w:tcW w:w="1727" w:type="pct"/>
          </w:tcPr>
          <w:p w14:paraId="7381950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Modulation (NOTE 2)</w:t>
            </w:r>
          </w:p>
        </w:tc>
        <w:tc>
          <w:tcPr>
            <w:tcW w:w="1205" w:type="pct"/>
            <w:shd w:val="clear" w:color="auto" w:fill="auto"/>
          </w:tcPr>
          <w:p w14:paraId="4D3E960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RB allocation (NOTE 1)</w:t>
            </w:r>
          </w:p>
        </w:tc>
      </w:tr>
      <w:tr w:rsidR="00604EAF" w:rsidRPr="00604EAF" w14:paraId="66BE05CA" w14:textId="77777777" w:rsidTr="00162197">
        <w:tc>
          <w:tcPr>
            <w:tcW w:w="423" w:type="pct"/>
            <w:shd w:val="clear" w:color="auto" w:fill="auto"/>
          </w:tcPr>
          <w:p w14:paraId="32BADE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423" w:type="pct"/>
            <w:shd w:val="clear" w:color="auto" w:fill="auto"/>
          </w:tcPr>
          <w:p w14:paraId="45ECEDB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2D68E66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Reduction (MPR) test case</w:t>
            </w:r>
          </w:p>
        </w:tc>
        <w:tc>
          <w:tcPr>
            <w:tcW w:w="1727" w:type="pct"/>
          </w:tcPr>
          <w:p w14:paraId="2C5C554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6D40B71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0022EFCA" w14:textId="77777777" w:rsidTr="00162197">
        <w:tc>
          <w:tcPr>
            <w:tcW w:w="423" w:type="pct"/>
            <w:shd w:val="clear" w:color="auto" w:fill="auto"/>
          </w:tcPr>
          <w:p w14:paraId="22F0F50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423" w:type="pct"/>
            <w:shd w:val="clear" w:color="auto" w:fill="auto"/>
          </w:tcPr>
          <w:p w14:paraId="10F484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0F7CB7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E9D81B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3B8533D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4D60B1E6" w14:textId="77777777" w:rsidTr="00162197">
        <w:tc>
          <w:tcPr>
            <w:tcW w:w="423" w:type="pct"/>
            <w:shd w:val="clear" w:color="auto" w:fill="auto"/>
          </w:tcPr>
          <w:p w14:paraId="5755D7B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423" w:type="pct"/>
            <w:shd w:val="clear" w:color="auto" w:fill="auto"/>
          </w:tcPr>
          <w:p w14:paraId="1340B42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344C71B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3B37E1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47F9989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37EAA9B6" w14:textId="77777777" w:rsidTr="00162197">
        <w:tc>
          <w:tcPr>
            <w:tcW w:w="423" w:type="pct"/>
            <w:shd w:val="clear" w:color="auto" w:fill="auto"/>
          </w:tcPr>
          <w:p w14:paraId="1195AF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w:t>
            </w:r>
          </w:p>
        </w:tc>
        <w:tc>
          <w:tcPr>
            <w:tcW w:w="423" w:type="pct"/>
            <w:shd w:val="clear" w:color="auto" w:fill="auto"/>
          </w:tcPr>
          <w:p w14:paraId="36881C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EAFDBB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B8C3AD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2DB947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30D929E0" w14:textId="77777777" w:rsidTr="00162197">
        <w:tc>
          <w:tcPr>
            <w:tcW w:w="423" w:type="pct"/>
            <w:shd w:val="clear" w:color="auto" w:fill="auto"/>
          </w:tcPr>
          <w:p w14:paraId="407D74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w:t>
            </w:r>
          </w:p>
        </w:tc>
        <w:tc>
          <w:tcPr>
            <w:tcW w:w="423" w:type="pct"/>
            <w:shd w:val="clear" w:color="auto" w:fill="auto"/>
          </w:tcPr>
          <w:p w14:paraId="27DBB9C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3372C0D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45CBE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050F23B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3BCB3160" w14:textId="77777777" w:rsidTr="00162197">
        <w:tc>
          <w:tcPr>
            <w:tcW w:w="423" w:type="pct"/>
            <w:shd w:val="clear" w:color="auto" w:fill="auto"/>
          </w:tcPr>
          <w:p w14:paraId="1628316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w:t>
            </w:r>
          </w:p>
        </w:tc>
        <w:tc>
          <w:tcPr>
            <w:tcW w:w="423" w:type="pct"/>
            <w:shd w:val="clear" w:color="auto" w:fill="auto"/>
          </w:tcPr>
          <w:p w14:paraId="1EFCB4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5FB121F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972015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15AA27F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4811131B" w14:textId="77777777" w:rsidTr="00162197">
        <w:tc>
          <w:tcPr>
            <w:tcW w:w="423" w:type="pct"/>
            <w:shd w:val="clear" w:color="auto" w:fill="auto"/>
          </w:tcPr>
          <w:p w14:paraId="7D320E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423" w:type="pct"/>
            <w:shd w:val="clear" w:color="auto" w:fill="auto"/>
          </w:tcPr>
          <w:p w14:paraId="04551B8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00DB0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82CC0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27CEEA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63FDA9FE" w14:textId="77777777" w:rsidTr="00162197">
        <w:tc>
          <w:tcPr>
            <w:tcW w:w="423" w:type="pct"/>
            <w:shd w:val="clear" w:color="auto" w:fill="auto"/>
          </w:tcPr>
          <w:p w14:paraId="5216CB9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423" w:type="pct"/>
            <w:shd w:val="clear" w:color="auto" w:fill="auto"/>
          </w:tcPr>
          <w:p w14:paraId="4F8D8F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04D1FE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72688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6C3C650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AC0D0CA" w14:textId="77777777" w:rsidTr="00162197">
        <w:tc>
          <w:tcPr>
            <w:tcW w:w="423" w:type="pct"/>
            <w:shd w:val="clear" w:color="auto" w:fill="auto"/>
          </w:tcPr>
          <w:p w14:paraId="156F62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9</w:t>
            </w:r>
          </w:p>
        </w:tc>
        <w:tc>
          <w:tcPr>
            <w:tcW w:w="423" w:type="pct"/>
            <w:shd w:val="clear" w:color="auto" w:fill="auto"/>
          </w:tcPr>
          <w:p w14:paraId="6D1ABC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35AEF7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45FA3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3402CE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2B07CCFF" w14:textId="77777777" w:rsidTr="00162197">
        <w:tc>
          <w:tcPr>
            <w:tcW w:w="423" w:type="pct"/>
            <w:shd w:val="clear" w:color="auto" w:fill="auto"/>
          </w:tcPr>
          <w:p w14:paraId="0216C9D3"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10</w:t>
            </w:r>
          </w:p>
        </w:tc>
        <w:tc>
          <w:tcPr>
            <w:tcW w:w="423" w:type="pct"/>
            <w:shd w:val="clear" w:color="auto" w:fill="auto"/>
          </w:tcPr>
          <w:p w14:paraId="3F49617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7D2D0CD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4517E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05766B8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1B19E928" w14:textId="77777777" w:rsidTr="00162197">
        <w:tc>
          <w:tcPr>
            <w:tcW w:w="423" w:type="pct"/>
            <w:shd w:val="clear" w:color="auto" w:fill="auto"/>
          </w:tcPr>
          <w:p w14:paraId="655019E4"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423" w:type="pct"/>
            <w:shd w:val="clear" w:color="auto" w:fill="auto"/>
          </w:tcPr>
          <w:p w14:paraId="4CFE361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4F6CF5C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21DB7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691D10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50F3224" w14:textId="77777777" w:rsidTr="00162197">
        <w:tc>
          <w:tcPr>
            <w:tcW w:w="423" w:type="pct"/>
            <w:shd w:val="clear" w:color="auto" w:fill="auto"/>
          </w:tcPr>
          <w:p w14:paraId="4C1259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12</w:t>
            </w:r>
          </w:p>
        </w:tc>
        <w:tc>
          <w:tcPr>
            <w:tcW w:w="423" w:type="pct"/>
            <w:shd w:val="clear" w:color="auto" w:fill="auto"/>
          </w:tcPr>
          <w:p w14:paraId="770DF47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6D690F4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27C666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2971FD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6604E01" w14:textId="77777777" w:rsidTr="00162197">
        <w:tc>
          <w:tcPr>
            <w:tcW w:w="423" w:type="pct"/>
            <w:shd w:val="clear" w:color="auto" w:fill="auto"/>
          </w:tcPr>
          <w:p w14:paraId="0303474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13</w:t>
            </w:r>
          </w:p>
        </w:tc>
        <w:tc>
          <w:tcPr>
            <w:tcW w:w="423" w:type="pct"/>
            <w:shd w:val="clear" w:color="auto" w:fill="auto"/>
          </w:tcPr>
          <w:p w14:paraId="2FD22B1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2CCCB37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40E4C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738C3F2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656572CB" w14:textId="77777777" w:rsidTr="00162197">
        <w:tc>
          <w:tcPr>
            <w:tcW w:w="423" w:type="pct"/>
            <w:shd w:val="clear" w:color="auto" w:fill="auto"/>
          </w:tcPr>
          <w:p w14:paraId="179D601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w:t>
            </w:r>
          </w:p>
        </w:tc>
        <w:tc>
          <w:tcPr>
            <w:tcW w:w="423" w:type="pct"/>
            <w:shd w:val="clear" w:color="auto" w:fill="auto"/>
          </w:tcPr>
          <w:p w14:paraId="0B7C49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3A1C394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7CDE56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60E5A7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39E83CA3" w14:textId="77777777" w:rsidTr="00162197">
        <w:tc>
          <w:tcPr>
            <w:tcW w:w="423" w:type="pct"/>
            <w:shd w:val="clear" w:color="auto" w:fill="auto"/>
          </w:tcPr>
          <w:p w14:paraId="7FF1C7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15</w:t>
            </w:r>
          </w:p>
        </w:tc>
        <w:tc>
          <w:tcPr>
            <w:tcW w:w="423" w:type="pct"/>
            <w:shd w:val="clear" w:color="auto" w:fill="auto"/>
          </w:tcPr>
          <w:p w14:paraId="798775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5CB4587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DB1BAE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765BC6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5C37E6E5" w14:textId="77777777" w:rsidTr="00162197">
        <w:tc>
          <w:tcPr>
            <w:tcW w:w="423" w:type="pct"/>
            <w:shd w:val="clear" w:color="auto" w:fill="auto"/>
          </w:tcPr>
          <w:p w14:paraId="1D6B0F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w:t>
            </w:r>
          </w:p>
        </w:tc>
        <w:tc>
          <w:tcPr>
            <w:tcW w:w="423" w:type="pct"/>
            <w:shd w:val="clear" w:color="auto" w:fill="auto"/>
          </w:tcPr>
          <w:p w14:paraId="2F4E17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61DC797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22C625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5BC629A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188FE720" w14:textId="77777777" w:rsidTr="00162197">
        <w:tc>
          <w:tcPr>
            <w:tcW w:w="423" w:type="pct"/>
            <w:shd w:val="clear" w:color="auto" w:fill="auto"/>
          </w:tcPr>
          <w:p w14:paraId="67A1BE2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w:t>
            </w:r>
          </w:p>
        </w:tc>
        <w:tc>
          <w:tcPr>
            <w:tcW w:w="423" w:type="pct"/>
            <w:shd w:val="clear" w:color="auto" w:fill="auto"/>
          </w:tcPr>
          <w:p w14:paraId="4307B0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915DC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6C166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7487CB5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331B009" w14:textId="77777777" w:rsidTr="00162197">
        <w:tc>
          <w:tcPr>
            <w:tcW w:w="423" w:type="pct"/>
            <w:shd w:val="clear" w:color="auto" w:fill="auto"/>
          </w:tcPr>
          <w:p w14:paraId="63A2847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18</w:t>
            </w:r>
          </w:p>
        </w:tc>
        <w:tc>
          <w:tcPr>
            <w:tcW w:w="423" w:type="pct"/>
            <w:shd w:val="clear" w:color="auto" w:fill="auto"/>
          </w:tcPr>
          <w:p w14:paraId="6CC10B9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44E6A6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F99E5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2E0865A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3B977CDD" w14:textId="77777777" w:rsidTr="00162197">
        <w:tc>
          <w:tcPr>
            <w:tcW w:w="423" w:type="pct"/>
            <w:shd w:val="clear" w:color="auto" w:fill="auto"/>
          </w:tcPr>
          <w:p w14:paraId="743B0B5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w:t>
            </w:r>
          </w:p>
        </w:tc>
        <w:tc>
          <w:tcPr>
            <w:tcW w:w="423" w:type="pct"/>
            <w:shd w:val="clear" w:color="auto" w:fill="auto"/>
          </w:tcPr>
          <w:p w14:paraId="182F83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1E1AA9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95A5AB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1A57F67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2F7BD574" w14:textId="77777777" w:rsidTr="00162197">
        <w:tc>
          <w:tcPr>
            <w:tcW w:w="423" w:type="pct"/>
            <w:shd w:val="clear" w:color="auto" w:fill="auto"/>
          </w:tcPr>
          <w:p w14:paraId="3D9DFC42"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w:t>
            </w:r>
          </w:p>
        </w:tc>
        <w:tc>
          <w:tcPr>
            <w:tcW w:w="423" w:type="pct"/>
            <w:shd w:val="clear" w:color="auto" w:fill="auto"/>
          </w:tcPr>
          <w:p w14:paraId="70E33EE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58EFFB7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98F6A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5E06371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48BD31AA" w14:textId="77777777" w:rsidTr="00162197">
        <w:tc>
          <w:tcPr>
            <w:tcW w:w="423" w:type="pct"/>
            <w:shd w:val="clear" w:color="auto" w:fill="auto"/>
          </w:tcPr>
          <w:p w14:paraId="3CB89F27"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w:t>
            </w:r>
          </w:p>
        </w:tc>
        <w:tc>
          <w:tcPr>
            <w:tcW w:w="423" w:type="pct"/>
            <w:shd w:val="clear" w:color="auto" w:fill="auto"/>
          </w:tcPr>
          <w:p w14:paraId="11BE771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2EC1BC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6F27A6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5F4DDA5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D9FEAD5" w14:textId="77777777" w:rsidTr="00162197">
        <w:tc>
          <w:tcPr>
            <w:tcW w:w="423" w:type="pct"/>
            <w:shd w:val="clear" w:color="auto" w:fill="auto"/>
          </w:tcPr>
          <w:p w14:paraId="1D2711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w:t>
            </w:r>
          </w:p>
        </w:tc>
        <w:tc>
          <w:tcPr>
            <w:tcW w:w="423" w:type="pct"/>
            <w:shd w:val="clear" w:color="auto" w:fill="auto"/>
          </w:tcPr>
          <w:p w14:paraId="7ECD19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D624E6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F672D0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143703F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71EB6EB8" w14:textId="77777777" w:rsidTr="00162197">
        <w:tc>
          <w:tcPr>
            <w:tcW w:w="423" w:type="pct"/>
            <w:shd w:val="clear" w:color="auto" w:fill="auto"/>
          </w:tcPr>
          <w:p w14:paraId="1B00A78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423" w:type="pct"/>
            <w:shd w:val="clear" w:color="auto" w:fill="auto"/>
          </w:tcPr>
          <w:p w14:paraId="032797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20F4581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8E459E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4B5AB55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597BB034" w14:textId="77777777" w:rsidTr="00162197">
        <w:tc>
          <w:tcPr>
            <w:tcW w:w="423" w:type="pct"/>
            <w:shd w:val="clear" w:color="auto" w:fill="auto"/>
          </w:tcPr>
          <w:p w14:paraId="700377CF"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24</w:t>
            </w:r>
          </w:p>
        </w:tc>
        <w:tc>
          <w:tcPr>
            <w:tcW w:w="423" w:type="pct"/>
            <w:shd w:val="clear" w:color="auto" w:fill="auto"/>
          </w:tcPr>
          <w:p w14:paraId="501840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4D7CC06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5ED83F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43EC40B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8EF5CAC" w14:textId="77777777" w:rsidTr="00162197">
        <w:tc>
          <w:tcPr>
            <w:tcW w:w="423" w:type="pct"/>
            <w:shd w:val="clear" w:color="auto" w:fill="auto"/>
          </w:tcPr>
          <w:p w14:paraId="7923A12A"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p>
        </w:tc>
        <w:tc>
          <w:tcPr>
            <w:tcW w:w="423" w:type="pct"/>
            <w:shd w:val="clear" w:color="auto" w:fill="auto"/>
          </w:tcPr>
          <w:p w14:paraId="66EAC62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7C00C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DAE3C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20639F9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49957AA2" w14:textId="77777777" w:rsidTr="00162197">
        <w:tc>
          <w:tcPr>
            <w:tcW w:w="423" w:type="pct"/>
            <w:shd w:val="clear" w:color="auto" w:fill="auto"/>
          </w:tcPr>
          <w:p w14:paraId="01C2F80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26</w:t>
            </w:r>
          </w:p>
        </w:tc>
        <w:tc>
          <w:tcPr>
            <w:tcW w:w="423" w:type="pct"/>
            <w:shd w:val="clear" w:color="auto" w:fill="auto"/>
          </w:tcPr>
          <w:p w14:paraId="2FB1A0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4C7568A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F3D814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05953E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1661534E" w14:textId="77777777" w:rsidTr="00162197">
        <w:tc>
          <w:tcPr>
            <w:tcW w:w="423" w:type="pct"/>
            <w:shd w:val="clear" w:color="auto" w:fill="auto"/>
          </w:tcPr>
          <w:p w14:paraId="068E70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27</w:t>
            </w:r>
          </w:p>
        </w:tc>
        <w:tc>
          <w:tcPr>
            <w:tcW w:w="423" w:type="pct"/>
            <w:shd w:val="clear" w:color="auto" w:fill="auto"/>
          </w:tcPr>
          <w:p w14:paraId="2188055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7A4185B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EB29B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650F48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62412193" w14:textId="77777777" w:rsidTr="00162197">
        <w:tc>
          <w:tcPr>
            <w:tcW w:w="423" w:type="pct"/>
            <w:shd w:val="clear" w:color="auto" w:fill="auto"/>
          </w:tcPr>
          <w:p w14:paraId="2EC5878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28</w:t>
            </w:r>
          </w:p>
        </w:tc>
        <w:tc>
          <w:tcPr>
            <w:tcW w:w="423" w:type="pct"/>
            <w:shd w:val="clear" w:color="auto" w:fill="auto"/>
          </w:tcPr>
          <w:p w14:paraId="6AECA4E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37FE70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CCDA8D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68D22E2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0B22F95A" w14:textId="77777777" w:rsidTr="00162197">
        <w:tc>
          <w:tcPr>
            <w:tcW w:w="423" w:type="pct"/>
            <w:shd w:val="clear" w:color="auto" w:fill="auto"/>
          </w:tcPr>
          <w:p w14:paraId="77B1DFF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29</w:t>
            </w:r>
          </w:p>
        </w:tc>
        <w:tc>
          <w:tcPr>
            <w:tcW w:w="423" w:type="pct"/>
            <w:shd w:val="clear" w:color="auto" w:fill="auto"/>
          </w:tcPr>
          <w:p w14:paraId="7DE9DF3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025551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33F17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2672549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03A9A92A" w14:textId="77777777" w:rsidTr="00162197">
        <w:tc>
          <w:tcPr>
            <w:tcW w:w="423" w:type="pct"/>
            <w:shd w:val="clear" w:color="auto" w:fill="auto"/>
          </w:tcPr>
          <w:p w14:paraId="57C49E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30</w:t>
            </w:r>
          </w:p>
        </w:tc>
        <w:tc>
          <w:tcPr>
            <w:tcW w:w="423" w:type="pct"/>
            <w:shd w:val="clear" w:color="auto" w:fill="auto"/>
          </w:tcPr>
          <w:p w14:paraId="2CFEA6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403E7E4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87EA33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6D48246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5CF8A0C" w14:textId="77777777" w:rsidTr="00162197">
        <w:tc>
          <w:tcPr>
            <w:tcW w:w="423" w:type="pct"/>
            <w:shd w:val="clear" w:color="auto" w:fill="auto"/>
          </w:tcPr>
          <w:p w14:paraId="1ECB5BA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31</w:t>
            </w:r>
          </w:p>
        </w:tc>
        <w:tc>
          <w:tcPr>
            <w:tcW w:w="423" w:type="pct"/>
            <w:shd w:val="clear" w:color="auto" w:fill="auto"/>
          </w:tcPr>
          <w:p w14:paraId="7A8782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3BB6FB4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5D3387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432963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00A7090F" w14:textId="77777777" w:rsidTr="00162197">
        <w:tc>
          <w:tcPr>
            <w:tcW w:w="423" w:type="pct"/>
            <w:shd w:val="clear" w:color="auto" w:fill="auto"/>
          </w:tcPr>
          <w:p w14:paraId="25EFC52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32</w:t>
            </w:r>
          </w:p>
        </w:tc>
        <w:tc>
          <w:tcPr>
            <w:tcW w:w="423" w:type="pct"/>
            <w:shd w:val="clear" w:color="auto" w:fill="auto"/>
          </w:tcPr>
          <w:p w14:paraId="7A6A43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tcBorders>
            <w:shd w:val="clear" w:color="auto" w:fill="auto"/>
          </w:tcPr>
          <w:p w14:paraId="59AC6E6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714244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6AC0C7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7207DA3B" w14:textId="77777777" w:rsidTr="00162197">
        <w:tc>
          <w:tcPr>
            <w:tcW w:w="5000" w:type="pct"/>
            <w:gridSpan w:val="5"/>
            <w:shd w:val="clear" w:color="auto" w:fill="auto"/>
          </w:tcPr>
          <w:p w14:paraId="23133EE5"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1:</w:t>
            </w:r>
            <w:r w:rsidRPr="00604EAF">
              <w:rPr>
                <w:rFonts w:ascii="Arial" w:eastAsia="Times New Roman" w:hAnsi="Arial"/>
                <w:sz w:val="18"/>
                <w:lang w:eastAsia="en-GB"/>
              </w:rPr>
              <w:tab/>
              <w:t>The specific configuration of each RB allocation is defined in Table 6.1-1.</w:t>
            </w:r>
          </w:p>
          <w:p w14:paraId="3460A4BF"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2:</w:t>
            </w:r>
            <w:r w:rsidRPr="00604EAF">
              <w:rPr>
                <w:rFonts w:ascii="Arial" w:eastAsia="Times New Roman" w:hAnsi="Arial"/>
                <w:sz w:val="18"/>
                <w:lang w:eastAsia="en-GB"/>
              </w:rPr>
              <w:tab/>
              <w:t>DFT-s-OFDM Pi/2 BPSK test applies only for UEs which supports half Pi BPSK in FR1.</w:t>
            </w:r>
          </w:p>
          <w:p w14:paraId="7A9CF249"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04EAF">
              <w:rPr>
                <w:rFonts w:ascii="Arial" w:eastAsia="Times New Roman" w:hAnsi="Arial"/>
                <w:sz w:val="18"/>
                <w:lang w:eastAsia="en-GB"/>
              </w:rPr>
              <w:t>NOTE 3:</w:t>
            </w:r>
            <w:r w:rsidRPr="00604EAF">
              <w:rPr>
                <w:rFonts w:ascii="Arial" w:eastAsia="Times New Roman" w:hAnsi="Arial"/>
                <w:sz w:val="18"/>
                <w:lang w:eastAsia="en-GB"/>
              </w:rPr>
              <w:tab/>
              <w:t>Test ID 19 ~ 32 with CP-OFDM modulation are not needed if PDCCH DCI format 0_1 indicates ULFPTx_Mode1.</w:t>
            </w:r>
          </w:p>
        </w:tc>
      </w:tr>
    </w:tbl>
    <w:p w14:paraId="324C0DAF"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2AB5BCFB"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932"/>
        <w:gridCol w:w="3441"/>
      </w:tblGrid>
      <w:tr w:rsidR="00604EAF" w:rsidRPr="00604EAF" w14:paraId="6EE9189F" w14:textId="77777777" w:rsidTr="001621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91FAA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Initial Conditions</w:t>
            </w:r>
          </w:p>
        </w:tc>
      </w:tr>
      <w:tr w:rsidR="00604EAF" w:rsidRPr="00604EAF" w14:paraId="018A347D" w14:textId="77777777" w:rsidTr="00162197">
        <w:tc>
          <w:tcPr>
            <w:tcW w:w="2068" w:type="pct"/>
            <w:gridSpan w:val="3"/>
            <w:shd w:val="clear" w:color="auto" w:fill="auto"/>
          </w:tcPr>
          <w:p w14:paraId="7F627FE6"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Environment as specified in TS 38.508-1 [5] subclause 4.1</w:t>
            </w:r>
          </w:p>
        </w:tc>
        <w:tc>
          <w:tcPr>
            <w:tcW w:w="2932" w:type="pct"/>
            <w:gridSpan w:val="2"/>
          </w:tcPr>
          <w:p w14:paraId="00D1893A"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Normal, TL/VL, TL/VH, TH/VL, TH/VH</w:t>
            </w:r>
          </w:p>
        </w:tc>
      </w:tr>
      <w:tr w:rsidR="00604EAF" w:rsidRPr="00604EAF" w14:paraId="7FF84E15" w14:textId="77777777" w:rsidTr="00162197">
        <w:tc>
          <w:tcPr>
            <w:tcW w:w="2068" w:type="pct"/>
            <w:gridSpan w:val="3"/>
            <w:shd w:val="clear" w:color="auto" w:fill="auto"/>
          </w:tcPr>
          <w:p w14:paraId="2E0C5EA7"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Frequencies as specified in TS 38.508-1 [5] subclause 4.3.1</w:t>
            </w:r>
          </w:p>
        </w:tc>
        <w:tc>
          <w:tcPr>
            <w:tcW w:w="2932" w:type="pct"/>
            <w:gridSpan w:val="2"/>
          </w:tcPr>
          <w:p w14:paraId="2B97F755"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 range, High range</w:t>
            </w:r>
          </w:p>
        </w:tc>
      </w:tr>
      <w:tr w:rsidR="00604EAF" w:rsidRPr="00604EAF" w14:paraId="7092D25E" w14:textId="77777777" w:rsidTr="00162197">
        <w:tc>
          <w:tcPr>
            <w:tcW w:w="2068" w:type="pct"/>
            <w:gridSpan w:val="3"/>
            <w:shd w:val="clear" w:color="auto" w:fill="auto"/>
          </w:tcPr>
          <w:p w14:paraId="73D867C9"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Channel Bandwidths as specified in TS 38.508-1 [5] subclause 4.3.1</w:t>
            </w:r>
          </w:p>
        </w:tc>
        <w:tc>
          <w:tcPr>
            <w:tcW w:w="2932" w:type="pct"/>
            <w:gridSpan w:val="2"/>
          </w:tcPr>
          <w:p w14:paraId="50127EAF"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zh-CN"/>
              </w:rPr>
            </w:pPr>
            <w:r w:rsidRPr="00604EAF">
              <w:rPr>
                <w:rFonts w:ascii="Arial" w:eastAsia="Times New Roman" w:hAnsi="Arial"/>
                <w:sz w:val="18"/>
                <w:lang w:eastAsia="en-GB"/>
              </w:rPr>
              <w:t>Lowest, Highest</w:t>
            </w:r>
          </w:p>
        </w:tc>
      </w:tr>
      <w:tr w:rsidR="00604EAF" w:rsidRPr="00604EAF" w14:paraId="373ED79C" w14:textId="77777777" w:rsidTr="00162197">
        <w:tc>
          <w:tcPr>
            <w:tcW w:w="2068" w:type="pct"/>
            <w:gridSpan w:val="3"/>
            <w:shd w:val="clear" w:color="auto" w:fill="auto"/>
          </w:tcPr>
          <w:p w14:paraId="4B9D5556"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SCS as specified in Table 5.3.5-1</w:t>
            </w:r>
          </w:p>
        </w:tc>
        <w:tc>
          <w:tcPr>
            <w:tcW w:w="2932" w:type="pct"/>
            <w:gridSpan w:val="2"/>
          </w:tcPr>
          <w:p w14:paraId="6DDFA160"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zh-CN"/>
              </w:rPr>
            </w:pPr>
            <w:r w:rsidRPr="00604EAF">
              <w:rPr>
                <w:rFonts w:ascii="Arial" w:eastAsia="Times New Roman" w:hAnsi="Arial"/>
                <w:sz w:val="18"/>
                <w:lang w:eastAsia="en-GB"/>
              </w:rPr>
              <w:t>Lowest and Highest</w:t>
            </w:r>
          </w:p>
        </w:tc>
      </w:tr>
      <w:tr w:rsidR="00604EAF" w:rsidRPr="00604EAF" w14:paraId="077882F0" w14:textId="77777777" w:rsidTr="00162197">
        <w:tc>
          <w:tcPr>
            <w:tcW w:w="5000" w:type="pct"/>
            <w:gridSpan w:val="5"/>
            <w:shd w:val="clear" w:color="auto" w:fill="auto"/>
          </w:tcPr>
          <w:p w14:paraId="00E25F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Parameters for Channel Bandwidths</w:t>
            </w:r>
          </w:p>
        </w:tc>
      </w:tr>
      <w:tr w:rsidR="00604EAF" w:rsidRPr="00604EAF" w14:paraId="1F957DDD" w14:textId="77777777" w:rsidTr="00162197">
        <w:tc>
          <w:tcPr>
            <w:tcW w:w="423" w:type="pct"/>
            <w:shd w:val="clear" w:color="auto" w:fill="auto"/>
          </w:tcPr>
          <w:p w14:paraId="3543D51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Test ID</w:t>
            </w:r>
          </w:p>
        </w:tc>
        <w:tc>
          <w:tcPr>
            <w:tcW w:w="423" w:type="pct"/>
            <w:shd w:val="clear" w:color="auto" w:fill="auto"/>
          </w:tcPr>
          <w:p w14:paraId="065245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en-GB"/>
              </w:rPr>
              <w:t>Freq</w:t>
            </w:r>
          </w:p>
        </w:tc>
        <w:tc>
          <w:tcPr>
            <w:tcW w:w="1222" w:type="pct"/>
            <w:tcBorders>
              <w:bottom w:val="single" w:sz="4" w:space="0" w:color="auto"/>
            </w:tcBorders>
            <w:shd w:val="clear" w:color="auto" w:fill="auto"/>
          </w:tcPr>
          <w:p w14:paraId="1D4DCB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Downlink Configuration</w:t>
            </w:r>
          </w:p>
        </w:tc>
        <w:tc>
          <w:tcPr>
            <w:tcW w:w="2932" w:type="pct"/>
            <w:gridSpan w:val="2"/>
          </w:tcPr>
          <w:p w14:paraId="4C7AD6F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en-GB"/>
              </w:rPr>
              <w:t>Uplink Configuration</w:t>
            </w:r>
          </w:p>
        </w:tc>
      </w:tr>
      <w:tr w:rsidR="00604EAF" w:rsidRPr="00604EAF" w14:paraId="7D3F5DB6" w14:textId="77777777" w:rsidTr="00162197">
        <w:tc>
          <w:tcPr>
            <w:tcW w:w="423" w:type="pct"/>
            <w:shd w:val="clear" w:color="auto" w:fill="auto"/>
          </w:tcPr>
          <w:p w14:paraId="450A450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423" w:type="pct"/>
            <w:shd w:val="clear" w:color="auto" w:fill="auto"/>
          </w:tcPr>
          <w:p w14:paraId="3606EAC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22" w:type="pct"/>
            <w:tcBorders>
              <w:bottom w:val="nil"/>
            </w:tcBorders>
            <w:shd w:val="clear" w:color="auto" w:fill="auto"/>
          </w:tcPr>
          <w:p w14:paraId="426A520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N/A</w:t>
            </w:r>
          </w:p>
        </w:tc>
        <w:tc>
          <w:tcPr>
            <w:tcW w:w="1727" w:type="pct"/>
          </w:tcPr>
          <w:p w14:paraId="03D8A5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Modulation</w:t>
            </w:r>
          </w:p>
        </w:tc>
        <w:tc>
          <w:tcPr>
            <w:tcW w:w="1205" w:type="pct"/>
            <w:shd w:val="clear" w:color="auto" w:fill="auto"/>
          </w:tcPr>
          <w:p w14:paraId="2945FE7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RB allocation (NOTE 1)</w:t>
            </w:r>
          </w:p>
        </w:tc>
      </w:tr>
      <w:tr w:rsidR="00604EAF" w:rsidRPr="00604EAF" w14:paraId="28F8F18B" w14:textId="77777777" w:rsidTr="00162197">
        <w:tc>
          <w:tcPr>
            <w:tcW w:w="423" w:type="pct"/>
            <w:shd w:val="clear" w:color="auto" w:fill="auto"/>
          </w:tcPr>
          <w:p w14:paraId="02FB0A7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1</w:t>
            </w:r>
          </w:p>
        </w:tc>
        <w:tc>
          <w:tcPr>
            <w:tcW w:w="423" w:type="pct"/>
            <w:shd w:val="clear" w:color="auto" w:fill="auto"/>
          </w:tcPr>
          <w:p w14:paraId="73CCB6D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0F903B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B4251F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2A4EB81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400B18EB" w14:textId="77777777" w:rsidTr="00162197">
        <w:tc>
          <w:tcPr>
            <w:tcW w:w="423" w:type="pct"/>
            <w:shd w:val="clear" w:color="auto" w:fill="auto"/>
          </w:tcPr>
          <w:p w14:paraId="71573B42"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2</w:t>
            </w:r>
          </w:p>
        </w:tc>
        <w:tc>
          <w:tcPr>
            <w:tcW w:w="423" w:type="pct"/>
            <w:shd w:val="clear" w:color="auto" w:fill="auto"/>
          </w:tcPr>
          <w:p w14:paraId="3A89440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3F04379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FD523F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4ED0EC6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1D90DD5" w14:textId="77777777" w:rsidTr="00162197">
        <w:tc>
          <w:tcPr>
            <w:tcW w:w="423" w:type="pct"/>
            <w:shd w:val="clear" w:color="auto" w:fill="auto"/>
          </w:tcPr>
          <w:p w14:paraId="04C7CADD"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3</w:t>
            </w:r>
          </w:p>
        </w:tc>
        <w:tc>
          <w:tcPr>
            <w:tcW w:w="423" w:type="pct"/>
            <w:shd w:val="clear" w:color="auto" w:fill="auto"/>
          </w:tcPr>
          <w:p w14:paraId="7FBE2B7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3D957FD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B573E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4CF9AFC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06A9ECF0" w14:textId="77777777" w:rsidTr="00162197">
        <w:tc>
          <w:tcPr>
            <w:tcW w:w="423" w:type="pct"/>
            <w:shd w:val="clear" w:color="auto" w:fill="auto"/>
          </w:tcPr>
          <w:p w14:paraId="1EF4621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4</w:t>
            </w:r>
          </w:p>
        </w:tc>
        <w:tc>
          <w:tcPr>
            <w:tcW w:w="423" w:type="pct"/>
            <w:shd w:val="clear" w:color="auto" w:fill="auto"/>
          </w:tcPr>
          <w:p w14:paraId="20650C8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5F9DE1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6EDF6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321C670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0ABDB78" w14:textId="77777777" w:rsidTr="00162197">
        <w:tc>
          <w:tcPr>
            <w:tcW w:w="423" w:type="pct"/>
            <w:shd w:val="clear" w:color="auto" w:fill="auto"/>
          </w:tcPr>
          <w:p w14:paraId="3FF361C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5</w:t>
            </w:r>
          </w:p>
        </w:tc>
        <w:tc>
          <w:tcPr>
            <w:tcW w:w="423" w:type="pct"/>
            <w:shd w:val="clear" w:color="auto" w:fill="auto"/>
          </w:tcPr>
          <w:p w14:paraId="76FB81D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29B0C77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DE0AFB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2FC2D6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21CEC24D" w14:textId="77777777" w:rsidTr="00162197">
        <w:tc>
          <w:tcPr>
            <w:tcW w:w="423" w:type="pct"/>
            <w:shd w:val="clear" w:color="auto" w:fill="auto"/>
          </w:tcPr>
          <w:p w14:paraId="3C0F64CF"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en-GB"/>
              </w:rPr>
              <w:t>6</w:t>
            </w:r>
          </w:p>
        </w:tc>
        <w:tc>
          <w:tcPr>
            <w:tcW w:w="423" w:type="pct"/>
            <w:shd w:val="clear" w:color="auto" w:fill="auto"/>
          </w:tcPr>
          <w:p w14:paraId="359B275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1C416C7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4EB7A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28D22B2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3B637AFB" w14:textId="77777777" w:rsidTr="00162197">
        <w:tc>
          <w:tcPr>
            <w:tcW w:w="423" w:type="pct"/>
            <w:shd w:val="clear" w:color="auto" w:fill="auto"/>
          </w:tcPr>
          <w:p w14:paraId="1400C7DC"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423" w:type="pct"/>
            <w:shd w:val="clear" w:color="auto" w:fill="auto"/>
          </w:tcPr>
          <w:p w14:paraId="7D000C2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05DE13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394454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5A31966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3A8950A8" w14:textId="77777777" w:rsidTr="00162197">
        <w:tc>
          <w:tcPr>
            <w:tcW w:w="423" w:type="pct"/>
            <w:shd w:val="clear" w:color="auto" w:fill="auto"/>
          </w:tcPr>
          <w:p w14:paraId="7271C4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423" w:type="pct"/>
            <w:shd w:val="clear" w:color="auto" w:fill="auto"/>
          </w:tcPr>
          <w:p w14:paraId="1184A50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28BAC18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F9FFBD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578C40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52C913B5" w14:textId="77777777" w:rsidTr="00162197">
        <w:tc>
          <w:tcPr>
            <w:tcW w:w="423" w:type="pct"/>
            <w:shd w:val="clear" w:color="auto" w:fill="auto"/>
          </w:tcPr>
          <w:p w14:paraId="40E8177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9</w:t>
            </w:r>
          </w:p>
        </w:tc>
        <w:tc>
          <w:tcPr>
            <w:tcW w:w="423" w:type="pct"/>
            <w:shd w:val="clear" w:color="auto" w:fill="auto"/>
          </w:tcPr>
          <w:p w14:paraId="22D939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0285741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4C3679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67696E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5B27B889" w14:textId="77777777" w:rsidTr="00162197">
        <w:tc>
          <w:tcPr>
            <w:tcW w:w="423" w:type="pct"/>
            <w:shd w:val="clear" w:color="auto" w:fill="auto"/>
          </w:tcPr>
          <w:p w14:paraId="0705ED8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10</w:t>
            </w:r>
          </w:p>
        </w:tc>
        <w:tc>
          <w:tcPr>
            <w:tcW w:w="423" w:type="pct"/>
            <w:shd w:val="clear" w:color="auto" w:fill="auto"/>
          </w:tcPr>
          <w:p w14:paraId="097742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3F3FAB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89B91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532F5DA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0614536" w14:textId="77777777" w:rsidTr="00162197">
        <w:tc>
          <w:tcPr>
            <w:tcW w:w="423" w:type="pct"/>
            <w:shd w:val="clear" w:color="auto" w:fill="auto"/>
          </w:tcPr>
          <w:p w14:paraId="1DDF51D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423" w:type="pct"/>
            <w:shd w:val="clear" w:color="auto" w:fill="auto"/>
          </w:tcPr>
          <w:p w14:paraId="1B525D9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41DC8F0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5686D2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522FD7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53BDA4A7" w14:textId="77777777" w:rsidTr="00162197">
        <w:tc>
          <w:tcPr>
            <w:tcW w:w="423" w:type="pct"/>
            <w:shd w:val="clear" w:color="auto" w:fill="auto"/>
          </w:tcPr>
          <w:p w14:paraId="7EA8DA5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12</w:t>
            </w:r>
          </w:p>
        </w:tc>
        <w:tc>
          <w:tcPr>
            <w:tcW w:w="423" w:type="pct"/>
            <w:shd w:val="clear" w:color="auto" w:fill="auto"/>
          </w:tcPr>
          <w:p w14:paraId="2ECE395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387B904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75BF34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1D90B6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282F6927" w14:textId="77777777" w:rsidTr="00162197">
        <w:tc>
          <w:tcPr>
            <w:tcW w:w="423" w:type="pct"/>
            <w:shd w:val="clear" w:color="auto" w:fill="auto"/>
          </w:tcPr>
          <w:p w14:paraId="2D627A4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13</w:t>
            </w:r>
          </w:p>
        </w:tc>
        <w:tc>
          <w:tcPr>
            <w:tcW w:w="423" w:type="pct"/>
            <w:shd w:val="clear" w:color="auto" w:fill="auto"/>
          </w:tcPr>
          <w:p w14:paraId="35F9C6F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4A51DA8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13931C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4A3682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731BE591" w14:textId="77777777" w:rsidTr="00162197">
        <w:tc>
          <w:tcPr>
            <w:tcW w:w="423" w:type="pct"/>
            <w:shd w:val="clear" w:color="auto" w:fill="auto"/>
          </w:tcPr>
          <w:p w14:paraId="3DE1D4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Arial" w:eastAsia="Times New Roman" w:hAnsi="Arial"/>
                <w:sz w:val="18"/>
                <w:lang w:eastAsia="zh-CN"/>
              </w:rPr>
              <w:t>14</w:t>
            </w:r>
          </w:p>
        </w:tc>
        <w:tc>
          <w:tcPr>
            <w:tcW w:w="423" w:type="pct"/>
            <w:shd w:val="clear" w:color="auto" w:fill="auto"/>
          </w:tcPr>
          <w:p w14:paraId="1BAEDD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tcBorders>
            <w:shd w:val="clear" w:color="auto" w:fill="auto"/>
          </w:tcPr>
          <w:p w14:paraId="1E66D89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A90E8C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543E3FA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21A8A48C" w14:textId="77777777" w:rsidTr="00162197">
        <w:tc>
          <w:tcPr>
            <w:tcW w:w="5000" w:type="pct"/>
            <w:gridSpan w:val="5"/>
            <w:shd w:val="clear" w:color="auto" w:fill="auto"/>
          </w:tcPr>
          <w:p w14:paraId="1042E2F7"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04EAF">
              <w:rPr>
                <w:rFonts w:ascii="Arial" w:eastAsia="Times New Roman" w:hAnsi="Arial"/>
                <w:sz w:val="18"/>
                <w:lang w:eastAsia="zh-CN"/>
              </w:rPr>
              <w:t>NOTE 1:</w:t>
            </w:r>
            <w:r w:rsidRPr="00604EAF">
              <w:rPr>
                <w:rFonts w:ascii="Arial" w:eastAsia="Times New Roman" w:hAnsi="Arial"/>
                <w:sz w:val="18"/>
                <w:lang w:eastAsia="zh-CN"/>
              </w:rPr>
              <w:tab/>
              <w:t>The specific configuration of each RB allocation is defined in Table 6.1-1.</w:t>
            </w:r>
          </w:p>
          <w:p w14:paraId="7109D7CC"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04EAF">
              <w:rPr>
                <w:rFonts w:ascii="Arial" w:eastAsia="Times New Roman" w:hAnsi="Arial"/>
                <w:sz w:val="18"/>
                <w:lang w:eastAsia="zh-CN"/>
              </w:rPr>
              <w:t>NOTE 2:</w:t>
            </w:r>
            <w:r w:rsidRPr="00604EAF">
              <w:rPr>
                <w:rFonts w:ascii="Arial" w:eastAsia="Times New Roman" w:hAnsi="Arial"/>
                <w:sz w:val="18"/>
                <w:lang w:eastAsia="zh-CN"/>
              </w:rPr>
              <w:tab/>
            </w:r>
            <w:r w:rsidRPr="00604EAF">
              <w:rPr>
                <w:rFonts w:ascii="Arial" w:eastAsia="Times New Roman" w:hAnsi="Arial"/>
                <w:sz w:val="18"/>
                <w:lang w:eastAsia="en-GB"/>
              </w:rPr>
              <w:t>CP-OFDM 256 QAM test applies only for UEs which supports 256QAM in FR1.</w:t>
            </w:r>
          </w:p>
        </w:tc>
      </w:tr>
    </w:tbl>
    <w:p w14:paraId="5DBD56DD"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43BA4B7B" w14:textId="77777777"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lastRenderedPageBreak/>
        <w:t xml:space="preserve">Table 6.2D.2.4.1-3a: Test Configuration Table for power class 1.5 UEs supporting ULFPTx except the feature </w:t>
      </w:r>
      <w:r w:rsidRPr="00604EAF">
        <w:rPr>
          <w:rFonts w:ascii="Arial" w:eastAsia="Times New Roman" w:hAnsi="Arial"/>
          <w:b/>
          <w:i/>
          <w:iCs/>
          <w:lang w:eastAsia="en-GB"/>
        </w:rPr>
        <w:t>ul-FullPwrMode-r16</w:t>
      </w:r>
      <w:r w:rsidRPr="00604EAF">
        <w:rPr>
          <w:rFonts w:ascii="Arial" w:eastAsia="Times New Roman" w:hAnsi="Arial"/>
          <w:b/>
          <w:lang w:eastAsia="en-GB"/>
        </w:rPr>
        <w:t xml:space="preserve"> or </w:t>
      </w:r>
      <w:r w:rsidRPr="00604EAF">
        <w:rPr>
          <w:rFonts w:ascii="Arial" w:eastAsia="Times New Roman" w:hAnsi="Arial"/>
          <w:b/>
          <w:i/>
          <w:iCs/>
          <w:lang w:eastAsia="en-GB"/>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932"/>
        <w:gridCol w:w="3441"/>
      </w:tblGrid>
      <w:tr w:rsidR="00604EAF" w:rsidRPr="00604EAF" w14:paraId="43428ED7" w14:textId="77777777" w:rsidTr="001621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EE767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lastRenderedPageBreak/>
              <w:t>Initial Conditions</w:t>
            </w:r>
          </w:p>
        </w:tc>
      </w:tr>
      <w:tr w:rsidR="00604EAF" w:rsidRPr="00604EAF" w14:paraId="54180CF7" w14:textId="77777777" w:rsidTr="00162197">
        <w:tc>
          <w:tcPr>
            <w:tcW w:w="2068" w:type="pct"/>
            <w:gridSpan w:val="3"/>
            <w:shd w:val="clear" w:color="auto" w:fill="auto"/>
          </w:tcPr>
          <w:p w14:paraId="6B6E9403"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Environment as specified in TS 38.508-1 [5] subclause 4.1</w:t>
            </w:r>
          </w:p>
        </w:tc>
        <w:tc>
          <w:tcPr>
            <w:tcW w:w="2932" w:type="pct"/>
            <w:gridSpan w:val="2"/>
          </w:tcPr>
          <w:p w14:paraId="0C3122FD"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Normal, TL/VL, TL/VH, TH/VL, TH/VH</w:t>
            </w:r>
          </w:p>
        </w:tc>
      </w:tr>
      <w:tr w:rsidR="00604EAF" w:rsidRPr="00604EAF" w14:paraId="745DA2ED" w14:textId="77777777" w:rsidTr="00162197">
        <w:tc>
          <w:tcPr>
            <w:tcW w:w="2068" w:type="pct"/>
            <w:gridSpan w:val="3"/>
            <w:shd w:val="clear" w:color="auto" w:fill="auto"/>
          </w:tcPr>
          <w:p w14:paraId="39B63D64"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Frequencies as specified in TS 38.508-1 [5] subclause 4.3.1</w:t>
            </w:r>
          </w:p>
        </w:tc>
        <w:tc>
          <w:tcPr>
            <w:tcW w:w="2932" w:type="pct"/>
            <w:gridSpan w:val="2"/>
          </w:tcPr>
          <w:p w14:paraId="1F5E011E"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 range, High range</w:t>
            </w:r>
          </w:p>
        </w:tc>
      </w:tr>
      <w:tr w:rsidR="00604EAF" w:rsidRPr="00604EAF" w14:paraId="3CF4AD45" w14:textId="77777777" w:rsidTr="00162197">
        <w:tc>
          <w:tcPr>
            <w:tcW w:w="2068" w:type="pct"/>
            <w:gridSpan w:val="3"/>
            <w:shd w:val="clear" w:color="auto" w:fill="auto"/>
          </w:tcPr>
          <w:p w14:paraId="474065CB"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Channel Bandwidths as specified in TS 38.508-1 [5] subclause 4.3.1</w:t>
            </w:r>
          </w:p>
        </w:tc>
        <w:tc>
          <w:tcPr>
            <w:tcW w:w="2932" w:type="pct"/>
            <w:gridSpan w:val="2"/>
          </w:tcPr>
          <w:p w14:paraId="0C8DF4CA"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Lowest, Highest</w:t>
            </w:r>
          </w:p>
        </w:tc>
      </w:tr>
      <w:tr w:rsidR="00604EAF" w:rsidRPr="00604EAF" w14:paraId="0D1CC84E" w14:textId="77777777" w:rsidTr="00162197">
        <w:tc>
          <w:tcPr>
            <w:tcW w:w="2068" w:type="pct"/>
            <w:gridSpan w:val="3"/>
            <w:shd w:val="clear" w:color="auto" w:fill="auto"/>
          </w:tcPr>
          <w:p w14:paraId="11A7F946"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Test SCS as specified in Table 5.3.5-1</w:t>
            </w:r>
          </w:p>
        </w:tc>
        <w:tc>
          <w:tcPr>
            <w:tcW w:w="2932" w:type="pct"/>
            <w:gridSpan w:val="2"/>
          </w:tcPr>
          <w:p w14:paraId="7412B7A9" w14:textId="77777777" w:rsidR="00604EAF" w:rsidRPr="00604EAF" w:rsidRDefault="00604EAF" w:rsidP="00604EAF">
            <w:pPr>
              <w:keepNext/>
              <w:keepLines/>
              <w:overflowPunct w:val="0"/>
              <w:autoSpaceDE w:val="0"/>
              <w:autoSpaceDN w:val="0"/>
              <w:adjustRightInd w:val="0"/>
              <w:spacing w:after="0"/>
              <w:textAlignment w:val="baseline"/>
              <w:rPr>
                <w:rFonts w:ascii="Arial" w:eastAsia="Times New Roman" w:hAnsi="Arial"/>
                <w:sz w:val="18"/>
                <w:lang w:eastAsia="en-GB"/>
              </w:rPr>
            </w:pPr>
            <w:r w:rsidRPr="00604EAF">
              <w:rPr>
                <w:rFonts w:ascii="Arial" w:eastAsia="Times New Roman" w:hAnsi="Arial"/>
                <w:sz w:val="18"/>
                <w:lang w:eastAsia="en-GB"/>
              </w:rPr>
              <w:t>Lowest, Highest</w:t>
            </w:r>
          </w:p>
        </w:tc>
      </w:tr>
      <w:tr w:rsidR="00604EAF" w:rsidRPr="00604EAF" w14:paraId="5808D90E" w14:textId="77777777" w:rsidTr="00162197">
        <w:tc>
          <w:tcPr>
            <w:tcW w:w="5000" w:type="pct"/>
            <w:gridSpan w:val="5"/>
            <w:shd w:val="clear" w:color="auto" w:fill="auto"/>
          </w:tcPr>
          <w:p w14:paraId="243D203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Parameters for Channel Bandwidths</w:t>
            </w:r>
          </w:p>
        </w:tc>
      </w:tr>
      <w:tr w:rsidR="00604EAF" w:rsidRPr="00604EAF" w14:paraId="787E5991" w14:textId="77777777" w:rsidTr="00162197">
        <w:tc>
          <w:tcPr>
            <w:tcW w:w="423" w:type="pct"/>
            <w:shd w:val="clear" w:color="auto" w:fill="auto"/>
          </w:tcPr>
          <w:p w14:paraId="667BE57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Test ID</w:t>
            </w:r>
          </w:p>
        </w:tc>
        <w:tc>
          <w:tcPr>
            <w:tcW w:w="423" w:type="pct"/>
            <w:shd w:val="clear" w:color="auto" w:fill="auto"/>
          </w:tcPr>
          <w:p w14:paraId="3A1E2DD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Freq</w:t>
            </w:r>
          </w:p>
        </w:tc>
        <w:tc>
          <w:tcPr>
            <w:tcW w:w="1222" w:type="pct"/>
            <w:tcBorders>
              <w:bottom w:val="single" w:sz="4" w:space="0" w:color="auto"/>
            </w:tcBorders>
            <w:shd w:val="clear" w:color="auto" w:fill="auto"/>
          </w:tcPr>
          <w:p w14:paraId="32D077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Downlink Configuration</w:t>
            </w:r>
          </w:p>
        </w:tc>
        <w:tc>
          <w:tcPr>
            <w:tcW w:w="2932" w:type="pct"/>
            <w:gridSpan w:val="2"/>
          </w:tcPr>
          <w:p w14:paraId="0293BB2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Uplink Configuration</w:t>
            </w:r>
          </w:p>
        </w:tc>
      </w:tr>
      <w:tr w:rsidR="00604EAF" w:rsidRPr="00604EAF" w14:paraId="452EAD60" w14:textId="77777777" w:rsidTr="00162197">
        <w:tc>
          <w:tcPr>
            <w:tcW w:w="423" w:type="pct"/>
            <w:shd w:val="clear" w:color="auto" w:fill="auto"/>
          </w:tcPr>
          <w:p w14:paraId="223F108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3" w:type="pct"/>
            <w:shd w:val="clear" w:color="auto" w:fill="auto"/>
          </w:tcPr>
          <w:p w14:paraId="686AF22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2" w:type="pct"/>
            <w:tcBorders>
              <w:bottom w:val="nil"/>
            </w:tcBorders>
            <w:shd w:val="clear" w:color="auto" w:fill="auto"/>
          </w:tcPr>
          <w:p w14:paraId="69D972F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 xml:space="preserve">N/A for Maximum Power </w:t>
            </w:r>
          </w:p>
        </w:tc>
        <w:tc>
          <w:tcPr>
            <w:tcW w:w="1727" w:type="pct"/>
          </w:tcPr>
          <w:p w14:paraId="561CB7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Modulation (NOTE 2)</w:t>
            </w:r>
          </w:p>
        </w:tc>
        <w:tc>
          <w:tcPr>
            <w:tcW w:w="1205" w:type="pct"/>
            <w:shd w:val="clear" w:color="auto" w:fill="auto"/>
          </w:tcPr>
          <w:p w14:paraId="26B33CC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RB allocation (NOTE 1)</w:t>
            </w:r>
          </w:p>
        </w:tc>
      </w:tr>
      <w:tr w:rsidR="00604EAF" w:rsidRPr="00604EAF" w14:paraId="7F64419A" w14:textId="77777777" w:rsidTr="00162197">
        <w:tc>
          <w:tcPr>
            <w:tcW w:w="423" w:type="pct"/>
            <w:shd w:val="clear" w:color="auto" w:fill="auto"/>
          </w:tcPr>
          <w:p w14:paraId="2ABE1FF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423" w:type="pct"/>
            <w:shd w:val="clear" w:color="auto" w:fill="auto"/>
          </w:tcPr>
          <w:p w14:paraId="5ADDAD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05535F9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Reduction (MPR) test case</w:t>
            </w:r>
          </w:p>
        </w:tc>
        <w:tc>
          <w:tcPr>
            <w:tcW w:w="1727" w:type="pct"/>
          </w:tcPr>
          <w:p w14:paraId="6A868BF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46B3EB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1D08C024" w14:textId="77777777" w:rsidTr="00162197">
        <w:tc>
          <w:tcPr>
            <w:tcW w:w="423" w:type="pct"/>
            <w:shd w:val="clear" w:color="auto" w:fill="auto"/>
          </w:tcPr>
          <w:p w14:paraId="4435AC4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423" w:type="pct"/>
            <w:shd w:val="clear" w:color="auto" w:fill="auto"/>
          </w:tcPr>
          <w:p w14:paraId="5A1EF8E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713ECED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191042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035989D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038AA739" w14:textId="77777777" w:rsidTr="00162197">
        <w:tc>
          <w:tcPr>
            <w:tcW w:w="423" w:type="pct"/>
            <w:shd w:val="clear" w:color="auto" w:fill="auto"/>
          </w:tcPr>
          <w:p w14:paraId="73BFD4C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423" w:type="pct"/>
            <w:shd w:val="clear" w:color="auto" w:fill="auto"/>
          </w:tcPr>
          <w:p w14:paraId="2153D7B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2887BB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A3DBC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2D6B2C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7B957871" w14:textId="77777777" w:rsidTr="00162197">
        <w:tc>
          <w:tcPr>
            <w:tcW w:w="423" w:type="pct"/>
            <w:shd w:val="clear" w:color="auto" w:fill="auto"/>
          </w:tcPr>
          <w:p w14:paraId="793DE64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w:t>
            </w:r>
          </w:p>
        </w:tc>
        <w:tc>
          <w:tcPr>
            <w:tcW w:w="423" w:type="pct"/>
            <w:shd w:val="clear" w:color="auto" w:fill="auto"/>
          </w:tcPr>
          <w:p w14:paraId="56B766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54EF341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7AF297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Pi/2 BPSK</w:t>
            </w:r>
          </w:p>
        </w:tc>
        <w:tc>
          <w:tcPr>
            <w:tcW w:w="1205" w:type="pct"/>
            <w:shd w:val="clear" w:color="auto" w:fill="auto"/>
          </w:tcPr>
          <w:p w14:paraId="15D7319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15095D46" w14:textId="77777777" w:rsidTr="00162197">
        <w:tc>
          <w:tcPr>
            <w:tcW w:w="423" w:type="pct"/>
            <w:shd w:val="clear" w:color="auto" w:fill="auto"/>
          </w:tcPr>
          <w:p w14:paraId="303A6F0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w:t>
            </w:r>
          </w:p>
        </w:tc>
        <w:tc>
          <w:tcPr>
            <w:tcW w:w="423" w:type="pct"/>
            <w:shd w:val="clear" w:color="auto" w:fill="auto"/>
          </w:tcPr>
          <w:p w14:paraId="4CC324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54B213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E46766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503825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38397631" w14:textId="77777777" w:rsidTr="00162197">
        <w:tc>
          <w:tcPr>
            <w:tcW w:w="423" w:type="pct"/>
            <w:shd w:val="clear" w:color="auto" w:fill="auto"/>
          </w:tcPr>
          <w:p w14:paraId="234C059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w:t>
            </w:r>
          </w:p>
        </w:tc>
        <w:tc>
          <w:tcPr>
            <w:tcW w:w="423" w:type="pct"/>
            <w:shd w:val="clear" w:color="auto" w:fill="auto"/>
          </w:tcPr>
          <w:p w14:paraId="367F76C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52FC92F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E9F3C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7DEAEAA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47B83760" w14:textId="77777777" w:rsidTr="00162197">
        <w:tc>
          <w:tcPr>
            <w:tcW w:w="423" w:type="pct"/>
            <w:shd w:val="clear" w:color="auto" w:fill="auto"/>
          </w:tcPr>
          <w:p w14:paraId="0F78080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423" w:type="pct"/>
            <w:shd w:val="clear" w:color="auto" w:fill="auto"/>
          </w:tcPr>
          <w:p w14:paraId="0AD7A57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0DF2B7C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381B51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120E3FF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43D964F7" w14:textId="77777777" w:rsidTr="00162197">
        <w:tc>
          <w:tcPr>
            <w:tcW w:w="423" w:type="pct"/>
            <w:shd w:val="clear" w:color="auto" w:fill="auto"/>
          </w:tcPr>
          <w:p w14:paraId="01313F8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423" w:type="pct"/>
            <w:shd w:val="clear" w:color="auto" w:fill="auto"/>
          </w:tcPr>
          <w:p w14:paraId="595E2BB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0CBF6B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67FEAB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QPSK</w:t>
            </w:r>
          </w:p>
        </w:tc>
        <w:tc>
          <w:tcPr>
            <w:tcW w:w="1205" w:type="pct"/>
            <w:shd w:val="clear" w:color="auto" w:fill="auto"/>
          </w:tcPr>
          <w:p w14:paraId="145CB6B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300565DD" w14:textId="77777777" w:rsidTr="00162197">
        <w:tc>
          <w:tcPr>
            <w:tcW w:w="423" w:type="pct"/>
            <w:shd w:val="clear" w:color="auto" w:fill="auto"/>
          </w:tcPr>
          <w:p w14:paraId="0603283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9</w:t>
            </w:r>
          </w:p>
        </w:tc>
        <w:tc>
          <w:tcPr>
            <w:tcW w:w="423" w:type="pct"/>
            <w:shd w:val="clear" w:color="auto" w:fill="auto"/>
          </w:tcPr>
          <w:p w14:paraId="422A2FE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677B8E2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A0A1A1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40985B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32DC9EAA" w14:textId="77777777" w:rsidTr="00162197">
        <w:tc>
          <w:tcPr>
            <w:tcW w:w="423" w:type="pct"/>
            <w:shd w:val="clear" w:color="auto" w:fill="auto"/>
          </w:tcPr>
          <w:p w14:paraId="5A21AC32"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10</w:t>
            </w:r>
          </w:p>
        </w:tc>
        <w:tc>
          <w:tcPr>
            <w:tcW w:w="423" w:type="pct"/>
            <w:shd w:val="clear" w:color="auto" w:fill="auto"/>
          </w:tcPr>
          <w:p w14:paraId="58D7DCF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6C45EC8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18F618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049DC00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6E1F97FB" w14:textId="77777777" w:rsidTr="00162197">
        <w:tc>
          <w:tcPr>
            <w:tcW w:w="423" w:type="pct"/>
            <w:shd w:val="clear" w:color="auto" w:fill="auto"/>
          </w:tcPr>
          <w:p w14:paraId="54BFBC98"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423" w:type="pct"/>
            <w:shd w:val="clear" w:color="auto" w:fill="auto"/>
          </w:tcPr>
          <w:p w14:paraId="5AB2EF1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D8AC6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FF2EBB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55490A5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7E72E64E" w14:textId="77777777" w:rsidTr="00162197">
        <w:tc>
          <w:tcPr>
            <w:tcW w:w="423" w:type="pct"/>
            <w:shd w:val="clear" w:color="auto" w:fill="auto"/>
          </w:tcPr>
          <w:p w14:paraId="4D165E3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12</w:t>
            </w:r>
          </w:p>
        </w:tc>
        <w:tc>
          <w:tcPr>
            <w:tcW w:w="423" w:type="pct"/>
            <w:shd w:val="clear" w:color="auto" w:fill="auto"/>
          </w:tcPr>
          <w:p w14:paraId="6E2A0C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5E38CD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43A96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16 QAM</w:t>
            </w:r>
          </w:p>
        </w:tc>
        <w:tc>
          <w:tcPr>
            <w:tcW w:w="1205" w:type="pct"/>
            <w:shd w:val="clear" w:color="auto" w:fill="auto"/>
          </w:tcPr>
          <w:p w14:paraId="16B6D0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73ED26CD" w14:textId="77777777" w:rsidTr="00162197">
        <w:tc>
          <w:tcPr>
            <w:tcW w:w="423" w:type="pct"/>
            <w:shd w:val="clear" w:color="auto" w:fill="auto"/>
          </w:tcPr>
          <w:p w14:paraId="18FA440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13</w:t>
            </w:r>
          </w:p>
        </w:tc>
        <w:tc>
          <w:tcPr>
            <w:tcW w:w="423" w:type="pct"/>
            <w:shd w:val="clear" w:color="auto" w:fill="auto"/>
          </w:tcPr>
          <w:p w14:paraId="540FDC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7F85BB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86D23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1DE84D6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5280BFF3" w14:textId="77777777" w:rsidTr="00162197">
        <w:tc>
          <w:tcPr>
            <w:tcW w:w="423" w:type="pct"/>
            <w:shd w:val="clear" w:color="auto" w:fill="auto"/>
          </w:tcPr>
          <w:p w14:paraId="6BF678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w:t>
            </w:r>
          </w:p>
        </w:tc>
        <w:tc>
          <w:tcPr>
            <w:tcW w:w="423" w:type="pct"/>
            <w:shd w:val="clear" w:color="auto" w:fill="auto"/>
          </w:tcPr>
          <w:p w14:paraId="6988846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354BC7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73BA9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06DFCB2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BC90476" w14:textId="77777777" w:rsidTr="00162197">
        <w:tc>
          <w:tcPr>
            <w:tcW w:w="423" w:type="pct"/>
            <w:shd w:val="clear" w:color="auto" w:fill="auto"/>
          </w:tcPr>
          <w:p w14:paraId="3050BC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15</w:t>
            </w:r>
          </w:p>
        </w:tc>
        <w:tc>
          <w:tcPr>
            <w:tcW w:w="423" w:type="pct"/>
            <w:shd w:val="clear" w:color="auto" w:fill="auto"/>
          </w:tcPr>
          <w:p w14:paraId="246F55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5E3BB1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3156A6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64 QAM</w:t>
            </w:r>
          </w:p>
        </w:tc>
        <w:tc>
          <w:tcPr>
            <w:tcW w:w="1205" w:type="pct"/>
            <w:shd w:val="clear" w:color="auto" w:fill="auto"/>
          </w:tcPr>
          <w:p w14:paraId="579F77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00AE1555" w14:textId="77777777" w:rsidTr="00162197">
        <w:tc>
          <w:tcPr>
            <w:tcW w:w="423" w:type="pct"/>
            <w:shd w:val="clear" w:color="auto" w:fill="auto"/>
          </w:tcPr>
          <w:p w14:paraId="09BCE74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w:t>
            </w:r>
          </w:p>
        </w:tc>
        <w:tc>
          <w:tcPr>
            <w:tcW w:w="423" w:type="pct"/>
            <w:shd w:val="clear" w:color="auto" w:fill="auto"/>
          </w:tcPr>
          <w:p w14:paraId="2F01626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63294B4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238F92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1EBAD5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363201F4" w14:textId="77777777" w:rsidTr="00162197">
        <w:tc>
          <w:tcPr>
            <w:tcW w:w="423" w:type="pct"/>
            <w:shd w:val="clear" w:color="auto" w:fill="auto"/>
          </w:tcPr>
          <w:p w14:paraId="317519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w:t>
            </w:r>
          </w:p>
        </w:tc>
        <w:tc>
          <w:tcPr>
            <w:tcW w:w="423" w:type="pct"/>
            <w:shd w:val="clear" w:color="auto" w:fill="auto"/>
          </w:tcPr>
          <w:p w14:paraId="746993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1142BB9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822FD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01585E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230D59A6" w14:textId="77777777" w:rsidTr="00162197">
        <w:tc>
          <w:tcPr>
            <w:tcW w:w="423" w:type="pct"/>
            <w:shd w:val="clear" w:color="auto" w:fill="auto"/>
          </w:tcPr>
          <w:p w14:paraId="3781B67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18</w:t>
            </w:r>
          </w:p>
        </w:tc>
        <w:tc>
          <w:tcPr>
            <w:tcW w:w="423" w:type="pct"/>
            <w:shd w:val="clear" w:color="auto" w:fill="auto"/>
          </w:tcPr>
          <w:p w14:paraId="064214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300CE27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95964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DFT-s-OFDM 256 QAM</w:t>
            </w:r>
          </w:p>
        </w:tc>
        <w:tc>
          <w:tcPr>
            <w:tcW w:w="1205" w:type="pct"/>
            <w:shd w:val="clear" w:color="auto" w:fill="auto"/>
          </w:tcPr>
          <w:p w14:paraId="75679D6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18CC731D" w14:textId="77777777" w:rsidTr="00162197">
        <w:tc>
          <w:tcPr>
            <w:tcW w:w="423" w:type="pct"/>
            <w:shd w:val="clear" w:color="auto" w:fill="auto"/>
          </w:tcPr>
          <w:p w14:paraId="5234EC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w:t>
            </w:r>
          </w:p>
        </w:tc>
        <w:tc>
          <w:tcPr>
            <w:tcW w:w="423" w:type="pct"/>
            <w:shd w:val="clear" w:color="auto" w:fill="auto"/>
          </w:tcPr>
          <w:p w14:paraId="536E4B5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494D500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602F27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2A1C3FE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21A77777" w14:textId="77777777" w:rsidTr="00162197">
        <w:tc>
          <w:tcPr>
            <w:tcW w:w="423" w:type="pct"/>
            <w:shd w:val="clear" w:color="auto" w:fill="auto"/>
          </w:tcPr>
          <w:p w14:paraId="7668CC1D"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w:t>
            </w:r>
          </w:p>
        </w:tc>
        <w:tc>
          <w:tcPr>
            <w:tcW w:w="423" w:type="pct"/>
            <w:shd w:val="clear" w:color="auto" w:fill="auto"/>
          </w:tcPr>
          <w:p w14:paraId="2D6B77A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0EDA634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B1FE00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40E163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5CA4E2C0" w14:textId="77777777" w:rsidTr="00162197">
        <w:tc>
          <w:tcPr>
            <w:tcW w:w="423" w:type="pct"/>
            <w:shd w:val="clear" w:color="auto" w:fill="auto"/>
          </w:tcPr>
          <w:p w14:paraId="309EE533"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w:t>
            </w:r>
          </w:p>
        </w:tc>
        <w:tc>
          <w:tcPr>
            <w:tcW w:w="423" w:type="pct"/>
            <w:shd w:val="clear" w:color="auto" w:fill="auto"/>
          </w:tcPr>
          <w:p w14:paraId="5ACBAE9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52F6BC1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5E9B80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0EA7F66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3B75D833" w14:textId="77777777" w:rsidTr="00162197">
        <w:tc>
          <w:tcPr>
            <w:tcW w:w="423" w:type="pct"/>
            <w:shd w:val="clear" w:color="auto" w:fill="auto"/>
          </w:tcPr>
          <w:p w14:paraId="3C9BB9F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w:t>
            </w:r>
          </w:p>
        </w:tc>
        <w:tc>
          <w:tcPr>
            <w:tcW w:w="423" w:type="pct"/>
            <w:shd w:val="clear" w:color="auto" w:fill="auto"/>
          </w:tcPr>
          <w:p w14:paraId="3D3A06E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7626D0E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4A28649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QPSK</w:t>
            </w:r>
          </w:p>
        </w:tc>
        <w:tc>
          <w:tcPr>
            <w:tcW w:w="1205" w:type="pct"/>
            <w:shd w:val="clear" w:color="auto" w:fill="auto"/>
          </w:tcPr>
          <w:p w14:paraId="0AA6C8E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58AEEAF" w14:textId="77777777" w:rsidTr="00162197">
        <w:tc>
          <w:tcPr>
            <w:tcW w:w="423" w:type="pct"/>
            <w:shd w:val="clear" w:color="auto" w:fill="auto"/>
          </w:tcPr>
          <w:p w14:paraId="32F402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423" w:type="pct"/>
            <w:shd w:val="clear" w:color="auto" w:fill="auto"/>
          </w:tcPr>
          <w:p w14:paraId="5616B09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3F8238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01C7DCB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6B6A3BF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Inner Full</w:t>
            </w:r>
          </w:p>
        </w:tc>
      </w:tr>
      <w:tr w:rsidR="00604EAF" w:rsidRPr="00604EAF" w14:paraId="02299A58" w14:textId="77777777" w:rsidTr="00162197">
        <w:tc>
          <w:tcPr>
            <w:tcW w:w="423" w:type="pct"/>
            <w:shd w:val="clear" w:color="auto" w:fill="auto"/>
          </w:tcPr>
          <w:p w14:paraId="1DF3A7B0"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24</w:t>
            </w:r>
          </w:p>
        </w:tc>
        <w:tc>
          <w:tcPr>
            <w:tcW w:w="423" w:type="pct"/>
            <w:shd w:val="clear" w:color="auto" w:fill="auto"/>
          </w:tcPr>
          <w:p w14:paraId="2774C4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45B3CEE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E164C9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5885054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782B7018" w14:textId="77777777" w:rsidTr="00162197">
        <w:tc>
          <w:tcPr>
            <w:tcW w:w="423" w:type="pct"/>
            <w:shd w:val="clear" w:color="auto" w:fill="auto"/>
          </w:tcPr>
          <w:p w14:paraId="1112D200" w14:textId="77777777" w:rsidR="00604EAF" w:rsidRPr="00604EAF" w:rsidDel="00F45BD8"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p>
        </w:tc>
        <w:tc>
          <w:tcPr>
            <w:tcW w:w="423" w:type="pct"/>
            <w:shd w:val="clear" w:color="auto" w:fill="auto"/>
          </w:tcPr>
          <w:p w14:paraId="1A0F0E0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4E9A5D6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2FE85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495FB8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55BE1C2F" w14:textId="77777777" w:rsidTr="00162197">
        <w:tc>
          <w:tcPr>
            <w:tcW w:w="423" w:type="pct"/>
            <w:shd w:val="clear" w:color="auto" w:fill="auto"/>
          </w:tcPr>
          <w:p w14:paraId="35783F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26</w:t>
            </w:r>
          </w:p>
        </w:tc>
        <w:tc>
          <w:tcPr>
            <w:tcW w:w="423" w:type="pct"/>
            <w:shd w:val="clear" w:color="auto" w:fill="auto"/>
          </w:tcPr>
          <w:p w14:paraId="612B079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4ACE55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68BFDED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16 QAM</w:t>
            </w:r>
          </w:p>
        </w:tc>
        <w:tc>
          <w:tcPr>
            <w:tcW w:w="1205" w:type="pct"/>
            <w:shd w:val="clear" w:color="auto" w:fill="auto"/>
          </w:tcPr>
          <w:p w14:paraId="23D5A2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7832E6E4" w14:textId="77777777" w:rsidTr="00162197">
        <w:tc>
          <w:tcPr>
            <w:tcW w:w="423" w:type="pct"/>
            <w:shd w:val="clear" w:color="auto" w:fill="auto"/>
          </w:tcPr>
          <w:p w14:paraId="794C13F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27</w:t>
            </w:r>
          </w:p>
        </w:tc>
        <w:tc>
          <w:tcPr>
            <w:tcW w:w="423" w:type="pct"/>
            <w:shd w:val="clear" w:color="auto" w:fill="auto"/>
          </w:tcPr>
          <w:p w14:paraId="76A78D6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14E78C3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1FA18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42880BA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0614FB75" w14:textId="77777777" w:rsidTr="00162197">
        <w:tc>
          <w:tcPr>
            <w:tcW w:w="423" w:type="pct"/>
            <w:shd w:val="clear" w:color="auto" w:fill="auto"/>
          </w:tcPr>
          <w:p w14:paraId="53D0BD0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28</w:t>
            </w:r>
          </w:p>
        </w:tc>
        <w:tc>
          <w:tcPr>
            <w:tcW w:w="423" w:type="pct"/>
            <w:shd w:val="clear" w:color="auto" w:fill="auto"/>
          </w:tcPr>
          <w:p w14:paraId="09EF92B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46DCA85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A33B3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4C7A2C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1D2796B" w14:textId="77777777" w:rsidTr="00162197">
        <w:tc>
          <w:tcPr>
            <w:tcW w:w="423" w:type="pct"/>
            <w:shd w:val="clear" w:color="auto" w:fill="auto"/>
          </w:tcPr>
          <w:p w14:paraId="6DFF623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29</w:t>
            </w:r>
          </w:p>
        </w:tc>
        <w:tc>
          <w:tcPr>
            <w:tcW w:w="423" w:type="pct"/>
            <w:shd w:val="clear" w:color="auto" w:fill="auto"/>
          </w:tcPr>
          <w:p w14:paraId="79679FF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bottom w:val="nil"/>
            </w:tcBorders>
            <w:shd w:val="clear" w:color="auto" w:fill="auto"/>
          </w:tcPr>
          <w:p w14:paraId="177175D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76C1A2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64 QAM</w:t>
            </w:r>
          </w:p>
        </w:tc>
        <w:tc>
          <w:tcPr>
            <w:tcW w:w="1205" w:type="pct"/>
            <w:shd w:val="clear" w:color="auto" w:fill="auto"/>
          </w:tcPr>
          <w:p w14:paraId="7D8C7E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5B87C5B0" w14:textId="77777777" w:rsidTr="00162197">
        <w:tc>
          <w:tcPr>
            <w:tcW w:w="423" w:type="pct"/>
            <w:shd w:val="clear" w:color="auto" w:fill="auto"/>
          </w:tcPr>
          <w:p w14:paraId="5288C05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30</w:t>
            </w:r>
          </w:p>
        </w:tc>
        <w:tc>
          <w:tcPr>
            <w:tcW w:w="423" w:type="pct"/>
            <w:shd w:val="clear" w:color="auto" w:fill="auto"/>
          </w:tcPr>
          <w:p w14:paraId="63475B2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Low</w:t>
            </w:r>
          </w:p>
        </w:tc>
        <w:tc>
          <w:tcPr>
            <w:tcW w:w="1222" w:type="pct"/>
            <w:tcBorders>
              <w:top w:val="nil"/>
              <w:bottom w:val="nil"/>
            </w:tcBorders>
            <w:shd w:val="clear" w:color="auto" w:fill="auto"/>
          </w:tcPr>
          <w:p w14:paraId="43803A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295FE2E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5E90292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Edge_1RB_Left</w:t>
            </w:r>
          </w:p>
        </w:tc>
      </w:tr>
      <w:tr w:rsidR="00604EAF" w:rsidRPr="00604EAF" w14:paraId="18BD041B" w14:textId="77777777" w:rsidTr="00162197">
        <w:tc>
          <w:tcPr>
            <w:tcW w:w="423" w:type="pct"/>
            <w:shd w:val="clear" w:color="auto" w:fill="auto"/>
          </w:tcPr>
          <w:p w14:paraId="02B7C8D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31</w:t>
            </w:r>
          </w:p>
        </w:tc>
        <w:tc>
          <w:tcPr>
            <w:tcW w:w="423" w:type="pct"/>
            <w:shd w:val="clear" w:color="auto" w:fill="auto"/>
          </w:tcPr>
          <w:p w14:paraId="5FA0495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High</w:t>
            </w:r>
          </w:p>
        </w:tc>
        <w:tc>
          <w:tcPr>
            <w:tcW w:w="1222" w:type="pct"/>
            <w:tcBorders>
              <w:top w:val="nil"/>
              <w:bottom w:val="nil"/>
            </w:tcBorders>
            <w:shd w:val="clear" w:color="auto" w:fill="auto"/>
          </w:tcPr>
          <w:p w14:paraId="2329ECF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1A749B3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067384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Edge_1RB_Right</w:t>
            </w:r>
          </w:p>
        </w:tc>
      </w:tr>
      <w:tr w:rsidR="00604EAF" w:rsidRPr="00604EAF" w14:paraId="1CB048CD" w14:textId="77777777" w:rsidTr="00162197">
        <w:tc>
          <w:tcPr>
            <w:tcW w:w="423" w:type="pct"/>
            <w:shd w:val="clear" w:color="auto" w:fill="auto"/>
          </w:tcPr>
          <w:p w14:paraId="26532FE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32</w:t>
            </w:r>
          </w:p>
        </w:tc>
        <w:tc>
          <w:tcPr>
            <w:tcW w:w="423" w:type="pct"/>
            <w:shd w:val="clear" w:color="auto" w:fill="auto"/>
          </w:tcPr>
          <w:p w14:paraId="6061EF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Default</w:t>
            </w:r>
          </w:p>
        </w:tc>
        <w:tc>
          <w:tcPr>
            <w:tcW w:w="1222" w:type="pct"/>
            <w:tcBorders>
              <w:top w:val="nil"/>
            </w:tcBorders>
            <w:shd w:val="clear" w:color="auto" w:fill="auto"/>
          </w:tcPr>
          <w:p w14:paraId="281B191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7" w:type="pct"/>
          </w:tcPr>
          <w:p w14:paraId="329F2AE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CP-OFDM 256 QAM</w:t>
            </w:r>
          </w:p>
        </w:tc>
        <w:tc>
          <w:tcPr>
            <w:tcW w:w="1205" w:type="pct"/>
            <w:shd w:val="clear" w:color="auto" w:fill="auto"/>
          </w:tcPr>
          <w:p w14:paraId="1F3DB0B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Outer Full</w:t>
            </w:r>
          </w:p>
        </w:tc>
      </w:tr>
      <w:tr w:rsidR="00604EAF" w:rsidRPr="00604EAF" w14:paraId="6971C5ED" w14:textId="77777777" w:rsidTr="00162197">
        <w:tc>
          <w:tcPr>
            <w:tcW w:w="5000" w:type="pct"/>
            <w:gridSpan w:val="5"/>
            <w:shd w:val="clear" w:color="auto" w:fill="auto"/>
          </w:tcPr>
          <w:p w14:paraId="31E5936D"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1:</w:t>
            </w:r>
            <w:r w:rsidRPr="00604EAF">
              <w:rPr>
                <w:rFonts w:ascii="Arial" w:eastAsia="Times New Roman" w:hAnsi="Arial"/>
                <w:sz w:val="18"/>
                <w:lang w:eastAsia="en-GB"/>
              </w:rPr>
              <w:tab/>
              <w:t>The specific configuration of each RB allocation is defined in Table 6.1-1.</w:t>
            </w:r>
          </w:p>
          <w:p w14:paraId="4F5583DB"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2:</w:t>
            </w:r>
            <w:r w:rsidRPr="00604EAF">
              <w:rPr>
                <w:rFonts w:ascii="Arial" w:eastAsia="Times New Roman" w:hAnsi="Arial"/>
                <w:sz w:val="18"/>
                <w:lang w:eastAsia="en-GB"/>
              </w:rPr>
              <w:tab/>
              <w:t>DFT-s-OFDM Pi/2 BPSK test applies only for UEs which supports half Pi BPSK in FR1.</w:t>
            </w:r>
          </w:p>
          <w:p w14:paraId="1EB0386F"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04EAF">
              <w:rPr>
                <w:rFonts w:ascii="Arial" w:eastAsia="Times New Roman" w:hAnsi="Arial"/>
                <w:sz w:val="18"/>
                <w:lang w:eastAsia="en-GB"/>
              </w:rPr>
              <w:t>NOTE 3:</w:t>
            </w:r>
            <w:r w:rsidRPr="00604EAF">
              <w:rPr>
                <w:rFonts w:ascii="Arial" w:eastAsia="Times New Roman" w:hAnsi="Arial"/>
                <w:sz w:val="18"/>
                <w:lang w:eastAsia="en-GB"/>
              </w:rPr>
              <w:tab/>
              <w:t>Test ID 19 ~ 32 with CP-OFDM modulation are not needed if PDCCH DCI format 0_1 indicates ULFPTx_Mode1.</w:t>
            </w:r>
          </w:p>
        </w:tc>
      </w:tr>
    </w:tbl>
    <w:p w14:paraId="4CC2F980"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6EEA8C9F"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1.</w:t>
      </w:r>
      <w:r w:rsidRPr="00604EAF">
        <w:rPr>
          <w:rFonts w:eastAsia="Times New Roman"/>
          <w:lang w:eastAsia="en-GB"/>
        </w:rPr>
        <w:tab/>
        <w:t>Connect the SS to the UE antenna connectors as shown in TS 38.508-1 [5] Annex A, Figure A.3.1.1.2 for TE diagram and section A.3.2 for UE diagram.</w:t>
      </w:r>
    </w:p>
    <w:p w14:paraId="3721A9E5"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2.</w:t>
      </w:r>
      <w:r w:rsidRPr="00604EAF">
        <w:rPr>
          <w:rFonts w:eastAsia="Times New Roman"/>
          <w:lang w:eastAsia="en-GB"/>
        </w:rPr>
        <w:tab/>
        <w:t>The parameter settings for the cell are set up according to TS 38.508-1 [5] subclause 4.4.3.</w:t>
      </w:r>
    </w:p>
    <w:p w14:paraId="217F92E1"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3.</w:t>
      </w:r>
      <w:r w:rsidRPr="00604EAF">
        <w:rPr>
          <w:rFonts w:eastAsia="Times New Roman"/>
          <w:lang w:eastAsia="en-GB"/>
        </w:rPr>
        <w:tab/>
        <w:t>Downlink signals are initially set up according to Annex C.0, C.1, C.2, and uplink signals according to Annex G.0, G.1, G.2, G.3.0.</w:t>
      </w:r>
    </w:p>
    <w:p w14:paraId="36328FAA"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4.</w:t>
      </w:r>
      <w:r w:rsidRPr="00604EAF">
        <w:rPr>
          <w:rFonts w:eastAsia="Times New Roman"/>
          <w:lang w:eastAsia="en-GB"/>
        </w:rPr>
        <w:tab/>
        <w:t>The UL Reference Measurement Channel is set according to Table 6.2D.2.4.1-1</w:t>
      </w:r>
      <w:r w:rsidRPr="00604EAF">
        <w:rPr>
          <w:rFonts w:eastAsia="Times New Roman"/>
          <w:lang w:eastAsia="zh-TW"/>
        </w:rPr>
        <w:t xml:space="preserve">, </w:t>
      </w:r>
      <w:r w:rsidRPr="00604EAF">
        <w:rPr>
          <w:rFonts w:eastAsia="Times New Roman"/>
          <w:lang w:eastAsia="en-GB"/>
        </w:rPr>
        <w:t>Table 6.2D.2.4.1-2 or Table 6.2D.2.4.1-3.</w:t>
      </w:r>
    </w:p>
    <w:p w14:paraId="4CBE4300"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5.</w:t>
      </w:r>
      <w:r w:rsidRPr="00604EAF">
        <w:rPr>
          <w:rFonts w:eastAsia="Times New Roman"/>
          <w:lang w:eastAsia="en-GB"/>
        </w:rPr>
        <w:tab/>
        <w:t>Propagation conditions are set according to Annex B.0.</w:t>
      </w:r>
    </w:p>
    <w:p w14:paraId="3A1D3376"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6.</w:t>
      </w:r>
      <w:r w:rsidRPr="00604EAF">
        <w:rPr>
          <w:rFonts w:eastAsia="Times New Roman"/>
          <w:lang w:eastAsia="en-GB"/>
        </w:rPr>
        <w:tab/>
        <w:t xml:space="preserve">Ensure the UE is in state RRC_CONNECTED with generic procedure parameters Connectivity </w:t>
      </w:r>
      <w:r w:rsidRPr="00604EAF">
        <w:rPr>
          <w:rFonts w:eastAsia="Times New Roman"/>
          <w:i/>
          <w:lang w:eastAsia="en-GB"/>
        </w:rPr>
        <w:t>NR,</w:t>
      </w:r>
      <w:r w:rsidRPr="00604EAF">
        <w:rPr>
          <w:rFonts w:eastAsia="Times New Roman"/>
          <w:lang w:eastAsia="en-GB"/>
        </w:rPr>
        <w:t xml:space="preserve"> Connected without release </w:t>
      </w:r>
      <w:r w:rsidRPr="00604EAF">
        <w:rPr>
          <w:rFonts w:eastAsia="Times New Roman"/>
          <w:i/>
          <w:lang w:eastAsia="en-GB"/>
        </w:rPr>
        <w:t xml:space="preserve">On, </w:t>
      </w:r>
      <w:r w:rsidRPr="00604EAF">
        <w:rPr>
          <w:rFonts w:eastAsia="Times New Roman"/>
          <w:lang w:eastAsia="en-GB"/>
        </w:rPr>
        <w:t>Test Mode</w:t>
      </w:r>
      <w:r w:rsidRPr="00604EAF">
        <w:rPr>
          <w:rFonts w:eastAsia="Times New Roman"/>
          <w:i/>
          <w:lang w:eastAsia="en-GB"/>
        </w:rPr>
        <w:t xml:space="preserve"> On </w:t>
      </w:r>
      <w:r w:rsidRPr="00604EAF">
        <w:rPr>
          <w:rFonts w:eastAsia="Times New Roman"/>
          <w:lang w:eastAsia="en-GB"/>
        </w:rPr>
        <w:t>and Test Loop Function</w:t>
      </w:r>
      <w:r w:rsidRPr="00604EAF">
        <w:rPr>
          <w:rFonts w:eastAsia="Times New Roman"/>
          <w:i/>
          <w:lang w:eastAsia="en-GB"/>
        </w:rPr>
        <w:t xml:space="preserve"> On</w:t>
      </w:r>
      <w:r w:rsidRPr="00604EAF">
        <w:rPr>
          <w:rFonts w:eastAsia="Times New Roman"/>
          <w:lang w:eastAsia="en-GB"/>
        </w:rPr>
        <w:t xml:space="preserve"> according to TS 38.508-1 [5] clause 4.5. Message contents are defined in clause 6.2D.2.4.3.</w:t>
      </w:r>
    </w:p>
    <w:p w14:paraId="0D4C1541"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40" w:name="_Toc27477897"/>
      <w:bookmarkStart w:id="41" w:name="_Toc36226590"/>
      <w:bookmarkStart w:id="42" w:name="_Toc44323847"/>
      <w:bookmarkStart w:id="43" w:name="_Toc52990030"/>
      <w:bookmarkStart w:id="44" w:name="_Toc60823226"/>
      <w:bookmarkStart w:id="45" w:name="_Toc60825148"/>
      <w:bookmarkStart w:id="46" w:name="_Toc69306045"/>
      <w:r w:rsidRPr="00604EAF">
        <w:rPr>
          <w:rFonts w:ascii="Arial" w:eastAsia="Times New Roman" w:hAnsi="Arial"/>
          <w:lang w:eastAsia="en-GB"/>
        </w:rPr>
        <w:t>6.2D.2.4.2</w:t>
      </w:r>
      <w:r w:rsidRPr="00604EAF">
        <w:rPr>
          <w:rFonts w:ascii="Arial" w:eastAsia="Times New Roman" w:hAnsi="Arial"/>
          <w:lang w:eastAsia="en-GB"/>
        </w:rPr>
        <w:tab/>
        <w:t>Test procedure</w:t>
      </w:r>
      <w:bookmarkEnd w:id="40"/>
      <w:bookmarkEnd w:id="41"/>
      <w:bookmarkEnd w:id="42"/>
      <w:bookmarkEnd w:id="43"/>
      <w:bookmarkEnd w:id="44"/>
      <w:bookmarkEnd w:id="45"/>
      <w:bookmarkEnd w:id="46"/>
    </w:p>
    <w:p w14:paraId="3AD81ADB"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zh-CN"/>
        </w:rPr>
      </w:pPr>
      <w:r w:rsidRPr="00604EAF">
        <w:rPr>
          <w:rFonts w:eastAsia="Times New Roman"/>
          <w:lang w:eastAsia="zh-CN"/>
        </w:rPr>
        <w:t>Sub-test for 2-Layer codebook based UL-MIMO</w:t>
      </w:r>
    </w:p>
    <w:p w14:paraId="0F8B1EE6"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1.</w:t>
      </w:r>
      <w:r w:rsidRPr="00604EAF">
        <w:rPr>
          <w:rFonts w:eastAsia="Times New Roman"/>
          <w:lang w:eastAsia="en-GB"/>
        </w:rPr>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672D2123"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2.</w:t>
      </w:r>
      <w:r w:rsidRPr="00604EAF">
        <w:rPr>
          <w:rFonts w:eastAsia="Times New Roman"/>
          <w:lang w:eastAsia="en-GB"/>
        </w:rPr>
        <w:tab/>
        <w:t>Send continuously uplink power control "up" commands in every uplink scheduling information to the UE; allow at least 200ms starting from the first TPC command in this step for the UE to reach P</w:t>
      </w:r>
      <w:r w:rsidRPr="00604EAF">
        <w:rPr>
          <w:rFonts w:eastAsia="Times New Roman"/>
          <w:vertAlign w:val="subscript"/>
          <w:lang w:eastAsia="en-GB"/>
        </w:rPr>
        <w:t>UMAX</w:t>
      </w:r>
      <w:r w:rsidRPr="00604EAF">
        <w:rPr>
          <w:rFonts w:eastAsia="Times New Roman"/>
          <w:lang w:eastAsia="en-GB"/>
        </w:rPr>
        <w:t xml:space="preserve"> level.</w:t>
      </w:r>
    </w:p>
    <w:p w14:paraId="495D35C6"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3.</w:t>
      </w:r>
      <w:r w:rsidRPr="00604EAF">
        <w:rPr>
          <w:rFonts w:eastAsia="Times New Roman"/>
          <w:lang w:eastAsia="en-GB"/>
        </w:rPr>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7E4C2A7"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zh-CN"/>
        </w:rPr>
      </w:pPr>
      <w:r w:rsidRPr="00604EAF">
        <w:rPr>
          <w:rFonts w:eastAsia="Times New Roman"/>
          <w:lang w:eastAsia="zh-CN"/>
        </w:rPr>
        <w:t>Sub-test for ULFPTx</w:t>
      </w:r>
    </w:p>
    <w:p w14:paraId="3E0C2C5A" w14:textId="77777777" w:rsidR="00604EAF" w:rsidRPr="00604EAF" w:rsidRDefault="00604EAF" w:rsidP="00604EAF">
      <w:pPr>
        <w:overflowPunct w:val="0"/>
        <w:autoSpaceDE w:val="0"/>
        <w:autoSpaceDN w:val="0"/>
        <w:adjustRightInd w:val="0"/>
        <w:ind w:left="568" w:hanging="284"/>
        <w:textAlignment w:val="baseline"/>
        <w:rPr>
          <w:rFonts w:eastAsia="Times New Roman"/>
          <w:lang w:eastAsia="en-GB"/>
        </w:rPr>
      </w:pPr>
      <w:r w:rsidRPr="00604EAF">
        <w:rPr>
          <w:rFonts w:eastAsia="Times New Roman"/>
          <w:lang w:eastAsia="en-GB"/>
        </w:rPr>
        <w:t>4.</w:t>
      </w:r>
      <w:r w:rsidRPr="00604EAF">
        <w:rPr>
          <w:rFonts w:eastAsia="Times New Roman"/>
          <w:lang w:eastAsia="en-GB"/>
        </w:rPr>
        <w:tab/>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w:t>
      </w:r>
      <w:bookmarkStart w:id="47" w:name="OLE_LINK129"/>
      <w:bookmarkStart w:id="48" w:name="OLE_LINK130"/>
      <w:r w:rsidRPr="00604EAF">
        <w:rPr>
          <w:rFonts w:eastAsia="Times New Roman"/>
          <w:lang w:eastAsia="en-GB"/>
        </w:rPr>
        <w:t xml:space="preserve"> Message contents are according to TS 38.508-1 [5] clause 4.6.3 Table 4.6.3-118 with condition TRANSFORM_PRECODER_ENABLED.</w:t>
      </w:r>
      <w:bookmarkEnd w:id="47"/>
      <w:bookmarkEnd w:id="48"/>
    </w:p>
    <w:p w14:paraId="740E4E8F" w14:textId="77777777" w:rsidR="00604EAF" w:rsidRPr="00604EAF" w:rsidRDefault="00604EAF" w:rsidP="00604EAF">
      <w:pPr>
        <w:keepLines/>
        <w:overflowPunct w:val="0"/>
        <w:autoSpaceDE w:val="0"/>
        <w:autoSpaceDN w:val="0"/>
        <w:adjustRightInd w:val="0"/>
        <w:ind w:left="1135" w:hanging="851"/>
        <w:textAlignment w:val="baseline"/>
        <w:rPr>
          <w:rFonts w:eastAsia="Times New Roman"/>
          <w:lang w:eastAsia="en-GB"/>
        </w:rPr>
      </w:pPr>
      <w:bookmarkStart w:id="49" w:name="_Toc27477898"/>
      <w:bookmarkStart w:id="50" w:name="_Toc36226591"/>
      <w:bookmarkStart w:id="51" w:name="_Toc44323848"/>
      <w:bookmarkStart w:id="52" w:name="_Toc52990031"/>
      <w:bookmarkStart w:id="53" w:name="_Toc60823227"/>
      <w:bookmarkStart w:id="54" w:name="_Toc60825149"/>
      <w:bookmarkStart w:id="55" w:name="_Toc69306046"/>
      <w:r w:rsidRPr="00604EAF">
        <w:rPr>
          <w:rFonts w:eastAsia="Times New Roman"/>
          <w:lang w:eastAsia="en-GB"/>
        </w:rPr>
        <w:t>NOTE 1:</w:t>
      </w:r>
      <w:r w:rsidRPr="00604EAF">
        <w:rPr>
          <w:rFonts w:eastAsia="Times New Roman"/>
          <w:lang w:eastAsia="en-GB"/>
        </w:rPr>
        <w:tab/>
        <w:t xml:space="preserve">When switching to DFT-s-OFDM waveform, as specified in the test configuration Table 6.2D.2.4.1-1a, Table 6.2D.2.4.1-2a or Table 6.2D.2.4.1-3a, send an </w:t>
      </w:r>
      <w:r w:rsidRPr="00604EAF">
        <w:rPr>
          <w:rFonts w:eastAsia="DengXian"/>
          <w:lang w:eastAsia="en-GB"/>
        </w:rPr>
        <w:t xml:space="preserve">NR </w:t>
      </w:r>
      <w:r w:rsidRPr="00604EAF">
        <w:rPr>
          <w:rFonts w:eastAsia="Times New Roman"/>
          <w:lang w:eastAsia="en-GB"/>
        </w:rPr>
        <w:t>RRCReconfiguration message according to TS 38.508-1 [5] clause 4.6.3 Table 4.6.3-118 PUSCH-Config with TRANSFORM_PRECODER_ENABLED condition.</w:t>
      </w:r>
    </w:p>
    <w:p w14:paraId="63E8CA4B"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4EAF">
        <w:rPr>
          <w:rFonts w:ascii="Arial" w:eastAsia="Times New Roman" w:hAnsi="Arial"/>
          <w:lang w:eastAsia="en-GB"/>
        </w:rPr>
        <w:t>6.2D.2.4.3</w:t>
      </w:r>
      <w:r w:rsidRPr="00604EAF">
        <w:rPr>
          <w:rFonts w:ascii="Arial" w:eastAsia="Times New Roman" w:hAnsi="Arial"/>
          <w:lang w:eastAsia="en-GB"/>
        </w:rPr>
        <w:tab/>
        <w:t>Message contents</w:t>
      </w:r>
      <w:bookmarkEnd w:id="49"/>
      <w:bookmarkEnd w:id="50"/>
      <w:bookmarkEnd w:id="51"/>
      <w:bookmarkEnd w:id="52"/>
      <w:bookmarkEnd w:id="53"/>
      <w:bookmarkEnd w:id="54"/>
      <w:bookmarkEnd w:id="55"/>
    </w:p>
    <w:p w14:paraId="74A5934F"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Message contents are according to TS 38.508-1 [5] subclause 4.6 and 5.4</w:t>
      </w:r>
      <w:r w:rsidRPr="00604EAF">
        <w:rPr>
          <w:rFonts w:eastAsia="PMingLiU"/>
          <w:lang w:eastAsia="zh-TW"/>
        </w:rPr>
        <w:t xml:space="preserve"> </w:t>
      </w:r>
      <w:r w:rsidRPr="00604EAF">
        <w:rPr>
          <w:rFonts w:eastAsia="Times New Roman"/>
          <w:lang w:eastAsia="en-GB"/>
        </w:rPr>
        <w:t>ensuring Table 4.6.3-182 with the condition 2TX_UL_MIMO.</w:t>
      </w:r>
    </w:p>
    <w:p w14:paraId="0F112567" w14:textId="77777777" w:rsidR="00604EAF" w:rsidRPr="00604EAF" w:rsidRDefault="00604EAF" w:rsidP="00604EAF">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6" w:name="_Toc27477899"/>
      <w:bookmarkStart w:id="57" w:name="_Toc36226592"/>
      <w:bookmarkStart w:id="58" w:name="_Toc44323849"/>
      <w:bookmarkStart w:id="59" w:name="_Toc52990032"/>
      <w:bookmarkStart w:id="60" w:name="_Toc60823228"/>
      <w:bookmarkStart w:id="61" w:name="_Toc60825150"/>
      <w:bookmarkStart w:id="62" w:name="_Toc69306047"/>
      <w:r w:rsidRPr="00604EAF">
        <w:rPr>
          <w:rFonts w:ascii="Arial" w:eastAsia="Times New Roman" w:hAnsi="Arial"/>
          <w:lang w:eastAsia="en-GB"/>
        </w:rPr>
        <w:lastRenderedPageBreak/>
        <w:t>6.2D.2.5</w:t>
      </w:r>
      <w:r w:rsidRPr="00604EAF">
        <w:rPr>
          <w:rFonts w:ascii="Arial" w:eastAsia="Times New Roman" w:hAnsi="Arial"/>
          <w:lang w:eastAsia="en-GB"/>
        </w:rPr>
        <w:tab/>
        <w:t>Test requirement</w:t>
      </w:r>
      <w:bookmarkEnd w:id="56"/>
      <w:bookmarkEnd w:id="57"/>
      <w:bookmarkEnd w:id="58"/>
      <w:bookmarkEnd w:id="59"/>
      <w:bookmarkEnd w:id="60"/>
      <w:bookmarkEnd w:id="61"/>
      <w:bookmarkEnd w:id="62"/>
    </w:p>
    <w:p w14:paraId="1FD4A2E2" w14:textId="77777777" w:rsidR="00604EAF" w:rsidRPr="00604EAF" w:rsidRDefault="00604EAF" w:rsidP="00604EAF">
      <w:pPr>
        <w:overflowPunct w:val="0"/>
        <w:autoSpaceDE w:val="0"/>
        <w:autoSpaceDN w:val="0"/>
        <w:adjustRightInd w:val="0"/>
        <w:textAlignment w:val="baseline"/>
        <w:rPr>
          <w:rFonts w:eastAsia="Times New Roman"/>
          <w:lang w:eastAsia="en-GB"/>
        </w:rPr>
      </w:pPr>
      <w:r w:rsidRPr="00604EAF">
        <w:rPr>
          <w:rFonts w:eastAsia="Times New Roman"/>
          <w:lang w:eastAsia="en-GB"/>
        </w:rPr>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3B797000" w14:textId="79DE6FA5"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t xml:space="preserve">Table 6.2D.2.5-1: UE Power Class test requirements (for Band n1, n2, n3, </w:t>
      </w:r>
      <w:ins w:id="63" w:author="Yu SHI China Unicom" w:date="2024-02-17T01:04:00Z">
        <w:r>
          <w:rPr>
            <w:rFonts w:ascii="宋体" w:eastAsia="宋体" w:hAnsi="宋体" w:cs="宋体" w:hint="eastAsia"/>
            <w:b/>
            <w:lang w:eastAsia="zh-CN"/>
          </w:rPr>
          <w:t>n</w:t>
        </w:r>
        <w:r>
          <w:rPr>
            <w:rFonts w:ascii="宋体" w:eastAsia="宋体" w:hAnsi="宋体" w:cs="宋体"/>
            <w:b/>
            <w:lang w:eastAsia="zh-CN"/>
          </w:rPr>
          <w:t>5</w:t>
        </w:r>
      </w:ins>
      <w:ins w:id="64" w:author="Yu SHI China Unicom" w:date="2024-02-17T01:05:00Z">
        <w:r>
          <w:rPr>
            <w:rFonts w:ascii="宋体" w:eastAsia="宋体" w:hAnsi="宋体" w:cs="宋体"/>
            <w:b/>
            <w:lang w:eastAsia="zh-CN"/>
          </w:rPr>
          <w:t xml:space="preserve">, </w:t>
        </w:r>
      </w:ins>
      <w:r w:rsidRPr="00604EAF">
        <w:rPr>
          <w:rFonts w:ascii="Arial" w:eastAsia="Times New Roman" w:hAnsi="Arial"/>
          <w:b/>
          <w:lang w:eastAsia="en-GB"/>
        </w:rPr>
        <w:t>n7, n8, n24, n25, n28, n30, n34, n38, n39, n40, n41</w:t>
      </w:r>
      <w:r w:rsidRPr="00604EAF">
        <w:rPr>
          <w:rFonts w:ascii="Arial" w:eastAsia="Times New Roman" w:hAnsi="Arial"/>
          <w:b/>
          <w:lang w:eastAsia="zh-CN"/>
        </w:rPr>
        <w:t xml:space="preserve">, n48, n66, n70, n71, </w:t>
      </w:r>
      <w:r w:rsidRPr="00604EAF">
        <w:rPr>
          <w:rFonts w:ascii="Arial" w:eastAsia="Times New Roman" w:hAnsi="Arial"/>
          <w:b/>
          <w:lang w:eastAsia="en-GB"/>
        </w:rPr>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604EAF" w:rsidRPr="00604EAF" w14:paraId="3280A802" w14:textId="77777777" w:rsidTr="00162197">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76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E3CAFA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DengXian" w:hAnsi="Arial"/>
                <w:b/>
                <w:sz w:val="18"/>
                <w:vertAlign w:val="subscript"/>
                <w:lang w:eastAsia="zh-CN"/>
              </w:rPr>
            </w:pPr>
            <w:r w:rsidRPr="00604EAF">
              <w:rPr>
                <w:rFonts w:ascii="Arial" w:eastAsia="Times New Roman" w:hAnsi="Arial"/>
                <w:b/>
                <w:sz w:val="18"/>
                <w:lang w:eastAsia="zh-CN"/>
              </w:rPr>
              <w:t>P</w:t>
            </w:r>
            <w:r w:rsidRPr="00604EAF">
              <w:rPr>
                <w:rFonts w:ascii="Arial" w:eastAsia="Times New Roman" w:hAnsi="Arial"/>
                <w:b/>
                <w:sz w:val="18"/>
                <w:vertAlign w:val="subscript"/>
                <w:lang w:eastAsia="zh-CN"/>
              </w:rPr>
              <w:t>PowerClass</w:t>
            </w:r>
          </w:p>
          <w:p w14:paraId="392A717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C4F51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zh-CN"/>
              </w:rPr>
            </w:pPr>
            <w:r w:rsidRPr="00604EAF">
              <w:rPr>
                <w:rFonts w:ascii="Arial" w:eastAsia="Times New Roman" w:hAnsi="Arial"/>
                <w:b/>
                <w:sz w:val="18"/>
                <w:lang w:eastAsia="zh-CN"/>
              </w:rPr>
              <w:t>ΔP</w:t>
            </w:r>
            <w:r w:rsidRPr="00604EAF">
              <w:rPr>
                <w:rFonts w:ascii="Arial" w:eastAsia="Times New Roman" w:hAnsi="Arial"/>
                <w:b/>
                <w:sz w:val="18"/>
                <w:vertAlign w:val="subscript"/>
                <w:lang w:eastAsia="zh-CN"/>
              </w:rPr>
              <w:t>PowerClass</w:t>
            </w:r>
          </w:p>
          <w:p w14:paraId="79EEA8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312D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587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en-GB"/>
              </w:rPr>
              <w:t>ΔT</w:t>
            </w:r>
            <w:r w:rsidRPr="00604EAF">
              <w:rPr>
                <w:rFonts w:ascii="Arial" w:eastAsia="Times New Roman" w:hAnsi="Arial"/>
                <w:b/>
                <w:sz w:val="18"/>
                <w:vertAlign w:val="subscript"/>
                <w:lang w:eastAsia="en-GB"/>
              </w:rPr>
              <w:t>C,c</w:t>
            </w:r>
            <w:r w:rsidRPr="00604EAF">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3809429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zh-CN"/>
              </w:rPr>
              <w:t>P</w:t>
            </w:r>
            <w:r w:rsidRPr="00604EAF">
              <w:rPr>
                <w:rFonts w:ascii="Arial" w:eastAsia="Times New Roman" w:hAnsi="Arial"/>
                <w:b/>
                <w:sz w:val="18"/>
                <w:vertAlign w:val="subscript"/>
                <w:lang w:eastAsia="zh-CN"/>
              </w:rPr>
              <w:t>CMAX_L,f,c</w:t>
            </w:r>
            <w:r w:rsidRPr="00604EAF">
              <w:rPr>
                <w:rFonts w:ascii="Arial" w:eastAsia="Times New Roman" w:hAnsi="Arial"/>
                <w:b/>
                <w:sz w:val="18"/>
                <w:lang w:eastAsia="en-GB"/>
              </w:rPr>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BDBF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04EAF">
              <w:rPr>
                <w:rFonts w:ascii="Arial" w:eastAsia="Times New Roman" w:hAnsi="Arial"/>
                <w:b/>
                <w:sz w:val="18"/>
                <w:lang w:eastAsia="zh-CN"/>
              </w:rPr>
              <w:t>T(P</w:t>
            </w:r>
            <w:r w:rsidRPr="00604EAF">
              <w:rPr>
                <w:rFonts w:ascii="Arial" w:eastAsia="Times New Roman" w:hAnsi="Arial"/>
                <w:b/>
                <w:sz w:val="18"/>
                <w:vertAlign w:val="subscript"/>
                <w:lang w:eastAsia="zh-CN"/>
              </w:rPr>
              <w:t>CMAX_L,f,c</w:t>
            </w:r>
            <w:r w:rsidRPr="00604EAF">
              <w:rPr>
                <w:rFonts w:ascii="Arial" w:eastAsia="Times New Roman" w:hAnsi="Arial"/>
                <w:b/>
                <w:sz w:val="18"/>
                <w:lang w:eastAsia="zh-CN"/>
              </w:rPr>
              <w:t>)</w:t>
            </w:r>
            <w:r w:rsidRPr="00604EAF">
              <w:rPr>
                <w:rFonts w:ascii="Arial" w:eastAsia="Times New Roman" w:hAnsi="Arial"/>
                <w:b/>
                <w:sz w:val="18"/>
                <w:lang w:eastAsia="en-GB"/>
              </w:rPr>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369E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DengXian" w:hAnsi="Arial"/>
                <w:b/>
                <w:sz w:val="18"/>
                <w:vertAlign w:val="subscript"/>
                <w:lang w:eastAsia="zh-CN"/>
              </w:rPr>
            </w:pPr>
            <w:r w:rsidRPr="00604EAF">
              <w:rPr>
                <w:rFonts w:ascii="Arial" w:eastAsia="Times New Roman" w:hAnsi="Arial"/>
                <w:b/>
                <w:sz w:val="18"/>
                <w:lang w:eastAsia="zh-CN"/>
              </w:rPr>
              <w:t>T</w:t>
            </w:r>
            <w:r w:rsidRPr="00604EAF">
              <w:rPr>
                <w:rFonts w:ascii="Arial" w:eastAsia="Times New Roman" w:hAnsi="Arial"/>
                <w:b/>
                <w:sz w:val="18"/>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2997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615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Lower limit (dBm)</w:t>
            </w:r>
          </w:p>
        </w:tc>
      </w:tr>
      <w:tr w:rsidR="00604EAF" w:rsidRPr="00604EAF" w14:paraId="1228BBCD"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A127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956" w:type="dxa"/>
            <w:tcBorders>
              <w:top w:val="single" w:sz="4" w:space="0" w:color="auto"/>
              <w:left w:val="single" w:sz="4" w:space="0" w:color="auto"/>
              <w:bottom w:val="single" w:sz="4" w:space="0" w:color="auto"/>
              <w:right w:val="single" w:sz="4" w:space="0" w:color="auto"/>
            </w:tcBorders>
            <w:vAlign w:val="center"/>
          </w:tcPr>
          <w:p w14:paraId="596352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26E0C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EAF06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1.5</w:t>
            </w:r>
          </w:p>
        </w:tc>
        <w:tc>
          <w:tcPr>
            <w:tcW w:w="558" w:type="dxa"/>
            <w:tcBorders>
              <w:top w:val="single" w:sz="4" w:space="0" w:color="auto"/>
              <w:left w:val="single" w:sz="4" w:space="0" w:color="auto"/>
              <w:bottom w:val="single" w:sz="4" w:space="0" w:color="auto"/>
            </w:tcBorders>
            <w:shd w:val="clear" w:color="auto" w:fill="auto"/>
            <w:vAlign w:val="center"/>
          </w:tcPr>
          <w:p w14:paraId="6A152E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49AD8B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21C6EA7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1E70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20.0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C0C7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40" w:type="dxa"/>
            <w:tcBorders>
              <w:top w:val="single" w:sz="4" w:space="0" w:color="auto"/>
              <w:bottom w:val="single" w:sz="4" w:space="0" w:color="auto"/>
              <w:right w:val="single" w:sz="4" w:space="0" w:color="auto"/>
            </w:tcBorders>
            <w:vAlign w:val="center"/>
          </w:tcPr>
          <w:p w14:paraId="1FAFA3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014A60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31635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38BC8E1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16.5</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34A3FCD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14.0</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67492039"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513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956" w:type="dxa"/>
            <w:tcBorders>
              <w:top w:val="single" w:sz="4" w:space="0" w:color="auto"/>
              <w:left w:val="single" w:sz="4" w:space="0" w:color="auto"/>
              <w:bottom w:val="single" w:sz="4" w:space="0" w:color="auto"/>
              <w:right w:val="single" w:sz="4" w:space="0" w:color="auto"/>
            </w:tcBorders>
            <w:vAlign w:val="center"/>
          </w:tcPr>
          <w:p w14:paraId="436D3E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10D96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621FF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8" w:type="dxa"/>
            <w:tcBorders>
              <w:top w:val="single" w:sz="4" w:space="0" w:color="auto"/>
              <w:left w:val="single" w:sz="4" w:space="0" w:color="auto"/>
              <w:bottom w:val="single" w:sz="4" w:space="0" w:color="auto"/>
            </w:tcBorders>
            <w:shd w:val="clear" w:color="auto" w:fill="auto"/>
            <w:vAlign w:val="center"/>
          </w:tcPr>
          <w:p w14:paraId="7C71F61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3AFBA2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6287C5E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DBFD05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18.5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A84D8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40" w:type="dxa"/>
            <w:tcBorders>
              <w:top w:val="single" w:sz="4" w:space="0" w:color="auto"/>
              <w:bottom w:val="single" w:sz="4" w:space="0" w:color="auto"/>
              <w:right w:val="single" w:sz="4" w:space="0" w:color="auto"/>
            </w:tcBorders>
            <w:vAlign w:val="center"/>
          </w:tcPr>
          <w:p w14:paraId="5DB32F8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E330E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C806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5FA3BC0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27724E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5</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1E8859BE"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608A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956" w:type="dxa"/>
            <w:tcBorders>
              <w:top w:val="single" w:sz="4" w:space="0" w:color="auto"/>
              <w:left w:val="single" w:sz="4" w:space="0" w:color="auto"/>
              <w:bottom w:val="single" w:sz="4" w:space="0" w:color="auto"/>
              <w:right w:val="single" w:sz="4" w:space="0" w:color="auto"/>
            </w:tcBorders>
            <w:vAlign w:val="center"/>
          </w:tcPr>
          <w:p w14:paraId="1467596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BDE3A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84CD5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8" w:type="dxa"/>
            <w:tcBorders>
              <w:top w:val="single" w:sz="4" w:space="0" w:color="auto"/>
              <w:left w:val="single" w:sz="4" w:space="0" w:color="auto"/>
              <w:bottom w:val="single" w:sz="4" w:space="0" w:color="auto"/>
            </w:tcBorders>
            <w:shd w:val="clear" w:color="auto" w:fill="auto"/>
            <w:vAlign w:val="center"/>
          </w:tcPr>
          <w:p w14:paraId="3CC708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3A91AA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015039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DC0947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18.5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0C2F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40" w:type="dxa"/>
            <w:tcBorders>
              <w:top w:val="single" w:sz="4" w:space="0" w:color="auto"/>
              <w:bottom w:val="single" w:sz="4" w:space="0" w:color="auto"/>
              <w:right w:val="single" w:sz="4" w:space="0" w:color="auto"/>
            </w:tcBorders>
            <w:vAlign w:val="center"/>
          </w:tcPr>
          <w:p w14:paraId="4E8F2B0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72006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8597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5D1E6CE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73444E9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5</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35EFC5D4"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781C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w:t>
            </w:r>
          </w:p>
        </w:tc>
        <w:tc>
          <w:tcPr>
            <w:tcW w:w="956" w:type="dxa"/>
            <w:tcBorders>
              <w:top w:val="single" w:sz="4" w:space="0" w:color="auto"/>
              <w:left w:val="single" w:sz="4" w:space="0" w:color="auto"/>
              <w:bottom w:val="single" w:sz="4" w:space="0" w:color="auto"/>
              <w:right w:val="single" w:sz="4" w:space="0" w:color="auto"/>
            </w:tcBorders>
            <w:vAlign w:val="center"/>
          </w:tcPr>
          <w:p w14:paraId="1F6B5C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4CE61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9003E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8" w:type="dxa"/>
            <w:tcBorders>
              <w:top w:val="single" w:sz="4" w:space="0" w:color="auto"/>
              <w:left w:val="single" w:sz="4" w:space="0" w:color="auto"/>
              <w:bottom w:val="single" w:sz="4" w:space="0" w:color="auto"/>
            </w:tcBorders>
            <w:shd w:val="clear" w:color="auto" w:fill="auto"/>
            <w:vAlign w:val="center"/>
          </w:tcPr>
          <w:p w14:paraId="2BF2E5A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2061E4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6679AE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23009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18.5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DACD1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40" w:type="dxa"/>
            <w:tcBorders>
              <w:top w:val="single" w:sz="4" w:space="0" w:color="auto"/>
              <w:bottom w:val="single" w:sz="4" w:space="0" w:color="auto"/>
              <w:right w:val="single" w:sz="4" w:space="0" w:color="auto"/>
            </w:tcBorders>
            <w:vAlign w:val="center"/>
          </w:tcPr>
          <w:p w14:paraId="06FBC21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3514C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EB501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3E6D81E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14.0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0A1DD7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5</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7DD8207F"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52F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w:t>
            </w:r>
          </w:p>
        </w:tc>
        <w:tc>
          <w:tcPr>
            <w:tcW w:w="956" w:type="dxa"/>
            <w:tcBorders>
              <w:top w:val="single" w:sz="4" w:space="0" w:color="auto"/>
              <w:left w:val="single" w:sz="4" w:space="0" w:color="auto"/>
              <w:bottom w:val="single" w:sz="4" w:space="0" w:color="auto"/>
              <w:right w:val="single" w:sz="4" w:space="0" w:color="auto"/>
            </w:tcBorders>
            <w:vAlign w:val="center"/>
          </w:tcPr>
          <w:p w14:paraId="7289B6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820CE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AB42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558" w:type="dxa"/>
            <w:tcBorders>
              <w:top w:val="single" w:sz="4" w:space="0" w:color="auto"/>
              <w:left w:val="single" w:sz="4" w:space="0" w:color="auto"/>
              <w:bottom w:val="single" w:sz="4" w:space="0" w:color="auto"/>
            </w:tcBorders>
            <w:shd w:val="clear" w:color="auto" w:fill="auto"/>
            <w:vAlign w:val="center"/>
          </w:tcPr>
          <w:p w14:paraId="7E345D5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39EE80A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0DC9F4E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C5669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19.5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FE51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40" w:type="dxa"/>
            <w:tcBorders>
              <w:top w:val="single" w:sz="4" w:space="0" w:color="auto"/>
              <w:bottom w:val="single" w:sz="4" w:space="0" w:color="auto"/>
              <w:right w:val="single" w:sz="4" w:space="0" w:color="auto"/>
            </w:tcBorders>
            <w:vAlign w:val="center"/>
          </w:tcPr>
          <w:p w14:paraId="599ACAF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26950F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5377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4624372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16.0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766438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14.5</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2C9EED72"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3A98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w:t>
            </w:r>
          </w:p>
        </w:tc>
        <w:tc>
          <w:tcPr>
            <w:tcW w:w="956" w:type="dxa"/>
            <w:tcBorders>
              <w:top w:val="single" w:sz="4" w:space="0" w:color="auto"/>
              <w:left w:val="single" w:sz="4" w:space="0" w:color="auto"/>
              <w:bottom w:val="single" w:sz="4" w:space="0" w:color="auto"/>
              <w:right w:val="single" w:sz="4" w:space="0" w:color="auto"/>
            </w:tcBorders>
            <w:vAlign w:val="center"/>
          </w:tcPr>
          <w:p w14:paraId="756BE14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6AE724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63EA7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8" w:type="dxa"/>
            <w:tcBorders>
              <w:top w:val="single" w:sz="4" w:space="0" w:color="auto"/>
              <w:left w:val="single" w:sz="4" w:space="0" w:color="auto"/>
              <w:bottom w:val="single" w:sz="4" w:space="0" w:color="auto"/>
            </w:tcBorders>
            <w:shd w:val="clear" w:color="auto" w:fill="auto"/>
            <w:vAlign w:val="center"/>
          </w:tcPr>
          <w:p w14:paraId="6D2584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5365B76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003A6E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CA2445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18.5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247EB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40" w:type="dxa"/>
            <w:tcBorders>
              <w:top w:val="single" w:sz="4" w:space="0" w:color="auto"/>
              <w:bottom w:val="single" w:sz="4" w:space="0" w:color="auto"/>
              <w:right w:val="single" w:sz="4" w:space="0" w:color="auto"/>
            </w:tcBorders>
            <w:vAlign w:val="center"/>
          </w:tcPr>
          <w:p w14:paraId="0B1E3B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D006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9B48E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144957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5CBF29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5</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67C1DC5F"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7FC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956" w:type="dxa"/>
            <w:tcBorders>
              <w:top w:val="single" w:sz="4" w:space="0" w:color="auto"/>
              <w:left w:val="single" w:sz="4" w:space="0" w:color="auto"/>
              <w:bottom w:val="single" w:sz="4" w:space="0" w:color="auto"/>
              <w:right w:val="single" w:sz="4" w:space="0" w:color="auto"/>
            </w:tcBorders>
            <w:vAlign w:val="center"/>
          </w:tcPr>
          <w:p w14:paraId="1579AB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7A4BBA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BF3D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8" w:type="dxa"/>
            <w:tcBorders>
              <w:top w:val="single" w:sz="4" w:space="0" w:color="auto"/>
              <w:left w:val="single" w:sz="4" w:space="0" w:color="auto"/>
              <w:bottom w:val="single" w:sz="4" w:space="0" w:color="auto"/>
            </w:tcBorders>
            <w:shd w:val="clear" w:color="auto" w:fill="auto"/>
            <w:vAlign w:val="center"/>
          </w:tcPr>
          <w:p w14:paraId="14B47B6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AEE38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4FF538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D92E0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18.5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C62D7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40" w:type="dxa"/>
            <w:tcBorders>
              <w:top w:val="single" w:sz="4" w:space="0" w:color="auto"/>
              <w:bottom w:val="single" w:sz="4" w:space="0" w:color="auto"/>
              <w:right w:val="single" w:sz="4" w:space="0" w:color="auto"/>
            </w:tcBorders>
            <w:vAlign w:val="center"/>
          </w:tcPr>
          <w:p w14:paraId="0BCB6C7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60D3EE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3372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71BC43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5E7C75D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5</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5484982F"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020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956" w:type="dxa"/>
            <w:tcBorders>
              <w:top w:val="single" w:sz="4" w:space="0" w:color="auto"/>
              <w:left w:val="single" w:sz="4" w:space="0" w:color="auto"/>
              <w:bottom w:val="single" w:sz="4" w:space="0" w:color="auto"/>
              <w:right w:val="single" w:sz="4" w:space="0" w:color="auto"/>
            </w:tcBorders>
            <w:vAlign w:val="center"/>
          </w:tcPr>
          <w:p w14:paraId="3868F3B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D5B310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7519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8" w:type="dxa"/>
            <w:tcBorders>
              <w:top w:val="single" w:sz="4" w:space="0" w:color="auto"/>
              <w:left w:val="single" w:sz="4" w:space="0" w:color="auto"/>
              <w:bottom w:val="single" w:sz="4" w:space="0" w:color="auto"/>
            </w:tcBorders>
            <w:shd w:val="clear" w:color="auto" w:fill="auto"/>
            <w:vAlign w:val="center"/>
          </w:tcPr>
          <w:p w14:paraId="0D6ED75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704899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2C2BE1E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8610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18.5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3386B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40" w:type="dxa"/>
            <w:tcBorders>
              <w:top w:val="single" w:sz="4" w:space="0" w:color="auto"/>
              <w:bottom w:val="single" w:sz="4" w:space="0" w:color="auto"/>
              <w:right w:val="single" w:sz="4" w:space="0" w:color="auto"/>
            </w:tcBorders>
            <w:vAlign w:val="center"/>
          </w:tcPr>
          <w:p w14:paraId="77C5001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BA2315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4B206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75280FA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14.0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1CED3E8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5</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010138DF"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CF266D" w14:textId="77777777" w:rsidR="00604EAF" w:rsidRPr="00604EAF" w:rsidDel="00F62664"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F021E4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F4F8A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8C45C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3.5</w:t>
            </w:r>
          </w:p>
        </w:tc>
        <w:tc>
          <w:tcPr>
            <w:tcW w:w="558" w:type="dxa"/>
            <w:tcBorders>
              <w:top w:val="single" w:sz="4" w:space="0" w:color="auto"/>
              <w:left w:val="single" w:sz="4" w:space="0" w:color="auto"/>
              <w:bottom w:val="single" w:sz="4" w:space="0" w:color="auto"/>
            </w:tcBorders>
            <w:shd w:val="clear" w:color="auto" w:fill="auto"/>
            <w:vAlign w:val="center"/>
          </w:tcPr>
          <w:p w14:paraId="655E517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E6912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5009261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06CED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18.0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3903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40" w:type="dxa"/>
            <w:tcBorders>
              <w:top w:val="single" w:sz="4" w:space="0" w:color="auto"/>
              <w:bottom w:val="single" w:sz="4" w:space="0" w:color="auto"/>
              <w:right w:val="single" w:sz="4" w:space="0" w:color="auto"/>
            </w:tcBorders>
            <w:vAlign w:val="center"/>
          </w:tcPr>
          <w:p w14:paraId="2058EA2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en-GB"/>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E1AA29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DC7A4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5B4D016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14.5</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343C1B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7ED828DB"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6EF6541" w14:textId="77777777" w:rsidR="00604EAF" w:rsidRPr="00604EAF" w:rsidDel="00F62664"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90C48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752C6A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C619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3.5</w:t>
            </w:r>
          </w:p>
        </w:tc>
        <w:tc>
          <w:tcPr>
            <w:tcW w:w="558" w:type="dxa"/>
            <w:tcBorders>
              <w:top w:val="single" w:sz="4" w:space="0" w:color="auto"/>
              <w:left w:val="single" w:sz="4" w:space="0" w:color="auto"/>
              <w:bottom w:val="single" w:sz="4" w:space="0" w:color="auto"/>
            </w:tcBorders>
            <w:shd w:val="clear" w:color="auto" w:fill="auto"/>
            <w:vAlign w:val="center"/>
          </w:tcPr>
          <w:p w14:paraId="3358C50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F8BA25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5ADED22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31A6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18.0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C3849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40" w:type="dxa"/>
            <w:tcBorders>
              <w:top w:val="single" w:sz="4" w:space="0" w:color="auto"/>
              <w:bottom w:val="single" w:sz="4" w:space="0" w:color="auto"/>
              <w:right w:val="single" w:sz="4" w:space="0" w:color="auto"/>
            </w:tcBorders>
            <w:vAlign w:val="center"/>
          </w:tcPr>
          <w:p w14:paraId="5FC1AC0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en-GB"/>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3F184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6E40B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37B4864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14.5</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2390A3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1FE44009"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466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956" w:type="dxa"/>
            <w:tcBorders>
              <w:top w:val="single" w:sz="4" w:space="0" w:color="auto"/>
              <w:left w:val="single" w:sz="4" w:space="0" w:color="auto"/>
              <w:bottom w:val="single" w:sz="4" w:space="0" w:color="auto"/>
              <w:right w:val="single" w:sz="4" w:space="0" w:color="auto"/>
            </w:tcBorders>
            <w:vAlign w:val="center"/>
          </w:tcPr>
          <w:p w14:paraId="4EF749D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FD95B7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7605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3.5</w:t>
            </w:r>
          </w:p>
        </w:tc>
        <w:tc>
          <w:tcPr>
            <w:tcW w:w="558" w:type="dxa"/>
            <w:tcBorders>
              <w:top w:val="single" w:sz="4" w:space="0" w:color="auto"/>
              <w:left w:val="single" w:sz="4" w:space="0" w:color="auto"/>
              <w:bottom w:val="single" w:sz="4" w:space="0" w:color="auto"/>
            </w:tcBorders>
            <w:shd w:val="clear" w:color="auto" w:fill="auto"/>
            <w:vAlign w:val="center"/>
          </w:tcPr>
          <w:p w14:paraId="5A58B22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17B7E20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0468030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4942D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18.0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9612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40" w:type="dxa"/>
            <w:tcBorders>
              <w:top w:val="single" w:sz="4" w:space="0" w:color="auto"/>
              <w:bottom w:val="single" w:sz="4" w:space="0" w:color="auto"/>
              <w:right w:val="single" w:sz="4" w:space="0" w:color="auto"/>
            </w:tcBorders>
            <w:vAlign w:val="center"/>
          </w:tcPr>
          <w:p w14:paraId="464C497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en-GB"/>
              </w:rPr>
              <w:t>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7AB2A7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8978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40EAC70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14.5</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09E136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13</w:t>
            </w:r>
            <w:r w:rsidRPr="00604EAF">
              <w:rPr>
                <w:rFonts w:ascii="Arial" w:eastAsia="Times New Roman" w:hAnsi="Arial"/>
                <w:sz w:val="18"/>
                <w:lang w:eastAsia="en-GB"/>
              </w:rPr>
              <w:t>.</w:t>
            </w:r>
            <w:r w:rsidRPr="00604EAF">
              <w:rPr>
                <w:rFonts w:ascii="Arial" w:eastAsia="Times New Roman" w:hAnsi="Arial"/>
                <w:sz w:val="18"/>
                <w:lang w:eastAsia="zh-CN"/>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48A613C2"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279578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41FFA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9D7621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DB108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6.5</w:t>
            </w:r>
          </w:p>
        </w:tc>
        <w:tc>
          <w:tcPr>
            <w:tcW w:w="558" w:type="dxa"/>
            <w:tcBorders>
              <w:top w:val="single" w:sz="4" w:space="0" w:color="auto"/>
              <w:left w:val="single" w:sz="4" w:space="0" w:color="auto"/>
              <w:bottom w:val="single" w:sz="4" w:space="0" w:color="auto"/>
            </w:tcBorders>
            <w:shd w:val="clear" w:color="auto" w:fill="auto"/>
            <w:vAlign w:val="center"/>
          </w:tcPr>
          <w:p w14:paraId="1D15F4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E5BE85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56EDCD2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3AF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DengXian" w:hAnsi="Arial"/>
                <w:sz w:val="18"/>
                <w:lang w:eastAsia="zh-CN"/>
              </w:rPr>
              <w:t>15</w:t>
            </w:r>
            <w:r w:rsidRPr="00604EAF">
              <w:rPr>
                <w:rFonts w:ascii="Arial" w:eastAsia="Times New Roman" w:hAnsi="Arial"/>
                <w:sz w:val="18"/>
                <w:lang w:eastAsia="zh-CN"/>
              </w:rPr>
              <w:t>.0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8C053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DengXian" w:hAnsi="Arial"/>
                <w:sz w:val="18"/>
                <w:lang w:eastAsia="zh-CN"/>
              </w:rPr>
              <w:t>5.0</w:t>
            </w:r>
          </w:p>
        </w:tc>
        <w:tc>
          <w:tcPr>
            <w:tcW w:w="1140" w:type="dxa"/>
            <w:tcBorders>
              <w:top w:val="single" w:sz="4" w:space="0" w:color="auto"/>
              <w:bottom w:val="single" w:sz="4" w:space="0" w:color="auto"/>
              <w:right w:val="single" w:sz="4" w:space="0" w:color="auto"/>
            </w:tcBorders>
            <w:vAlign w:val="center"/>
          </w:tcPr>
          <w:p w14:paraId="3548A44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en-GB"/>
              </w:rPr>
              <w:t>6.0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ED373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9BD0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17D4F6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11.5</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60055BF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9</w:t>
            </w:r>
            <w:r w:rsidRPr="00604EAF">
              <w:rPr>
                <w:rFonts w:ascii="Arial" w:eastAsia="Times New Roman" w:hAnsi="Arial"/>
                <w:sz w:val="18"/>
                <w:lang w:eastAsia="en-GB"/>
              </w:rPr>
              <w:t>.</w:t>
            </w:r>
            <w:r w:rsidRPr="00604EAF">
              <w:rPr>
                <w:rFonts w:ascii="Arial" w:eastAsia="Times New Roman" w:hAnsi="Arial"/>
                <w:sz w:val="18"/>
                <w:lang w:eastAsia="zh-CN"/>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6FE102B1"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650CB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48B6A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37AC4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D12D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6.5</w:t>
            </w:r>
          </w:p>
        </w:tc>
        <w:tc>
          <w:tcPr>
            <w:tcW w:w="558" w:type="dxa"/>
            <w:tcBorders>
              <w:top w:val="single" w:sz="4" w:space="0" w:color="auto"/>
              <w:left w:val="single" w:sz="4" w:space="0" w:color="auto"/>
              <w:bottom w:val="single" w:sz="4" w:space="0" w:color="auto"/>
            </w:tcBorders>
            <w:shd w:val="clear" w:color="auto" w:fill="auto"/>
            <w:vAlign w:val="center"/>
          </w:tcPr>
          <w:p w14:paraId="3ED9E0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477C534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0793EA2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8B348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DengXian" w:hAnsi="Arial"/>
                <w:sz w:val="18"/>
                <w:lang w:eastAsia="zh-CN"/>
              </w:rPr>
              <w:t>15</w:t>
            </w:r>
            <w:r w:rsidRPr="00604EAF">
              <w:rPr>
                <w:rFonts w:ascii="Arial" w:eastAsia="Times New Roman" w:hAnsi="Arial"/>
                <w:sz w:val="18"/>
                <w:lang w:eastAsia="zh-CN"/>
              </w:rPr>
              <w:t>.0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6A449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DengXian" w:hAnsi="Arial"/>
                <w:sz w:val="18"/>
                <w:lang w:eastAsia="zh-CN"/>
              </w:rPr>
              <w:t>5.0</w:t>
            </w:r>
          </w:p>
        </w:tc>
        <w:tc>
          <w:tcPr>
            <w:tcW w:w="1140" w:type="dxa"/>
            <w:tcBorders>
              <w:top w:val="single" w:sz="4" w:space="0" w:color="auto"/>
              <w:bottom w:val="single" w:sz="4" w:space="0" w:color="auto"/>
              <w:right w:val="single" w:sz="4" w:space="0" w:color="auto"/>
            </w:tcBorders>
            <w:vAlign w:val="center"/>
          </w:tcPr>
          <w:p w14:paraId="12D6BE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en-GB"/>
              </w:rPr>
              <w:t>6.0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3679B6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C0E02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2A644B6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11.5</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64AD855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4EAF">
              <w:rPr>
                <w:rFonts w:ascii="MS Gothic" w:eastAsia="MS Gothic" w:hAnsi="MS Gothic" w:cs="MS Gothic"/>
                <w:sz w:val="18"/>
                <w:lang w:eastAsia="zh-CN"/>
              </w:rPr>
              <w:t>（</w:t>
            </w:r>
            <w:r w:rsidRPr="00604EAF">
              <w:rPr>
                <w:rFonts w:ascii="Arial" w:eastAsia="Times New Roman" w:hAnsi="Arial"/>
                <w:sz w:val="18"/>
                <w:lang w:eastAsia="zh-CN"/>
              </w:rPr>
              <w:t>9</w:t>
            </w:r>
            <w:r w:rsidRPr="00604EAF">
              <w:rPr>
                <w:rFonts w:ascii="Arial" w:eastAsia="Times New Roman" w:hAnsi="Arial"/>
                <w:sz w:val="18"/>
                <w:lang w:eastAsia="en-GB"/>
              </w:rPr>
              <w:t>.</w:t>
            </w:r>
            <w:r w:rsidRPr="00604EAF">
              <w:rPr>
                <w:rFonts w:ascii="Arial" w:eastAsia="Times New Roman" w:hAnsi="Arial"/>
                <w:sz w:val="18"/>
                <w:lang w:eastAsia="zh-CN"/>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2559C3D8" w14:textId="77777777" w:rsidTr="001621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20F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w:t>
            </w:r>
          </w:p>
        </w:tc>
        <w:tc>
          <w:tcPr>
            <w:tcW w:w="956" w:type="dxa"/>
            <w:tcBorders>
              <w:top w:val="single" w:sz="4" w:space="0" w:color="auto"/>
              <w:left w:val="single" w:sz="4" w:space="0" w:color="auto"/>
              <w:bottom w:val="single" w:sz="4" w:space="0" w:color="auto"/>
              <w:right w:val="single" w:sz="4" w:space="0" w:color="auto"/>
            </w:tcBorders>
            <w:vAlign w:val="center"/>
          </w:tcPr>
          <w:p w14:paraId="45CA3CF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A924B3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5B60C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6.5</w:t>
            </w:r>
          </w:p>
        </w:tc>
        <w:tc>
          <w:tcPr>
            <w:tcW w:w="558" w:type="dxa"/>
            <w:tcBorders>
              <w:top w:val="single" w:sz="4" w:space="0" w:color="auto"/>
              <w:left w:val="single" w:sz="4" w:space="0" w:color="auto"/>
              <w:bottom w:val="single" w:sz="4" w:space="0" w:color="auto"/>
            </w:tcBorders>
            <w:shd w:val="clear" w:color="auto" w:fill="auto"/>
            <w:vAlign w:val="center"/>
          </w:tcPr>
          <w:p w14:paraId="219BB0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CD840B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15" w:type="dxa"/>
            <w:tcBorders>
              <w:top w:val="single" w:sz="4" w:space="0" w:color="auto"/>
              <w:bottom w:val="single" w:sz="4" w:space="0" w:color="auto"/>
            </w:tcBorders>
            <w:vAlign w:val="center"/>
          </w:tcPr>
          <w:p w14:paraId="3F368D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AE736A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15.0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27FB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DengXian" w:hAnsi="Arial"/>
                <w:sz w:val="18"/>
                <w:lang w:eastAsia="zh-CN"/>
              </w:rPr>
              <w:t>5.0</w:t>
            </w:r>
          </w:p>
        </w:tc>
        <w:tc>
          <w:tcPr>
            <w:tcW w:w="1140" w:type="dxa"/>
            <w:tcBorders>
              <w:top w:val="single" w:sz="4" w:space="0" w:color="auto"/>
              <w:bottom w:val="single" w:sz="4" w:space="0" w:color="auto"/>
              <w:right w:val="single" w:sz="4" w:space="0" w:color="auto"/>
            </w:tcBorders>
            <w:vAlign w:val="center"/>
          </w:tcPr>
          <w:p w14:paraId="2FF7D45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en-GB"/>
              </w:rPr>
              <w:t>6.0</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198E3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5D49B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zh-CN"/>
              </w:rPr>
              <w:t>.</w:t>
            </w:r>
            <w:r w:rsidRPr="00604EAF">
              <w:rPr>
                <w:rFonts w:ascii="Arial" w:eastAsia="Times New Roman" w:hAnsi="Arial"/>
                <w:sz w:val="18"/>
                <w:lang w:eastAsia="en-GB"/>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948" w:type="dxa"/>
            <w:tcBorders>
              <w:top w:val="single" w:sz="4" w:space="0" w:color="auto"/>
              <w:left w:val="single" w:sz="4" w:space="0" w:color="auto"/>
              <w:bottom w:val="single" w:sz="4" w:space="0" w:color="auto"/>
            </w:tcBorders>
            <w:shd w:val="clear" w:color="auto" w:fill="auto"/>
            <w:vAlign w:val="center"/>
          </w:tcPr>
          <w:p w14:paraId="22E200F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11.5</w:t>
            </w:r>
            <w:r w:rsidRPr="00604EAF">
              <w:rPr>
                <w:rFonts w:ascii="Arial" w:eastAsia="DengXian" w:hAnsi="Arial"/>
                <w:sz w:val="18"/>
                <w:lang w:eastAsia="zh-CN"/>
              </w:rPr>
              <w:t xml:space="preserve"> </w:t>
            </w:r>
            <w:r w:rsidRPr="00604EAF">
              <w:rPr>
                <w:rFonts w:ascii="Arial" w:eastAsia="Times New Roman" w:hAnsi="Arial"/>
                <w:sz w:val="18"/>
                <w:lang w:eastAsia="en-GB"/>
              </w:rPr>
              <w:t>- TT</w:t>
            </w:r>
          </w:p>
        </w:tc>
        <w:tc>
          <w:tcPr>
            <w:tcW w:w="1429" w:type="dxa"/>
            <w:tcBorders>
              <w:top w:val="single" w:sz="4" w:space="0" w:color="auto"/>
              <w:left w:val="nil"/>
              <w:bottom w:val="single" w:sz="4" w:space="0" w:color="auto"/>
              <w:right w:val="single" w:sz="4" w:space="0" w:color="auto"/>
            </w:tcBorders>
            <w:vAlign w:val="center"/>
          </w:tcPr>
          <w:p w14:paraId="534BFD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zh-CN"/>
              </w:rPr>
              <w:t>（</w:t>
            </w:r>
            <w:r w:rsidRPr="00604EAF">
              <w:rPr>
                <w:rFonts w:ascii="Arial" w:eastAsia="Times New Roman" w:hAnsi="Arial"/>
                <w:sz w:val="18"/>
                <w:lang w:eastAsia="zh-CN"/>
              </w:rPr>
              <w:t>9</w:t>
            </w:r>
            <w:r w:rsidRPr="00604EAF">
              <w:rPr>
                <w:rFonts w:ascii="Arial" w:eastAsia="Times New Roman" w:hAnsi="Arial"/>
                <w:sz w:val="18"/>
                <w:lang w:eastAsia="en-GB"/>
              </w:rPr>
              <w:t>.</w:t>
            </w:r>
            <w:r w:rsidRPr="00604EAF">
              <w:rPr>
                <w:rFonts w:ascii="Arial" w:eastAsia="Times New Roman" w:hAnsi="Arial"/>
                <w:sz w:val="18"/>
                <w:lang w:eastAsia="zh-CN"/>
              </w:rPr>
              <w:t>0</w:t>
            </w:r>
            <w:r w:rsidRPr="00604EAF">
              <w:rPr>
                <w:rFonts w:ascii="Arial" w:eastAsia="DengXian" w:hAnsi="Arial"/>
                <w:sz w:val="18"/>
                <w:lang w:eastAsia="zh-CN"/>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zh-CN"/>
              </w:rPr>
              <w:t>2</w:t>
            </w:r>
            <w:r w:rsidRPr="00604EAF">
              <w:rPr>
                <w:rFonts w:ascii="MS Gothic" w:eastAsia="MS Gothic" w:hAnsi="MS Gothic" w:cs="MS Gothic"/>
                <w:sz w:val="18"/>
                <w:lang w:eastAsia="zh-CN"/>
              </w:rPr>
              <w:t>）</w:t>
            </w:r>
          </w:p>
        </w:tc>
      </w:tr>
      <w:tr w:rsidR="00604EAF" w:rsidRPr="00604EAF" w14:paraId="1A208E3C" w14:textId="77777777" w:rsidTr="00162197">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BAFF45"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04EAF">
              <w:rPr>
                <w:rFonts w:ascii="Arial" w:eastAsia="Times New Roman" w:hAnsi="Arial"/>
                <w:sz w:val="18"/>
                <w:lang w:eastAsia="zh-CN"/>
              </w:rPr>
              <w:t>NOTE 1:</w:t>
            </w:r>
            <w:r w:rsidRPr="00604EAF">
              <w:rPr>
                <w:rFonts w:ascii="Arial" w:eastAsia="Times New Roman" w:hAnsi="Arial"/>
                <w:sz w:val="18"/>
                <w:lang w:eastAsia="zh-CN"/>
              </w:rPr>
              <w:tab/>
            </w:r>
            <w:r w:rsidRPr="00604EAF">
              <w:rPr>
                <w:rFonts w:ascii="Arial" w:eastAsia="Times New Roman" w:hAnsi="Arial"/>
                <w:sz w:val="18"/>
                <w:lang w:eastAsia="en-GB"/>
              </w:rPr>
              <w:t>P</w:t>
            </w:r>
            <w:r w:rsidRPr="00604EAF">
              <w:rPr>
                <w:rFonts w:ascii="Arial" w:eastAsia="Times New Roman" w:hAnsi="Arial" w:cs="Arial"/>
                <w:sz w:val="18"/>
                <w:vertAlign w:val="subscript"/>
                <w:lang w:eastAsia="en-GB"/>
              </w:rPr>
              <w:t>PowerClass</w:t>
            </w:r>
            <w:r w:rsidRPr="00604EAF">
              <w:rPr>
                <w:rFonts w:ascii="Arial" w:eastAsia="Times New Roman" w:hAnsi="Arial"/>
                <w:sz w:val="18"/>
                <w:lang w:eastAsia="en-GB"/>
              </w:rPr>
              <w:t xml:space="preserve"> is the maximum UE power specified without taking into account the tolerance</w:t>
            </w:r>
            <w:r w:rsidRPr="00604EAF">
              <w:rPr>
                <w:rFonts w:ascii="Arial" w:eastAsia="Times New Roman" w:hAnsi="Arial"/>
                <w:sz w:val="18"/>
                <w:lang w:eastAsia="zh-CN"/>
              </w:rPr>
              <w:t>.</w:t>
            </w:r>
          </w:p>
          <w:p w14:paraId="43DFF70C"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604EAF">
              <w:rPr>
                <w:rFonts w:ascii="Arial" w:eastAsia="Times New Roman" w:hAnsi="Arial"/>
                <w:sz w:val="18"/>
                <w:lang w:eastAsia="zh-CN"/>
              </w:rPr>
              <w:t>NOTE 2:</w:t>
            </w:r>
            <w:r w:rsidRPr="00604EAF">
              <w:rPr>
                <w:rFonts w:ascii="Arial" w:eastAsia="Times New Roman" w:hAnsi="Arial"/>
                <w:sz w:val="18"/>
                <w:lang w:eastAsia="zh-CN"/>
              </w:rPr>
              <w:tab/>
            </w:r>
            <w:r w:rsidRPr="00604EAF">
              <w:rPr>
                <w:rFonts w:ascii="Arial" w:eastAsia="Times New Roman" w:hAnsi="Arial"/>
                <w:sz w:val="18"/>
                <w:lang w:eastAsia="en-GB"/>
              </w:rPr>
              <w:t>For Band n2, n3, n7, n8, n25, n41,</w:t>
            </w:r>
            <w:r w:rsidRPr="00604EAF">
              <w:rPr>
                <w:rFonts w:ascii="Arial" w:eastAsia="DengXian" w:hAnsi="Arial"/>
                <w:sz w:val="18"/>
                <w:lang w:eastAsia="zh-CN"/>
              </w:rPr>
              <w:t xml:space="preserve"> </w:t>
            </w:r>
            <w:r w:rsidRPr="00604EAF">
              <w:rPr>
                <w:rFonts w:ascii="Arial" w:eastAsia="Times New Roman" w:hAnsi="Arial"/>
                <w:sz w:val="18"/>
                <w:lang w:eastAsia="en-GB"/>
              </w:rPr>
              <w:t>transmission bandwidths confined within F</w:t>
            </w:r>
            <w:r w:rsidRPr="00604EAF">
              <w:rPr>
                <w:rFonts w:ascii="Arial" w:eastAsia="Times New Roman" w:hAnsi="Arial"/>
                <w:sz w:val="18"/>
                <w:vertAlign w:val="subscript"/>
                <w:lang w:eastAsia="en-GB"/>
              </w:rPr>
              <w:t>UL_low</w:t>
            </w:r>
            <w:r w:rsidRPr="00604EAF">
              <w:rPr>
                <w:rFonts w:ascii="Arial" w:eastAsia="Times New Roman" w:hAnsi="Arial"/>
                <w:sz w:val="18"/>
                <w:lang w:eastAsia="en-GB"/>
              </w:rPr>
              <w:t xml:space="preserve"> and F</w:t>
            </w:r>
            <w:r w:rsidRPr="00604EAF">
              <w:rPr>
                <w:rFonts w:ascii="Arial" w:eastAsia="Times New Roman" w:hAnsi="Arial"/>
                <w:sz w:val="18"/>
                <w:vertAlign w:val="subscript"/>
                <w:lang w:eastAsia="en-GB"/>
              </w:rPr>
              <w:t>UL_low</w:t>
            </w:r>
            <w:r w:rsidRPr="00604EAF">
              <w:rPr>
                <w:rFonts w:ascii="Arial" w:eastAsia="Times New Roman" w:hAnsi="Arial"/>
                <w:sz w:val="18"/>
                <w:lang w:eastAsia="en-GB"/>
              </w:rPr>
              <w:t xml:space="preserve"> + 4 MHz or F</w:t>
            </w:r>
            <w:r w:rsidRPr="00604EAF">
              <w:rPr>
                <w:rFonts w:ascii="Arial" w:eastAsia="Times New Roman" w:hAnsi="Arial"/>
                <w:sz w:val="18"/>
                <w:vertAlign w:val="subscript"/>
                <w:lang w:eastAsia="en-GB"/>
              </w:rPr>
              <w:t>UL_high</w:t>
            </w:r>
            <w:r w:rsidRPr="00604EAF">
              <w:rPr>
                <w:rFonts w:ascii="Arial" w:eastAsia="Times New Roman" w:hAnsi="Arial"/>
                <w:sz w:val="18"/>
                <w:lang w:eastAsia="en-GB"/>
              </w:rPr>
              <w:t xml:space="preserve"> – 4 MHz and F</w:t>
            </w:r>
            <w:r w:rsidRPr="00604EAF">
              <w:rPr>
                <w:rFonts w:ascii="Arial" w:eastAsia="Times New Roman" w:hAnsi="Arial"/>
                <w:sz w:val="18"/>
                <w:vertAlign w:val="subscript"/>
                <w:lang w:eastAsia="en-GB"/>
              </w:rPr>
              <w:t>UL_high</w:t>
            </w:r>
            <w:r w:rsidRPr="00604EAF">
              <w:rPr>
                <w:rFonts w:ascii="Arial" w:eastAsia="Times New Roman" w:hAnsi="Arial"/>
                <w:sz w:val="18"/>
                <w:lang w:eastAsia="en-GB"/>
              </w:rPr>
              <w:t>.</w:t>
            </w:r>
          </w:p>
          <w:p w14:paraId="0215604E"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zh-CN"/>
              </w:rPr>
              <w:t xml:space="preserve">NOTE </w:t>
            </w:r>
            <w:r w:rsidRPr="00604EAF">
              <w:rPr>
                <w:rFonts w:ascii="Arial" w:eastAsia="宋体" w:hAnsi="Arial"/>
                <w:sz w:val="18"/>
                <w:lang w:eastAsia="zh-CN"/>
              </w:rPr>
              <w:t>3</w:t>
            </w:r>
            <w:r w:rsidRPr="00604EAF">
              <w:rPr>
                <w:rFonts w:ascii="Arial" w:eastAsia="Times New Roman" w:hAnsi="Arial"/>
                <w:sz w:val="18"/>
                <w:lang w:eastAsia="zh-CN"/>
              </w:rPr>
              <w:t>:</w:t>
            </w:r>
            <w:r w:rsidRPr="00604EAF">
              <w:rPr>
                <w:rFonts w:ascii="Arial" w:eastAsia="Times New Roman" w:hAnsi="Arial"/>
                <w:sz w:val="18"/>
                <w:lang w:eastAsia="zh-CN"/>
              </w:rPr>
              <w:tab/>
            </w:r>
            <w:r w:rsidRPr="00604EAF">
              <w:rPr>
                <w:rFonts w:ascii="Arial" w:eastAsia="Times New Roman" w:hAnsi="Arial"/>
                <w:sz w:val="18"/>
                <w:lang w:eastAsia="en-GB"/>
              </w:rPr>
              <w:t>TT for each frequency and channel bandwidth is specified in Table 6.2D.2.5-5.</w:t>
            </w:r>
          </w:p>
          <w:p w14:paraId="091C34C1"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04EAF">
              <w:rPr>
                <w:rFonts w:ascii="Arial" w:eastAsia="Times New Roman" w:hAnsi="Arial"/>
                <w:sz w:val="18"/>
                <w:lang w:eastAsia="en-GB"/>
              </w:rPr>
              <w:t>NOTE 4:</w:t>
            </w:r>
            <w:r w:rsidRPr="00604EAF">
              <w:rPr>
                <w:rFonts w:ascii="Arial" w:eastAsia="Times New Roman" w:hAnsi="Arial"/>
                <w:sz w:val="18"/>
                <w:lang w:eastAsia="en-GB"/>
              </w:rPr>
              <w:tab/>
              <w:t>Applicable for band n24.</w:t>
            </w:r>
          </w:p>
        </w:tc>
      </w:tr>
    </w:tbl>
    <w:p w14:paraId="6DFD4E27"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29AC323B" w14:textId="1BAAD051" w:rsidR="00604EAF" w:rsidRPr="00604EAF" w:rsidRDefault="00604EAF" w:rsidP="00604E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4EAF">
        <w:rPr>
          <w:rFonts w:ascii="Arial" w:eastAsia="Times New Roman" w:hAnsi="Arial"/>
          <w:b/>
          <w:lang w:eastAsia="en-GB"/>
        </w:rPr>
        <w:lastRenderedPageBreak/>
        <w:t>Table 6.2D.2.5-1a: UE Power Class test requirements (for Band n1, n2, n3,</w:t>
      </w:r>
      <w:ins w:id="65" w:author="Yu SHI China Unicom" w:date="2024-02-17T01:04:00Z">
        <w:r>
          <w:rPr>
            <w:rFonts w:ascii="Arial" w:eastAsia="Times New Roman" w:hAnsi="Arial"/>
            <w:b/>
            <w:lang w:eastAsia="en-GB"/>
          </w:rPr>
          <w:t xml:space="preserve"> n5,</w:t>
        </w:r>
      </w:ins>
      <w:r w:rsidRPr="00604EAF">
        <w:rPr>
          <w:rFonts w:ascii="Arial" w:eastAsia="Times New Roman" w:hAnsi="Arial"/>
          <w:b/>
          <w:lang w:eastAsia="en-GB"/>
        </w:rPr>
        <w:t xml:space="preserve"> n7, n8, n24, n25, n28, n30, n34, n38, n41</w:t>
      </w:r>
      <w:r w:rsidRPr="00604EAF">
        <w:rPr>
          <w:rFonts w:ascii="Arial" w:eastAsia="Times New Roman" w:hAnsi="Arial"/>
          <w:b/>
          <w:lang w:eastAsia="zh-CN"/>
        </w:rPr>
        <w:t xml:space="preserve">, n48, n66, n70, n71, </w:t>
      </w:r>
      <w:r w:rsidRPr="00604EAF">
        <w:rPr>
          <w:rFonts w:ascii="Arial" w:eastAsia="Times New Roman" w:hAnsi="Arial"/>
          <w:b/>
          <w:lang w:eastAsia="en-GB"/>
        </w:rPr>
        <w:t>n77, n78, n79)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604EAF" w:rsidRPr="00604EAF" w14:paraId="159264FA" w14:textId="77777777" w:rsidTr="00162197">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CD7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4F4AF5E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DengXian" w:hAnsi="Arial"/>
                <w:b/>
                <w:sz w:val="18"/>
                <w:vertAlign w:val="subscript"/>
                <w:lang w:eastAsia="en-GB"/>
              </w:rPr>
            </w:pPr>
            <w:r w:rsidRPr="00604EAF">
              <w:rPr>
                <w:rFonts w:ascii="Arial" w:eastAsia="Times New Roman" w:hAnsi="Arial"/>
                <w:b/>
                <w:sz w:val="18"/>
                <w:lang w:eastAsia="en-GB"/>
              </w:rPr>
              <w:t>P</w:t>
            </w:r>
            <w:r w:rsidRPr="00604EAF">
              <w:rPr>
                <w:rFonts w:ascii="Arial" w:eastAsia="Times New Roman" w:hAnsi="Arial"/>
                <w:b/>
                <w:sz w:val="18"/>
                <w:vertAlign w:val="subscript"/>
                <w:lang w:eastAsia="en-GB"/>
              </w:rPr>
              <w:t>PowerClass</w:t>
            </w:r>
          </w:p>
          <w:p w14:paraId="09C848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(dBm)</w:t>
            </w:r>
          </w:p>
        </w:tc>
        <w:tc>
          <w:tcPr>
            <w:tcW w:w="1078" w:type="dxa"/>
            <w:tcBorders>
              <w:top w:val="single" w:sz="4" w:space="0" w:color="auto"/>
              <w:left w:val="single" w:sz="4" w:space="0" w:color="auto"/>
              <w:bottom w:val="single" w:sz="4" w:space="0" w:color="auto"/>
              <w:right w:val="single" w:sz="4" w:space="0" w:color="auto"/>
            </w:tcBorders>
          </w:tcPr>
          <w:p w14:paraId="63A38E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604EAF">
              <w:rPr>
                <w:rFonts w:ascii="Arial" w:eastAsia="Times New Roman" w:hAnsi="Arial"/>
                <w:b/>
                <w:sz w:val="18"/>
                <w:lang w:eastAsia="en-GB"/>
              </w:rPr>
              <w:t>ΔP</w:t>
            </w:r>
            <w:r w:rsidRPr="00604EAF">
              <w:rPr>
                <w:rFonts w:ascii="Arial" w:eastAsia="Times New Roman" w:hAnsi="Arial"/>
                <w:b/>
                <w:sz w:val="18"/>
                <w:vertAlign w:val="subscript"/>
                <w:lang w:eastAsia="en-GB"/>
              </w:rPr>
              <w:t>PowerClass</w:t>
            </w:r>
          </w:p>
          <w:p w14:paraId="14A4B0F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460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C35A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ΔT</w:t>
            </w:r>
            <w:r w:rsidRPr="00604EAF">
              <w:rPr>
                <w:rFonts w:ascii="Arial" w:eastAsia="Times New Roman" w:hAnsi="Arial"/>
                <w:b/>
                <w:sz w:val="18"/>
                <w:vertAlign w:val="subscript"/>
                <w:lang w:eastAsia="en-GB"/>
              </w:rPr>
              <w:t>C,c</w:t>
            </w:r>
            <w:r w:rsidRPr="00604EAF">
              <w:rPr>
                <w:rFonts w:ascii="Arial" w:eastAsia="Times New Roman" w:hAnsi="Arial"/>
                <w:b/>
                <w:sz w:val="18"/>
                <w:lang w:eastAsia="en-GB"/>
              </w:rPr>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0BA37A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P</w:t>
            </w:r>
            <w:r w:rsidRPr="00604EAF">
              <w:rPr>
                <w:rFonts w:ascii="Arial" w:eastAsia="Times New Roman" w:hAnsi="Arial"/>
                <w:b/>
                <w:sz w:val="18"/>
                <w:vertAlign w:val="subscript"/>
                <w:lang w:eastAsia="en-GB"/>
              </w:rPr>
              <w:t>CMAX_L,f,c</w:t>
            </w:r>
            <w:r w:rsidRPr="00604EAF">
              <w:rPr>
                <w:rFonts w:ascii="Arial" w:eastAsia="Times New Roman" w:hAnsi="Arial"/>
                <w:b/>
                <w:sz w:val="18"/>
                <w:lang w:eastAsia="en-GB"/>
              </w:rPr>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790A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T(P</w:t>
            </w:r>
            <w:r w:rsidRPr="00604EAF">
              <w:rPr>
                <w:rFonts w:ascii="Arial" w:eastAsia="Times New Roman" w:hAnsi="Arial"/>
                <w:b/>
                <w:sz w:val="18"/>
                <w:vertAlign w:val="subscript"/>
                <w:lang w:eastAsia="en-GB"/>
              </w:rPr>
              <w:t>CMAX_L,f,c</w:t>
            </w:r>
            <w:r w:rsidRPr="00604EAF">
              <w:rPr>
                <w:rFonts w:ascii="Arial" w:eastAsia="Times New Roman" w:hAnsi="Arial"/>
                <w:b/>
                <w:sz w:val="18"/>
                <w:lang w:eastAsia="en-GB"/>
              </w:rPr>
              <w:t>) (dB)</w:t>
            </w:r>
          </w:p>
        </w:tc>
        <w:tc>
          <w:tcPr>
            <w:tcW w:w="1035" w:type="dxa"/>
            <w:tcBorders>
              <w:top w:val="single" w:sz="4" w:space="0" w:color="auto"/>
              <w:left w:val="single" w:sz="4" w:space="0" w:color="auto"/>
              <w:bottom w:val="single" w:sz="4" w:space="0" w:color="auto"/>
              <w:right w:val="single" w:sz="4" w:space="0" w:color="auto"/>
            </w:tcBorders>
            <w:vAlign w:val="center"/>
          </w:tcPr>
          <w:p w14:paraId="6694FE6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DengXian" w:hAnsi="Arial"/>
                <w:b/>
                <w:sz w:val="18"/>
                <w:vertAlign w:val="subscript"/>
                <w:lang w:eastAsia="en-GB"/>
              </w:rPr>
            </w:pPr>
            <w:r w:rsidRPr="00604EAF">
              <w:rPr>
                <w:rFonts w:ascii="Arial" w:eastAsia="Times New Roman" w:hAnsi="Arial"/>
                <w:b/>
                <w:sz w:val="18"/>
                <w:lang w:eastAsia="en-GB"/>
              </w:rPr>
              <w:t>T</w:t>
            </w:r>
            <w:r w:rsidRPr="00604EAF">
              <w:rPr>
                <w:rFonts w:ascii="Arial" w:eastAsia="Times New Roman" w:hAnsi="Arial"/>
                <w:b/>
                <w:sz w:val="18"/>
                <w:vertAlign w:val="subscript"/>
                <w:lang w:eastAsia="en-GB"/>
              </w:rPr>
              <w:t>L,c</w:t>
            </w:r>
          </w:p>
          <w:p w14:paraId="7CEFB36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2E41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B5267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4EAF">
              <w:rPr>
                <w:rFonts w:ascii="Arial" w:eastAsia="Times New Roman" w:hAnsi="Arial"/>
                <w:b/>
                <w:sz w:val="18"/>
                <w:lang w:eastAsia="en-GB"/>
              </w:rPr>
              <w:t>Lower limit (dBm)</w:t>
            </w:r>
          </w:p>
        </w:tc>
      </w:tr>
      <w:tr w:rsidR="00604EAF" w:rsidRPr="00604EAF" w14:paraId="0872C2C5"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C387CF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956" w:type="dxa"/>
            <w:tcBorders>
              <w:top w:val="single" w:sz="4" w:space="0" w:color="auto"/>
              <w:left w:val="single" w:sz="4" w:space="0" w:color="auto"/>
              <w:bottom w:val="single" w:sz="4" w:space="0" w:color="auto"/>
              <w:right w:val="single" w:sz="4" w:space="0" w:color="auto"/>
            </w:tcBorders>
            <w:vAlign w:val="center"/>
          </w:tcPr>
          <w:p w14:paraId="0E1E3D9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392E608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396F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557" w:type="dxa"/>
            <w:tcBorders>
              <w:top w:val="single" w:sz="4" w:space="0" w:color="auto"/>
              <w:left w:val="single" w:sz="4" w:space="0" w:color="auto"/>
              <w:bottom w:val="single" w:sz="4" w:space="0" w:color="auto"/>
            </w:tcBorders>
            <w:shd w:val="clear" w:color="auto" w:fill="auto"/>
            <w:vAlign w:val="center"/>
          </w:tcPr>
          <w:p w14:paraId="0D74DA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56DFFD0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9FB9A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471D50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4E0629D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3.0</w:t>
            </w:r>
          </w:p>
        </w:tc>
        <w:tc>
          <w:tcPr>
            <w:tcW w:w="1139" w:type="dxa"/>
            <w:tcBorders>
              <w:top w:val="single" w:sz="4" w:space="0" w:color="auto"/>
              <w:bottom w:val="single" w:sz="4" w:space="0" w:color="auto"/>
              <w:right w:val="single" w:sz="4" w:space="0" w:color="auto"/>
            </w:tcBorders>
            <w:vAlign w:val="center"/>
          </w:tcPr>
          <w:p w14:paraId="5D80BF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2F37D9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AA2A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772DDC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r w:rsidRPr="00604EAF">
              <w:rPr>
                <w:rFonts w:ascii="Arial" w:eastAsia="DengXian" w:hAnsi="Arial"/>
                <w:sz w:val="18"/>
                <w:lang w:eastAsia="en-GB"/>
              </w:rPr>
              <w:t xml:space="preserve"> </w:t>
            </w:r>
            <w:r w:rsidRPr="00604EAF">
              <w:rPr>
                <w:rFonts w:ascii="Arial" w:eastAsia="Times New Roman" w:hAnsi="Arial"/>
                <w:sz w:val="18"/>
                <w:lang w:eastAsia="en-GB"/>
              </w:rPr>
              <w:t>- TT</w:t>
            </w:r>
          </w:p>
          <w:p w14:paraId="3571E0F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(19.0 – TT</w:t>
            </w:r>
            <w:r w:rsidRPr="00604EAF">
              <w:rPr>
                <w:rFonts w:ascii="Arial" w:eastAsia="Times New Roman" w:hAnsi="Arial"/>
                <w:sz w:val="18"/>
                <w:vertAlign w:val="superscript"/>
                <w:lang w:eastAsia="en-GB"/>
              </w:rPr>
              <w:t>5</w:t>
            </w:r>
            <w:r w:rsidRPr="00604EAF">
              <w:rPr>
                <w:rFonts w:ascii="Arial" w:eastAsia="Times New Roman" w:hAnsi="Arial"/>
                <w:sz w:val="18"/>
                <w:lang w:eastAsia="en-GB"/>
              </w:rPr>
              <w:t>)</w:t>
            </w:r>
          </w:p>
        </w:tc>
        <w:tc>
          <w:tcPr>
            <w:tcW w:w="1534" w:type="dxa"/>
            <w:tcBorders>
              <w:top w:val="single" w:sz="4" w:space="0" w:color="auto"/>
              <w:left w:val="nil"/>
              <w:bottom w:val="single" w:sz="4" w:space="0" w:color="auto"/>
              <w:right w:val="single" w:sz="4" w:space="0" w:color="auto"/>
            </w:tcBorders>
            <w:vAlign w:val="center"/>
          </w:tcPr>
          <w:p w14:paraId="6CD026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16.5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253AB5CE"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C38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956" w:type="dxa"/>
            <w:tcBorders>
              <w:top w:val="single" w:sz="4" w:space="0" w:color="auto"/>
              <w:left w:val="single" w:sz="4" w:space="0" w:color="auto"/>
              <w:bottom w:val="single" w:sz="4" w:space="0" w:color="auto"/>
              <w:right w:val="single" w:sz="4" w:space="0" w:color="auto"/>
            </w:tcBorders>
            <w:vAlign w:val="center"/>
          </w:tcPr>
          <w:p w14:paraId="59A7E23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189E3F7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F53F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0.5</w:t>
            </w:r>
          </w:p>
        </w:tc>
        <w:tc>
          <w:tcPr>
            <w:tcW w:w="557" w:type="dxa"/>
            <w:tcBorders>
              <w:top w:val="single" w:sz="4" w:space="0" w:color="auto"/>
              <w:left w:val="single" w:sz="4" w:space="0" w:color="auto"/>
              <w:bottom w:val="single" w:sz="4" w:space="0" w:color="auto"/>
            </w:tcBorders>
            <w:shd w:val="clear" w:color="auto" w:fill="auto"/>
            <w:vAlign w:val="center"/>
          </w:tcPr>
          <w:p w14:paraId="208EFCD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288749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91F96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D5DD6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21.0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569B21D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186F01B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75A1889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0120A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334DA75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451A83A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16.0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5EE8F821"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D62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956" w:type="dxa"/>
            <w:tcBorders>
              <w:top w:val="single" w:sz="4" w:space="0" w:color="auto"/>
              <w:left w:val="single" w:sz="4" w:space="0" w:color="auto"/>
              <w:bottom w:val="single" w:sz="4" w:space="0" w:color="auto"/>
              <w:right w:val="single" w:sz="4" w:space="0" w:color="auto"/>
            </w:tcBorders>
            <w:vAlign w:val="center"/>
          </w:tcPr>
          <w:p w14:paraId="11997B7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4822FE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89F5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0.5</w:t>
            </w:r>
          </w:p>
        </w:tc>
        <w:tc>
          <w:tcPr>
            <w:tcW w:w="557" w:type="dxa"/>
            <w:tcBorders>
              <w:top w:val="single" w:sz="4" w:space="0" w:color="auto"/>
              <w:left w:val="single" w:sz="4" w:space="0" w:color="auto"/>
              <w:bottom w:val="single" w:sz="4" w:space="0" w:color="auto"/>
            </w:tcBorders>
            <w:shd w:val="clear" w:color="auto" w:fill="auto"/>
            <w:vAlign w:val="center"/>
          </w:tcPr>
          <w:p w14:paraId="24954AE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0E67E41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42A595E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750E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21.0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56BA60F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47262E4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1ECB52F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3B4F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7367FBC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773247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16.0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30E17AFE"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3E42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w:t>
            </w:r>
          </w:p>
        </w:tc>
        <w:tc>
          <w:tcPr>
            <w:tcW w:w="956" w:type="dxa"/>
            <w:tcBorders>
              <w:top w:val="single" w:sz="4" w:space="0" w:color="auto"/>
              <w:left w:val="single" w:sz="4" w:space="0" w:color="auto"/>
              <w:bottom w:val="single" w:sz="4" w:space="0" w:color="auto"/>
              <w:right w:val="single" w:sz="4" w:space="0" w:color="auto"/>
            </w:tcBorders>
            <w:vAlign w:val="center"/>
          </w:tcPr>
          <w:p w14:paraId="20D38D2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6EDB99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AB8F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0.5</w:t>
            </w:r>
          </w:p>
        </w:tc>
        <w:tc>
          <w:tcPr>
            <w:tcW w:w="557" w:type="dxa"/>
            <w:tcBorders>
              <w:top w:val="single" w:sz="4" w:space="0" w:color="auto"/>
              <w:left w:val="single" w:sz="4" w:space="0" w:color="auto"/>
              <w:bottom w:val="single" w:sz="4" w:space="0" w:color="auto"/>
            </w:tcBorders>
            <w:shd w:val="clear" w:color="auto" w:fill="auto"/>
            <w:vAlign w:val="center"/>
          </w:tcPr>
          <w:p w14:paraId="45AEF84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4769BF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354A687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95676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21.0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38ABD42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32F67C7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3511B6B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9BBAB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0856BA5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0237C73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16.0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6E1125CB"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3834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w:t>
            </w:r>
          </w:p>
        </w:tc>
        <w:tc>
          <w:tcPr>
            <w:tcW w:w="956" w:type="dxa"/>
            <w:tcBorders>
              <w:top w:val="single" w:sz="4" w:space="0" w:color="auto"/>
              <w:left w:val="single" w:sz="4" w:space="0" w:color="auto"/>
              <w:bottom w:val="single" w:sz="4" w:space="0" w:color="auto"/>
              <w:right w:val="single" w:sz="4" w:space="0" w:color="auto"/>
            </w:tcBorders>
            <w:vAlign w:val="center"/>
          </w:tcPr>
          <w:p w14:paraId="68337B0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1A045EA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AF86E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557" w:type="dxa"/>
            <w:tcBorders>
              <w:top w:val="single" w:sz="4" w:space="0" w:color="auto"/>
              <w:left w:val="single" w:sz="4" w:space="0" w:color="auto"/>
              <w:bottom w:val="single" w:sz="4" w:space="0" w:color="auto"/>
            </w:tcBorders>
            <w:shd w:val="clear" w:color="auto" w:fill="auto"/>
            <w:vAlign w:val="center"/>
          </w:tcPr>
          <w:p w14:paraId="4CD7372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776B372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72F62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EF378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37313D8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3.0</w:t>
            </w:r>
          </w:p>
        </w:tc>
        <w:tc>
          <w:tcPr>
            <w:tcW w:w="1139" w:type="dxa"/>
            <w:tcBorders>
              <w:top w:val="single" w:sz="4" w:space="0" w:color="auto"/>
              <w:bottom w:val="single" w:sz="4" w:space="0" w:color="auto"/>
              <w:right w:val="single" w:sz="4" w:space="0" w:color="auto"/>
            </w:tcBorders>
            <w:vAlign w:val="center"/>
          </w:tcPr>
          <w:p w14:paraId="77136D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3F67CC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12B1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443DB7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r w:rsidRPr="00604EAF">
              <w:rPr>
                <w:rFonts w:ascii="Arial" w:eastAsia="DengXian" w:hAnsi="Arial"/>
                <w:sz w:val="18"/>
                <w:lang w:eastAsia="en-GB"/>
              </w:rPr>
              <w:t xml:space="preserve"> </w:t>
            </w:r>
            <w:r w:rsidRPr="00604EAF">
              <w:rPr>
                <w:rFonts w:ascii="Arial" w:eastAsia="Times New Roman" w:hAnsi="Arial"/>
                <w:sz w:val="18"/>
                <w:lang w:eastAsia="en-GB"/>
              </w:rPr>
              <w:t>- TT</w:t>
            </w:r>
          </w:p>
          <w:p w14:paraId="0EB302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(19.0 – TT</w:t>
            </w:r>
            <w:r w:rsidRPr="00604EAF">
              <w:rPr>
                <w:rFonts w:ascii="Arial" w:eastAsia="Times New Roman" w:hAnsi="Arial"/>
                <w:sz w:val="18"/>
                <w:vertAlign w:val="superscript"/>
                <w:lang w:eastAsia="en-GB"/>
              </w:rPr>
              <w:t>5</w:t>
            </w:r>
            <w:r w:rsidRPr="00604EAF">
              <w:rPr>
                <w:rFonts w:ascii="Arial" w:eastAsia="Times New Roman" w:hAnsi="Arial"/>
                <w:sz w:val="18"/>
                <w:lang w:eastAsia="en-GB"/>
              </w:rPr>
              <w:t>)</w:t>
            </w:r>
          </w:p>
        </w:tc>
        <w:tc>
          <w:tcPr>
            <w:tcW w:w="1534" w:type="dxa"/>
            <w:tcBorders>
              <w:top w:val="single" w:sz="4" w:space="0" w:color="auto"/>
              <w:left w:val="nil"/>
              <w:bottom w:val="single" w:sz="4" w:space="0" w:color="auto"/>
              <w:right w:val="single" w:sz="4" w:space="0" w:color="auto"/>
            </w:tcBorders>
            <w:vAlign w:val="center"/>
          </w:tcPr>
          <w:p w14:paraId="048143C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16.5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2A7DA92C"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3BF0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w:t>
            </w:r>
          </w:p>
        </w:tc>
        <w:tc>
          <w:tcPr>
            <w:tcW w:w="956" w:type="dxa"/>
            <w:tcBorders>
              <w:top w:val="single" w:sz="4" w:space="0" w:color="auto"/>
              <w:left w:val="single" w:sz="4" w:space="0" w:color="auto"/>
              <w:bottom w:val="single" w:sz="4" w:space="0" w:color="auto"/>
              <w:right w:val="single" w:sz="4" w:space="0" w:color="auto"/>
            </w:tcBorders>
            <w:vAlign w:val="center"/>
          </w:tcPr>
          <w:p w14:paraId="16253B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2D6A644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96637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557" w:type="dxa"/>
            <w:tcBorders>
              <w:top w:val="single" w:sz="4" w:space="0" w:color="auto"/>
              <w:left w:val="single" w:sz="4" w:space="0" w:color="auto"/>
              <w:bottom w:val="single" w:sz="4" w:space="0" w:color="auto"/>
            </w:tcBorders>
            <w:shd w:val="clear" w:color="auto" w:fill="auto"/>
            <w:vAlign w:val="center"/>
          </w:tcPr>
          <w:p w14:paraId="5571C9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0959AE4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50808E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EE1C60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20.5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667697E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6EAECDA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313DA0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A11D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1F0435E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7F95A2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448EAFCB"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FBA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7</w:t>
            </w:r>
          </w:p>
        </w:tc>
        <w:tc>
          <w:tcPr>
            <w:tcW w:w="956" w:type="dxa"/>
            <w:tcBorders>
              <w:top w:val="single" w:sz="4" w:space="0" w:color="auto"/>
              <w:left w:val="single" w:sz="4" w:space="0" w:color="auto"/>
              <w:bottom w:val="single" w:sz="4" w:space="0" w:color="auto"/>
              <w:right w:val="single" w:sz="4" w:space="0" w:color="auto"/>
            </w:tcBorders>
            <w:vAlign w:val="center"/>
          </w:tcPr>
          <w:p w14:paraId="09329F3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7612A4D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4BD9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557" w:type="dxa"/>
            <w:tcBorders>
              <w:top w:val="single" w:sz="4" w:space="0" w:color="auto"/>
              <w:left w:val="single" w:sz="4" w:space="0" w:color="auto"/>
              <w:bottom w:val="single" w:sz="4" w:space="0" w:color="auto"/>
            </w:tcBorders>
            <w:shd w:val="clear" w:color="auto" w:fill="auto"/>
            <w:vAlign w:val="center"/>
          </w:tcPr>
          <w:p w14:paraId="2CD3947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4BF3FFB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AA5B87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A294C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20.5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623297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49EC96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44623E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DD30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7DA65C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72410CA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2749C6F0"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ACBD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8</w:t>
            </w:r>
          </w:p>
        </w:tc>
        <w:tc>
          <w:tcPr>
            <w:tcW w:w="956" w:type="dxa"/>
            <w:tcBorders>
              <w:top w:val="single" w:sz="4" w:space="0" w:color="auto"/>
              <w:left w:val="single" w:sz="4" w:space="0" w:color="auto"/>
              <w:bottom w:val="single" w:sz="4" w:space="0" w:color="auto"/>
              <w:right w:val="single" w:sz="4" w:space="0" w:color="auto"/>
            </w:tcBorders>
            <w:vAlign w:val="center"/>
          </w:tcPr>
          <w:p w14:paraId="206B1A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47D7073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3D641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557" w:type="dxa"/>
            <w:tcBorders>
              <w:top w:val="single" w:sz="4" w:space="0" w:color="auto"/>
              <w:left w:val="single" w:sz="4" w:space="0" w:color="auto"/>
              <w:bottom w:val="single" w:sz="4" w:space="0" w:color="auto"/>
            </w:tcBorders>
            <w:shd w:val="clear" w:color="auto" w:fill="auto"/>
            <w:vAlign w:val="center"/>
          </w:tcPr>
          <w:p w14:paraId="113476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24B031C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167274A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F166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20.5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2B00F1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5E2F5D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A13675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56F63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0D3973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700913C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51EB82D3"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1BD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9</w:t>
            </w:r>
          </w:p>
        </w:tc>
        <w:tc>
          <w:tcPr>
            <w:tcW w:w="956" w:type="dxa"/>
            <w:tcBorders>
              <w:top w:val="single" w:sz="4" w:space="0" w:color="auto"/>
              <w:left w:val="single" w:sz="4" w:space="0" w:color="auto"/>
              <w:bottom w:val="single" w:sz="4" w:space="0" w:color="auto"/>
              <w:right w:val="single" w:sz="4" w:space="0" w:color="auto"/>
            </w:tcBorders>
            <w:vAlign w:val="center"/>
          </w:tcPr>
          <w:p w14:paraId="44BC434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056E162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536B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w:t>
            </w:r>
          </w:p>
        </w:tc>
        <w:tc>
          <w:tcPr>
            <w:tcW w:w="557" w:type="dxa"/>
            <w:tcBorders>
              <w:top w:val="single" w:sz="4" w:space="0" w:color="auto"/>
              <w:left w:val="single" w:sz="4" w:space="0" w:color="auto"/>
              <w:bottom w:val="single" w:sz="4" w:space="0" w:color="auto"/>
            </w:tcBorders>
            <w:shd w:val="clear" w:color="auto" w:fill="auto"/>
            <w:vAlign w:val="center"/>
          </w:tcPr>
          <w:p w14:paraId="7A4F9E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5B80C40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75EE3D6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B67CF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20.5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26E52D2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410223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A07D3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58725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012793B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665B26C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12D8788B"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B87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10</w:t>
            </w:r>
          </w:p>
        </w:tc>
        <w:tc>
          <w:tcPr>
            <w:tcW w:w="956" w:type="dxa"/>
            <w:tcBorders>
              <w:top w:val="single" w:sz="4" w:space="0" w:color="auto"/>
              <w:left w:val="single" w:sz="4" w:space="0" w:color="auto"/>
              <w:bottom w:val="single" w:sz="4" w:space="0" w:color="auto"/>
              <w:right w:val="single" w:sz="4" w:space="0" w:color="auto"/>
            </w:tcBorders>
            <w:vAlign w:val="center"/>
          </w:tcPr>
          <w:p w14:paraId="43E053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0FE0CF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74384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557" w:type="dxa"/>
            <w:tcBorders>
              <w:top w:val="single" w:sz="4" w:space="0" w:color="auto"/>
              <w:left w:val="single" w:sz="4" w:space="0" w:color="auto"/>
              <w:bottom w:val="single" w:sz="4" w:space="0" w:color="auto"/>
            </w:tcBorders>
            <w:shd w:val="clear" w:color="auto" w:fill="auto"/>
            <w:vAlign w:val="center"/>
          </w:tcPr>
          <w:p w14:paraId="0BA0071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153CA42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5272E2E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C77BD9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19.5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38B125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7EF832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12ABEB0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63830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4CA621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1C69687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6E8CBC77"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5168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w:t>
            </w:r>
          </w:p>
        </w:tc>
        <w:tc>
          <w:tcPr>
            <w:tcW w:w="956" w:type="dxa"/>
            <w:tcBorders>
              <w:top w:val="single" w:sz="4" w:space="0" w:color="auto"/>
              <w:left w:val="single" w:sz="4" w:space="0" w:color="auto"/>
              <w:bottom w:val="single" w:sz="4" w:space="0" w:color="auto"/>
              <w:right w:val="single" w:sz="4" w:space="0" w:color="auto"/>
            </w:tcBorders>
            <w:vAlign w:val="center"/>
          </w:tcPr>
          <w:p w14:paraId="138E35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51A45E2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BCE9E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557" w:type="dxa"/>
            <w:tcBorders>
              <w:top w:val="single" w:sz="4" w:space="0" w:color="auto"/>
              <w:left w:val="single" w:sz="4" w:space="0" w:color="auto"/>
              <w:bottom w:val="single" w:sz="4" w:space="0" w:color="auto"/>
            </w:tcBorders>
            <w:shd w:val="clear" w:color="auto" w:fill="auto"/>
            <w:vAlign w:val="center"/>
          </w:tcPr>
          <w:p w14:paraId="4F66977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2DCE7C5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583E4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FD2878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19.5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1AA5DD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682F255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73B8F43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97CD75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655EE34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0441E22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717F6D4D"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70F1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12</w:t>
            </w:r>
          </w:p>
        </w:tc>
        <w:tc>
          <w:tcPr>
            <w:tcW w:w="956" w:type="dxa"/>
            <w:tcBorders>
              <w:top w:val="single" w:sz="4" w:space="0" w:color="auto"/>
              <w:left w:val="single" w:sz="4" w:space="0" w:color="auto"/>
              <w:bottom w:val="single" w:sz="4" w:space="0" w:color="auto"/>
              <w:right w:val="single" w:sz="4" w:space="0" w:color="auto"/>
            </w:tcBorders>
            <w:vAlign w:val="center"/>
          </w:tcPr>
          <w:p w14:paraId="7D7A30A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53AA68D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83D91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557" w:type="dxa"/>
            <w:tcBorders>
              <w:top w:val="single" w:sz="4" w:space="0" w:color="auto"/>
              <w:left w:val="single" w:sz="4" w:space="0" w:color="auto"/>
              <w:bottom w:val="single" w:sz="4" w:space="0" w:color="auto"/>
            </w:tcBorders>
            <w:shd w:val="clear" w:color="auto" w:fill="auto"/>
            <w:vAlign w:val="center"/>
          </w:tcPr>
          <w:p w14:paraId="1C2C25E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4B764B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A9E963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F6AE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19.5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728B86C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6DBDDF6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28302FF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ABC29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6755ABE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5CB046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2135076D"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09112D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13</w:t>
            </w:r>
          </w:p>
        </w:tc>
        <w:tc>
          <w:tcPr>
            <w:tcW w:w="956" w:type="dxa"/>
            <w:tcBorders>
              <w:top w:val="single" w:sz="4" w:space="0" w:color="auto"/>
              <w:left w:val="single" w:sz="4" w:space="0" w:color="auto"/>
              <w:bottom w:val="single" w:sz="4" w:space="0" w:color="auto"/>
              <w:right w:val="single" w:sz="4" w:space="0" w:color="auto"/>
            </w:tcBorders>
            <w:vAlign w:val="center"/>
          </w:tcPr>
          <w:p w14:paraId="188CA34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666117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DF312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p>
        </w:tc>
        <w:tc>
          <w:tcPr>
            <w:tcW w:w="557" w:type="dxa"/>
            <w:tcBorders>
              <w:top w:val="single" w:sz="4" w:space="0" w:color="auto"/>
              <w:left w:val="single" w:sz="4" w:space="0" w:color="auto"/>
              <w:bottom w:val="single" w:sz="4" w:space="0" w:color="auto"/>
            </w:tcBorders>
            <w:shd w:val="clear" w:color="auto" w:fill="auto"/>
            <w:vAlign w:val="center"/>
          </w:tcPr>
          <w:p w14:paraId="4E6E0B3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6EB06F6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01AFA8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EE720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19.0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3898D8B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5ABF16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6FDAE8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1F062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0D3B02A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2BE23C6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0C0CAD98"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A6AB4A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w:t>
            </w:r>
          </w:p>
        </w:tc>
        <w:tc>
          <w:tcPr>
            <w:tcW w:w="956" w:type="dxa"/>
            <w:tcBorders>
              <w:top w:val="single" w:sz="4" w:space="0" w:color="auto"/>
              <w:left w:val="single" w:sz="4" w:space="0" w:color="auto"/>
              <w:bottom w:val="single" w:sz="4" w:space="0" w:color="auto"/>
              <w:right w:val="single" w:sz="4" w:space="0" w:color="auto"/>
            </w:tcBorders>
            <w:vAlign w:val="center"/>
          </w:tcPr>
          <w:p w14:paraId="3AA1D65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6DA7C5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46402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p>
        </w:tc>
        <w:tc>
          <w:tcPr>
            <w:tcW w:w="557" w:type="dxa"/>
            <w:tcBorders>
              <w:top w:val="single" w:sz="4" w:space="0" w:color="auto"/>
              <w:left w:val="single" w:sz="4" w:space="0" w:color="auto"/>
              <w:bottom w:val="single" w:sz="4" w:space="0" w:color="auto"/>
            </w:tcBorders>
            <w:shd w:val="clear" w:color="auto" w:fill="auto"/>
            <w:vAlign w:val="center"/>
          </w:tcPr>
          <w:p w14:paraId="1A18CC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44758EC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CF2DB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CF55B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19.0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1C183D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69079FA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64850D7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620D0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4F9AC95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002AFB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79903103"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C5A1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15</w:t>
            </w:r>
          </w:p>
        </w:tc>
        <w:tc>
          <w:tcPr>
            <w:tcW w:w="956" w:type="dxa"/>
            <w:tcBorders>
              <w:top w:val="single" w:sz="4" w:space="0" w:color="auto"/>
              <w:left w:val="single" w:sz="4" w:space="0" w:color="auto"/>
              <w:bottom w:val="single" w:sz="4" w:space="0" w:color="auto"/>
              <w:right w:val="single" w:sz="4" w:space="0" w:color="auto"/>
            </w:tcBorders>
            <w:vAlign w:val="center"/>
          </w:tcPr>
          <w:p w14:paraId="20C808B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3503617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C0192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p>
        </w:tc>
        <w:tc>
          <w:tcPr>
            <w:tcW w:w="557" w:type="dxa"/>
            <w:tcBorders>
              <w:top w:val="single" w:sz="4" w:space="0" w:color="auto"/>
              <w:left w:val="single" w:sz="4" w:space="0" w:color="auto"/>
              <w:bottom w:val="single" w:sz="4" w:space="0" w:color="auto"/>
            </w:tcBorders>
            <w:shd w:val="clear" w:color="auto" w:fill="auto"/>
            <w:vAlign w:val="center"/>
          </w:tcPr>
          <w:p w14:paraId="2D90F89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2D9D2DB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01EEB6A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E2900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19.0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37BBD7C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3C50B99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7FEDA6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0E27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491BC5E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498475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162A2EE5"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BB52EF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w:t>
            </w:r>
          </w:p>
        </w:tc>
        <w:tc>
          <w:tcPr>
            <w:tcW w:w="956" w:type="dxa"/>
            <w:tcBorders>
              <w:top w:val="single" w:sz="4" w:space="0" w:color="auto"/>
              <w:left w:val="single" w:sz="4" w:space="0" w:color="auto"/>
              <w:bottom w:val="single" w:sz="4" w:space="0" w:color="auto"/>
              <w:right w:val="single" w:sz="4" w:space="0" w:color="auto"/>
            </w:tcBorders>
            <w:vAlign w:val="center"/>
          </w:tcPr>
          <w:p w14:paraId="60D84C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6506DA0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E6B6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4.5</w:t>
            </w:r>
          </w:p>
        </w:tc>
        <w:tc>
          <w:tcPr>
            <w:tcW w:w="557" w:type="dxa"/>
            <w:tcBorders>
              <w:top w:val="single" w:sz="4" w:space="0" w:color="auto"/>
              <w:left w:val="single" w:sz="4" w:space="0" w:color="auto"/>
              <w:bottom w:val="single" w:sz="4" w:space="0" w:color="auto"/>
            </w:tcBorders>
            <w:shd w:val="clear" w:color="auto" w:fill="auto"/>
            <w:vAlign w:val="center"/>
          </w:tcPr>
          <w:p w14:paraId="77E9A2B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59132F0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5000DBF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036F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17.0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3ACD8A2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7A3B0FA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46D561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0C21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037CB5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6255F1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12.0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32118691"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B55C8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17</w:t>
            </w:r>
          </w:p>
        </w:tc>
        <w:tc>
          <w:tcPr>
            <w:tcW w:w="956" w:type="dxa"/>
            <w:tcBorders>
              <w:top w:val="single" w:sz="4" w:space="0" w:color="auto"/>
              <w:left w:val="single" w:sz="4" w:space="0" w:color="auto"/>
              <w:bottom w:val="single" w:sz="4" w:space="0" w:color="auto"/>
              <w:right w:val="single" w:sz="4" w:space="0" w:color="auto"/>
            </w:tcBorders>
            <w:vAlign w:val="center"/>
          </w:tcPr>
          <w:p w14:paraId="55064B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6D85898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FA8F2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4.5</w:t>
            </w:r>
          </w:p>
        </w:tc>
        <w:tc>
          <w:tcPr>
            <w:tcW w:w="557" w:type="dxa"/>
            <w:tcBorders>
              <w:top w:val="single" w:sz="4" w:space="0" w:color="auto"/>
              <w:left w:val="single" w:sz="4" w:space="0" w:color="auto"/>
              <w:bottom w:val="single" w:sz="4" w:space="0" w:color="auto"/>
            </w:tcBorders>
            <w:shd w:val="clear" w:color="auto" w:fill="auto"/>
            <w:vAlign w:val="center"/>
          </w:tcPr>
          <w:p w14:paraId="4551EBE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72D50ED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72A6E7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0C2FE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17.0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5695B9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4907EE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505D820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520C1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1CA6245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2CCC3B7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12.0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2CEE75CC"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42F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18</w:t>
            </w:r>
          </w:p>
        </w:tc>
        <w:tc>
          <w:tcPr>
            <w:tcW w:w="956" w:type="dxa"/>
            <w:tcBorders>
              <w:top w:val="single" w:sz="4" w:space="0" w:color="auto"/>
              <w:left w:val="single" w:sz="4" w:space="0" w:color="auto"/>
              <w:bottom w:val="single" w:sz="4" w:space="0" w:color="auto"/>
              <w:right w:val="single" w:sz="4" w:space="0" w:color="auto"/>
            </w:tcBorders>
            <w:vAlign w:val="center"/>
          </w:tcPr>
          <w:p w14:paraId="4F87141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0C1A67F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13054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4.5</w:t>
            </w:r>
          </w:p>
        </w:tc>
        <w:tc>
          <w:tcPr>
            <w:tcW w:w="557" w:type="dxa"/>
            <w:tcBorders>
              <w:top w:val="single" w:sz="4" w:space="0" w:color="auto"/>
              <w:left w:val="single" w:sz="4" w:space="0" w:color="auto"/>
              <w:bottom w:val="single" w:sz="4" w:space="0" w:color="auto"/>
            </w:tcBorders>
            <w:shd w:val="clear" w:color="auto" w:fill="auto"/>
            <w:vAlign w:val="center"/>
          </w:tcPr>
          <w:p w14:paraId="30BE8ED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197ADFB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19E4605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51D28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17.0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0306AA3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31BBB3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08ED9A7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4A98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2ED4A95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2F7169A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12.0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5A51612F"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9D5F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w:t>
            </w:r>
          </w:p>
        </w:tc>
        <w:tc>
          <w:tcPr>
            <w:tcW w:w="956" w:type="dxa"/>
            <w:tcBorders>
              <w:top w:val="single" w:sz="4" w:space="0" w:color="auto"/>
              <w:left w:val="single" w:sz="4" w:space="0" w:color="auto"/>
              <w:bottom w:val="single" w:sz="4" w:space="0" w:color="auto"/>
              <w:right w:val="single" w:sz="4" w:space="0" w:color="auto"/>
            </w:tcBorders>
            <w:vAlign w:val="center"/>
          </w:tcPr>
          <w:p w14:paraId="07017FA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5F8B023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E1861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1.5</w:t>
            </w:r>
          </w:p>
        </w:tc>
        <w:tc>
          <w:tcPr>
            <w:tcW w:w="557" w:type="dxa"/>
            <w:tcBorders>
              <w:top w:val="single" w:sz="4" w:space="0" w:color="auto"/>
              <w:left w:val="single" w:sz="4" w:space="0" w:color="auto"/>
              <w:bottom w:val="single" w:sz="4" w:space="0" w:color="auto"/>
            </w:tcBorders>
            <w:shd w:val="clear" w:color="auto" w:fill="auto"/>
            <w:vAlign w:val="center"/>
          </w:tcPr>
          <w:p w14:paraId="50E23FC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12B689B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7FCD2C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333AF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20.0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31693D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2D64F95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5BDB06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24612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73B05F9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16.5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50514F0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10F381E2"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A37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45F71AD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33CCD28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4DE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7" w:type="dxa"/>
            <w:tcBorders>
              <w:top w:val="single" w:sz="4" w:space="0" w:color="auto"/>
              <w:left w:val="single" w:sz="4" w:space="0" w:color="auto"/>
              <w:bottom w:val="single" w:sz="4" w:space="0" w:color="auto"/>
            </w:tcBorders>
            <w:shd w:val="clear" w:color="auto" w:fill="auto"/>
            <w:vAlign w:val="center"/>
          </w:tcPr>
          <w:p w14:paraId="5CD552C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7ED5FF2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72AB3B7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15F1A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1AE4FD1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5DCD6E1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2D06087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7F33A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39ECEAD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50F98F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43F07C20"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A7FB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w:t>
            </w:r>
          </w:p>
        </w:tc>
        <w:tc>
          <w:tcPr>
            <w:tcW w:w="956" w:type="dxa"/>
            <w:tcBorders>
              <w:top w:val="single" w:sz="4" w:space="0" w:color="auto"/>
              <w:left w:val="single" w:sz="4" w:space="0" w:color="auto"/>
              <w:bottom w:val="single" w:sz="4" w:space="0" w:color="auto"/>
              <w:right w:val="single" w:sz="4" w:space="0" w:color="auto"/>
            </w:tcBorders>
            <w:vAlign w:val="center"/>
          </w:tcPr>
          <w:p w14:paraId="3B9337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19D15C0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C4C2E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7" w:type="dxa"/>
            <w:tcBorders>
              <w:top w:val="single" w:sz="4" w:space="0" w:color="auto"/>
              <w:left w:val="single" w:sz="4" w:space="0" w:color="auto"/>
              <w:bottom w:val="single" w:sz="4" w:space="0" w:color="auto"/>
            </w:tcBorders>
            <w:shd w:val="clear" w:color="auto" w:fill="auto"/>
            <w:vAlign w:val="center"/>
          </w:tcPr>
          <w:p w14:paraId="0A76C90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0A0ADD9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5DE3F81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DB09AF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4B34BF3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41981BD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036FBFF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23886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7B34709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25D0524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7A4FF9C1"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6C2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22</w:t>
            </w:r>
          </w:p>
        </w:tc>
        <w:tc>
          <w:tcPr>
            <w:tcW w:w="956" w:type="dxa"/>
            <w:tcBorders>
              <w:top w:val="single" w:sz="4" w:space="0" w:color="auto"/>
              <w:left w:val="single" w:sz="4" w:space="0" w:color="auto"/>
              <w:bottom w:val="single" w:sz="4" w:space="0" w:color="auto"/>
              <w:right w:val="single" w:sz="4" w:space="0" w:color="auto"/>
            </w:tcBorders>
            <w:vAlign w:val="center"/>
          </w:tcPr>
          <w:p w14:paraId="78FAF60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4EBD4B2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F7E9B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7" w:type="dxa"/>
            <w:tcBorders>
              <w:top w:val="single" w:sz="4" w:space="0" w:color="auto"/>
              <w:left w:val="single" w:sz="4" w:space="0" w:color="auto"/>
              <w:bottom w:val="single" w:sz="4" w:space="0" w:color="auto"/>
            </w:tcBorders>
            <w:shd w:val="clear" w:color="auto" w:fill="auto"/>
            <w:vAlign w:val="center"/>
          </w:tcPr>
          <w:p w14:paraId="17CDB1D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492CBDA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5474981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FC98A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507A269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792892A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248FECC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7BB11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644674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7DDF4B1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0D97BA3C"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69D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956" w:type="dxa"/>
            <w:tcBorders>
              <w:top w:val="single" w:sz="4" w:space="0" w:color="auto"/>
              <w:left w:val="single" w:sz="4" w:space="0" w:color="auto"/>
              <w:bottom w:val="single" w:sz="4" w:space="0" w:color="auto"/>
              <w:right w:val="single" w:sz="4" w:space="0" w:color="auto"/>
            </w:tcBorders>
            <w:vAlign w:val="center"/>
          </w:tcPr>
          <w:p w14:paraId="0E42E3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371BC9E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1C8B3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w:t>
            </w:r>
          </w:p>
        </w:tc>
        <w:tc>
          <w:tcPr>
            <w:tcW w:w="557" w:type="dxa"/>
            <w:tcBorders>
              <w:top w:val="single" w:sz="4" w:space="0" w:color="auto"/>
              <w:left w:val="single" w:sz="4" w:space="0" w:color="auto"/>
              <w:bottom w:val="single" w:sz="4" w:space="0" w:color="auto"/>
            </w:tcBorders>
            <w:shd w:val="clear" w:color="auto" w:fill="auto"/>
            <w:vAlign w:val="center"/>
          </w:tcPr>
          <w:p w14:paraId="221491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0A0F2BB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030C2DA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40E97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19.5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264852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3F87FC3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5EE3D18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E9F21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7DF8880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16.0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42889A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3EDCCAF0"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0435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24</w:t>
            </w:r>
          </w:p>
        </w:tc>
        <w:tc>
          <w:tcPr>
            <w:tcW w:w="956" w:type="dxa"/>
            <w:tcBorders>
              <w:top w:val="single" w:sz="4" w:space="0" w:color="auto"/>
              <w:left w:val="single" w:sz="4" w:space="0" w:color="auto"/>
              <w:bottom w:val="single" w:sz="4" w:space="0" w:color="auto"/>
              <w:right w:val="single" w:sz="4" w:space="0" w:color="auto"/>
            </w:tcBorders>
            <w:vAlign w:val="center"/>
          </w:tcPr>
          <w:p w14:paraId="20B485F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488476B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CB8C2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7" w:type="dxa"/>
            <w:tcBorders>
              <w:top w:val="single" w:sz="4" w:space="0" w:color="auto"/>
              <w:left w:val="single" w:sz="4" w:space="0" w:color="auto"/>
              <w:bottom w:val="single" w:sz="4" w:space="0" w:color="auto"/>
            </w:tcBorders>
            <w:shd w:val="clear" w:color="auto" w:fill="auto"/>
            <w:vAlign w:val="center"/>
          </w:tcPr>
          <w:p w14:paraId="47CD3C3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278BE7B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3D453A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3D7F91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2F7B093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1E1E8A5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14ADAD8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E7EFC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0DE6CBA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6A1EE8F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41C06C81"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2264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p>
        </w:tc>
        <w:tc>
          <w:tcPr>
            <w:tcW w:w="956" w:type="dxa"/>
            <w:tcBorders>
              <w:top w:val="single" w:sz="4" w:space="0" w:color="auto"/>
              <w:left w:val="single" w:sz="4" w:space="0" w:color="auto"/>
              <w:bottom w:val="single" w:sz="4" w:space="0" w:color="auto"/>
              <w:right w:val="single" w:sz="4" w:space="0" w:color="auto"/>
            </w:tcBorders>
            <w:vAlign w:val="center"/>
          </w:tcPr>
          <w:p w14:paraId="4B63BB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4C1176F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0D70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7" w:type="dxa"/>
            <w:tcBorders>
              <w:top w:val="single" w:sz="4" w:space="0" w:color="auto"/>
              <w:left w:val="single" w:sz="4" w:space="0" w:color="auto"/>
              <w:bottom w:val="single" w:sz="4" w:space="0" w:color="auto"/>
            </w:tcBorders>
            <w:shd w:val="clear" w:color="auto" w:fill="auto"/>
            <w:vAlign w:val="center"/>
          </w:tcPr>
          <w:p w14:paraId="7F98C3A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2297E8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38BB19A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D4B10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06992A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3CF49E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0F6BA28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47325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5962316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270D3BE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46F5A2F5"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F6B4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26</w:t>
            </w:r>
          </w:p>
        </w:tc>
        <w:tc>
          <w:tcPr>
            <w:tcW w:w="956" w:type="dxa"/>
            <w:tcBorders>
              <w:top w:val="single" w:sz="4" w:space="0" w:color="auto"/>
              <w:left w:val="single" w:sz="4" w:space="0" w:color="auto"/>
              <w:bottom w:val="single" w:sz="4" w:space="0" w:color="auto"/>
              <w:right w:val="single" w:sz="4" w:space="0" w:color="auto"/>
            </w:tcBorders>
            <w:vAlign w:val="center"/>
          </w:tcPr>
          <w:p w14:paraId="00944C0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5435875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572B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w:t>
            </w:r>
          </w:p>
        </w:tc>
        <w:tc>
          <w:tcPr>
            <w:tcW w:w="557" w:type="dxa"/>
            <w:tcBorders>
              <w:top w:val="single" w:sz="4" w:space="0" w:color="auto"/>
              <w:left w:val="single" w:sz="4" w:space="0" w:color="auto"/>
              <w:bottom w:val="single" w:sz="4" w:space="0" w:color="auto"/>
            </w:tcBorders>
            <w:shd w:val="clear" w:color="auto" w:fill="auto"/>
            <w:vAlign w:val="center"/>
          </w:tcPr>
          <w:p w14:paraId="145F9E1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333FD11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3245FE5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3AD09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6560A57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6.0</w:t>
            </w:r>
          </w:p>
        </w:tc>
        <w:tc>
          <w:tcPr>
            <w:tcW w:w="1139" w:type="dxa"/>
            <w:tcBorders>
              <w:top w:val="single" w:sz="4" w:space="0" w:color="auto"/>
              <w:bottom w:val="single" w:sz="4" w:space="0" w:color="auto"/>
              <w:right w:val="single" w:sz="4" w:space="0" w:color="auto"/>
            </w:tcBorders>
            <w:vAlign w:val="center"/>
          </w:tcPr>
          <w:p w14:paraId="47B8AF0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r w:rsidRPr="00604EAF">
              <w:rPr>
                <w:rFonts w:ascii="Arial" w:eastAsia="Times New Roman" w:hAnsi="Arial"/>
                <w:sz w:val="18"/>
                <w:vertAlign w:val="superscript"/>
                <w:lang w:eastAsia="en-GB"/>
              </w:rPr>
              <w:t>2</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vAlign w:val="center"/>
          </w:tcPr>
          <w:p w14:paraId="13208A5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683F2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544B14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14.0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5F5E7D3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13.5</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51FB4A39"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87968E5" w14:textId="77777777" w:rsidR="00604EAF" w:rsidRPr="00604EAF" w:rsidDel="00F62664"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27</w:t>
            </w:r>
          </w:p>
        </w:tc>
        <w:tc>
          <w:tcPr>
            <w:tcW w:w="956" w:type="dxa"/>
            <w:tcBorders>
              <w:top w:val="single" w:sz="4" w:space="0" w:color="auto"/>
              <w:left w:val="single" w:sz="4" w:space="0" w:color="auto"/>
              <w:bottom w:val="single" w:sz="4" w:space="0" w:color="auto"/>
              <w:right w:val="single" w:sz="4" w:space="0" w:color="auto"/>
            </w:tcBorders>
            <w:vAlign w:val="center"/>
          </w:tcPr>
          <w:p w14:paraId="44B9F58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2D0C275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4CEC8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3.5</w:t>
            </w:r>
          </w:p>
        </w:tc>
        <w:tc>
          <w:tcPr>
            <w:tcW w:w="557" w:type="dxa"/>
            <w:tcBorders>
              <w:top w:val="single" w:sz="4" w:space="0" w:color="auto"/>
              <w:left w:val="single" w:sz="4" w:space="0" w:color="auto"/>
              <w:bottom w:val="single" w:sz="4" w:space="0" w:color="auto"/>
            </w:tcBorders>
            <w:shd w:val="clear" w:color="auto" w:fill="auto"/>
            <w:vAlign w:val="center"/>
          </w:tcPr>
          <w:p w14:paraId="101B917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0CA7B36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189A735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47091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5835DF8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25CCFBD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43E6FB2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3D743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43A017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6FA6183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386FCC9C"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05B438D" w14:textId="77777777" w:rsidR="00604EAF" w:rsidRPr="00604EAF" w:rsidDel="00F62664"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28</w:t>
            </w:r>
          </w:p>
        </w:tc>
        <w:tc>
          <w:tcPr>
            <w:tcW w:w="956" w:type="dxa"/>
            <w:tcBorders>
              <w:top w:val="single" w:sz="4" w:space="0" w:color="auto"/>
              <w:left w:val="single" w:sz="4" w:space="0" w:color="auto"/>
              <w:bottom w:val="single" w:sz="4" w:space="0" w:color="auto"/>
              <w:right w:val="single" w:sz="4" w:space="0" w:color="auto"/>
            </w:tcBorders>
            <w:vAlign w:val="center"/>
          </w:tcPr>
          <w:p w14:paraId="383B3FB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5407C12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8A743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3.5</w:t>
            </w:r>
          </w:p>
        </w:tc>
        <w:tc>
          <w:tcPr>
            <w:tcW w:w="557" w:type="dxa"/>
            <w:tcBorders>
              <w:top w:val="single" w:sz="4" w:space="0" w:color="auto"/>
              <w:left w:val="single" w:sz="4" w:space="0" w:color="auto"/>
              <w:bottom w:val="single" w:sz="4" w:space="0" w:color="auto"/>
            </w:tcBorders>
            <w:shd w:val="clear" w:color="auto" w:fill="auto"/>
            <w:vAlign w:val="center"/>
          </w:tcPr>
          <w:p w14:paraId="029994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58D8A05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098CA5B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3BF3CF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0A92D2D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3DAFF07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21A8644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1B3B2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33BA093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03002A9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1B3CEC4B"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9550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29</w:t>
            </w:r>
          </w:p>
        </w:tc>
        <w:tc>
          <w:tcPr>
            <w:tcW w:w="956" w:type="dxa"/>
            <w:tcBorders>
              <w:top w:val="single" w:sz="4" w:space="0" w:color="auto"/>
              <w:left w:val="single" w:sz="4" w:space="0" w:color="auto"/>
              <w:bottom w:val="single" w:sz="4" w:space="0" w:color="auto"/>
              <w:right w:val="single" w:sz="4" w:space="0" w:color="auto"/>
            </w:tcBorders>
            <w:vAlign w:val="center"/>
          </w:tcPr>
          <w:p w14:paraId="650F4AD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16B7633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65FC8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3.5</w:t>
            </w:r>
          </w:p>
        </w:tc>
        <w:tc>
          <w:tcPr>
            <w:tcW w:w="557" w:type="dxa"/>
            <w:tcBorders>
              <w:top w:val="single" w:sz="4" w:space="0" w:color="auto"/>
              <w:left w:val="single" w:sz="4" w:space="0" w:color="auto"/>
              <w:bottom w:val="single" w:sz="4" w:space="0" w:color="auto"/>
            </w:tcBorders>
            <w:shd w:val="clear" w:color="auto" w:fill="auto"/>
            <w:vAlign w:val="center"/>
          </w:tcPr>
          <w:p w14:paraId="2795FF8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40784C6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219243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8FA01B"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18.0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15FE204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5127F51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tcBorders>
              <w:top w:val="single" w:sz="4" w:space="0" w:color="auto"/>
              <w:left w:val="single" w:sz="4" w:space="0" w:color="auto"/>
              <w:bottom w:val="single" w:sz="4" w:space="0" w:color="auto"/>
              <w:right w:val="single" w:sz="4" w:space="0" w:color="auto"/>
            </w:tcBorders>
            <w:vAlign w:val="center"/>
          </w:tcPr>
          <w:p w14:paraId="04F1616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323FD3"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11C75D3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14.5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284FDF7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13.0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34409604"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B41A9B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30</w:t>
            </w:r>
          </w:p>
        </w:tc>
        <w:tc>
          <w:tcPr>
            <w:tcW w:w="956" w:type="dxa"/>
            <w:tcBorders>
              <w:top w:val="single" w:sz="4" w:space="0" w:color="auto"/>
              <w:left w:val="single" w:sz="4" w:space="0" w:color="auto"/>
              <w:bottom w:val="single" w:sz="4" w:space="0" w:color="auto"/>
              <w:right w:val="single" w:sz="4" w:space="0" w:color="auto"/>
            </w:tcBorders>
            <w:vAlign w:val="center"/>
          </w:tcPr>
          <w:p w14:paraId="71190C0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68F0338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F49B2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6.5</w:t>
            </w:r>
          </w:p>
        </w:tc>
        <w:tc>
          <w:tcPr>
            <w:tcW w:w="557" w:type="dxa"/>
            <w:tcBorders>
              <w:top w:val="single" w:sz="4" w:space="0" w:color="auto"/>
              <w:left w:val="single" w:sz="4" w:space="0" w:color="auto"/>
              <w:bottom w:val="single" w:sz="4" w:space="0" w:color="auto"/>
            </w:tcBorders>
            <w:shd w:val="clear" w:color="auto" w:fill="auto"/>
            <w:vAlign w:val="center"/>
          </w:tcPr>
          <w:p w14:paraId="7FF1F9D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010AAD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11BE806A"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5121E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DengXian" w:hAnsi="Arial"/>
                <w:sz w:val="18"/>
                <w:lang w:eastAsia="en-GB"/>
              </w:rPr>
              <w:t>15</w:t>
            </w:r>
            <w:r w:rsidRPr="00604EAF">
              <w:rPr>
                <w:rFonts w:ascii="Arial" w:eastAsia="Times New Roman" w:hAnsi="Arial"/>
                <w:sz w:val="18"/>
                <w:lang w:eastAsia="en-GB"/>
              </w:rPr>
              <w:t>.0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478E4D28"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DengXi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3932DC8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F4347E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2AB52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187538A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640BD03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9.0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45F90246"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CC7F9D6"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31</w:t>
            </w:r>
          </w:p>
        </w:tc>
        <w:tc>
          <w:tcPr>
            <w:tcW w:w="956" w:type="dxa"/>
            <w:tcBorders>
              <w:top w:val="single" w:sz="4" w:space="0" w:color="auto"/>
              <w:left w:val="single" w:sz="4" w:space="0" w:color="auto"/>
              <w:bottom w:val="single" w:sz="4" w:space="0" w:color="auto"/>
              <w:right w:val="single" w:sz="4" w:space="0" w:color="auto"/>
            </w:tcBorders>
            <w:vAlign w:val="center"/>
          </w:tcPr>
          <w:p w14:paraId="0EC84D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3545874C"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64412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6.5</w:t>
            </w:r>
          </w:p>
        </w:tc>
        <w:tc>
          <w:tcPr>
            <w:tcW w:w="557" w:type="dxa"/>
            <w:tcBorders>
              <w:top w:val="single" w:sz="4" w:space="0" w:color="auto"/>
              <w:left w:val="single" w:sz="4" w:space="0" w:color="auto"/>
              <w:bottom w:val="single" w:sz="4" w:space="0" w:color="auto"/>
            </w:tcBorders>
            <w:shd w:val="clear" w:color="auto" w:fill="auto"/>
            <w:vAlign w:val="center"/>
          </w:tcPr>
          <w:p w14:paraId="6C2561F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712D36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6E9B1A2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481ED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DengXian" w:hAnsi="Arial"/>
                <w:sz w:val="18"/>
                <w:lang w:eastAsia="en-GB"/>
              </w:rPr>
              <w:t>15</w:t>
            </w:r>
            <w:r w:rsidRPr="00604EAF">
              <w:rPr>
                <w:rFonts w:ascii="Arial" w:eastAsia="Times New Roman" w:hAnsi="Arial"/>
                <w:sz w:val="18"/>
                <w:lang w:eastAsia="en-GB"/>
              </w:rPr>
              <w:t>.0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1CD5017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DengXi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32A70642"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CA7D064"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F271EE"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5C099CF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11.5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77D8747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9.0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1583C6BC" w14:textId="77777777" w:rsidTr="00162197">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919C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32</w:t>
            </w:r>
          </w:p>
        </w:tc>
        <w:tc>
          <w:tcPr>
            <w:tcW w:w="956" w:type="dxa"/>
            <w:tcBorders>
              <w:top w:val="single" w:sz="4" w:space="0" w:color="auto"/>
              <w:left w:val="single" w:sz="4" w:space="0" w:color="auto"/>
              <w:bottom w:val="single" w:sz="4" w:space="0" w:color="auto"/>
              <w:right w:val="single" w:sz="4" w:space="0" w:color="auto"/>
            </w:tcBorders>
            <w:vAlign w:val="center"/>
          </w:tcPr>
          <w:p w14:paraId="2FC006F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23</w:t>
            </w:r>
          </w:p>
        </w:tc>
        <w:tc>
          <w:tcPr>
            <w:tcW w:w="1078" w:type="dxa"/>
            <w:tcBorders>
              <w:top w:val="single" w:sz="4" w:space="0" w:color="auto"/>
              <w:left w:val="single" w:sz="4" w:space="0" w:color="auto"/>
              <w:bottom w:val="single" w:sz="4" w:space="0" w:color="auto"/>
              <w:right w:val="single" w:sz="4" w:space="0" w:color="auto"/>
            </w:tcBorders>
            <w:vAlign w:val="center"/>
          </w:tcPr>
          <w:p w14:paraId="74D9349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C33110"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6.5</w:t>
            </w:r>
          </w:p>
        </w:tc>
        <w:tc>
          <w:tcPr>
            <w:tcW w:w="557" w:type="dxa"/>
            <w:tcBorders>
              <w:top w:val="single" w:sz="4" w:space="0" w:color="auto"/>
              <w:left w:val="single" w:sz="4" w:space="0" w:color="auto"/>
              <w:bottom w:val="single" w:sz="4" w:space="0" w:color="auto"/>
            </w:tcBorders>
            <w:shd w:val="clear" w:color="auto" w:fill="auto"/>
            <w:vAlign w:val="center"/>
          </w:tcPr>
          <w:p w14:paraId="1A3E1319"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0</w:t>
            </w:r>
          </w:p>
        </w:tc>
        <w:tc>
          <w:tcPr>
            <w:tcW w:w="1007" w:type="dxa"/>
            <w:tcBorders>
              <w:top w:val="single" w:sz="4" w:space="0" w:color="auto"/>
              <w:bottom w:val="single" w:sz="4" w:space="0" w:color="auto"/>
              <w:right w:val="single" w:sz="4" w:space="0" w:color="auto"/>
            </w:tcBorders>
            <w:vAlign w:val="center"/>
          </w:tcPr>
          <w:p w14:paraId="5A6F693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14" w:type="dxa"/>
            <w:tcBorders>
              <w:top w:val="single" w:sz="4" w:space="0" w:color="auto"/>
              <w:bottom w:val="single" w:sz="4" w:space="0" w:color="auto"/>
            </w:tcBorders>
            <w:vAlign w:val="center"/>
          </w:tcPr>
          <w:p w14:paraId="7F24599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8DE44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15.0</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c>
          <w:tcPr>
            <w:tcW w:w="952" w:type="dxa"/>
            <w:tcBorders>
              <w:top w:val="single" w:sz="4" w:space="0" w:color="auto"/>
              <w:left w:val="single" w:sz="4" w:space="0" w:color="auto"/>
              <w:bottom w:val="single" w:sz="4" w:space="0" w:color="auto"/>
            </w:tcBorders>
            <w:shd w:val="clear" w:color="auto" w:fill="auto"/>
            <w:vAlign w:val="center"/>
          </w:tcPr>
          <w:p w14:paraId="4E7C2DC5"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5.0</w:t>
            </w:r>
          </w:p>
        </w:tc>
        <w:tc>
          <w:tcPr>
            <w:tcW w:w="1139" w:type="dxa"/>
            <w:tcBorders>
              <w:top w:val="single" w:sz="4" w:space="0" w:color="auto"/>
              <w:bottom w:val="single" w:sz="4" w:space="0" w:color="auto"/>
              <w:right w:val="single" w:sz="4" w:space="0" w:color="auto"/>
            </w:tcBorders>
            <w:vAlign w:val="center"/>
          </w:tcPr>
          <w:p w14:paraId="0CF4C99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(6.0</w:t>
            </w:r>
            <w:r w:rsidRPr="00604EAF">
              <w:rPr>
                <w:rFonts w:ascii="Arial" w:eastAsia="Times New Roman" w:hAnsi="Arial"/>
                <w:sz w:val="18"/>
                <w:vertAlign w:val="superscript"/>
                <w:lang w:eastAsia="zh-CN"/>
              </w:rPr>
              <w:t>2</w:t>
            </w:r>
            <w:r w:rsidRPr="00604EAF">
              <w:rPr>
                <w:rFonts w:ascii="Arial" w:eastAsia="Times New Roman" w:hAnsi="Arial"/>
                <w:sz w:val="18"/>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5E581D7"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zh-CN"/>
              </w:rPr>
              <w:t>3</w:t>
            </w:r>
            <w:r w:rsidRPr="00604EAF">
              <w:rPr>
                <w:rFonts w:ascii="Arial" w:eastAsia="Times New Roman" w:hAnsi="Arial"/>
                <w:sz w:val="18"/>
                <w:lang w:eastAsia="en-GB"/>
              </w:rPr>
              <w:t xml:space="preserve"> (4</w:t>
            </w:r>
            <w:r w:rsidRPr="00604EAF">
              <w:rPr>
                <w:rFonts w:ascii="Arial" w:eastAsia="Times New Roman" w:hAnsi="Arial"/>
                <w:sz w:val="18"/>
                <w:vertAlign w:val="superscript"/>
                <w:lang w:eastAsia="en-GB"/>
              </w:rPr>
              <w:t>4</w:t>
            </w:r>
            <w:r w:rsidRPr="00604EAF">
              <w:rPr>
                <w:rFonts w:ascii="Arial" w:eastAsia="Times New Roman" w:hAnsi="Arial"/>
                <w:sz w:val="18"/>
                <w:lang w:eastAsia="en-GB"/>
              </w:rPr>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B2D77D"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Arial" w:eastAsia="Times New Roman" w:hAnsi="Arial"/>
                <w:sz w:val="18"/>
                <w:lang w:eastAsia="en-GB"/>
              </w:rPr>
              <w:t>25</w:t>
            </w:r>
            <w:r w:rsidRPr="00604EAF">
              <w:rPr>
                <w:rFonts w:ascii="Arial" w:eastAsia="DengXian" w:hAnsi="Arial"/>
                <w:sz w:val="18"/>
                <w:lang w:eastAsia="en-GB"/>
              </w:rPr>
              <w:t>.</w:t>
            </w:r>
            <w:r w:rsidRPr="00604EAF">
              <w:rPr>
                <w:rFonts w:ascii="Arial" w:eastAsia="Times New Roman" w:hAnsi="Arial"/>
                <w:sz w:val="18"/>
                <w:lang w:eastAsia="en-GB"/>
              </w:rPr>
              <w:t>0</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840" w:type="dxa"/>
            <w:tcBorders>
              <w:top w:val="single" w:sz="4" w:space="0" w:color="auto"/>
              <w:left w:val="single" w:sz="4" w:space="0" w:color="auto"/>
              <w:bottom w:val="single" w:sz="4" w:space="0" w:color="auto"/>
            </w:tcBorders>
            <w:shd w:val="clear" w:color="auto" w:fill="auto"/>
            <w:vAlign w:val="center"/>
          </w:tcPr>
          <w:p w14:paraId="1801D411"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04EAF">
              <w:rPr>
                <w:rFonts w:ascii="Arial" w:eastAsia="Times New Roman" w:hAnsi="Arial"/>
                <w:sz w:val="18"/>
                <w:lang w:eastAsia="en-GB"/>
              </w:rPr>
              <w:t>11.5</w:t>
            </w:r>
            <w:r w:rsidRPr="00604EAF">
              <w:rPr>
                <w:rFonts w:ascii="Arial" w:eastAsia="DengXian" w:hAnsi="Arial"/>
                <w:sz w:val="18"/>
                <w:lang w:eastAsia="en-GB"/>
              </w:rPr>
              <w:t xml:space="preserve"> </w:t>
            </w:r>
            <w:r w:rsidRPr="00604EAF">
              <w:rPr>
                <w:rFonts w:ascii="Arial" w:eastAsia="Times New Roman" w:hAnsi="Arial"/>
                <w:sz w:val="18"/>
                <w:lang w:eastAsia="en-GB"/>
              </w:rPr>
              <w:t>- TT</w:t>
            </w:r>
          </w:p>
        </w:tc>
        <w:tc>
          <w:tcPr>
            <w:tcW w:w="1534" w:type="dxa"/>
            <w:tcBorders>
              <w:top w:val="single" w:sz="4" w:space="0" w:color="auto"/>
              <w:left w:val="nil"/>
              <w:bottom w:val="single" w:sz="4" w:space="0" w:color="auto"/>
              <w:right w:val="single" w:sz="4" w:space="0" w:color="auto"/>
            </w:tcBorders>
            <w:vAlign w:val="center"/>
          </w:tcPr>
          <w:p w14:paraId="19315B2F" w14:textId="77777777" w:rsidR="00604EAF" w:rsidRPr="00604EAF" w:rsidRDefault="00604EAF" w:rsidP="00604E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4EAF">
              <w:rPr>
                <w:rFonts w:ascii="MS Gothic" w:eastAsia="MS Gothic" w:hAnsi="MS Gothic" w:cs="MS Gothic"/>
                <w:sz w:val="18"/>
                <w:lang w:eastAsia="en-GB"/>
              </w:rPr>
              <w:t>（</w:t>
            </w:r>
            <w:r w:rsidRPr="00604EAF">
              <w:rPr>
                <w:rFonts w:ascii="Arial" w:eastAsia="Times New Roman" w:hAnsi="Arial"/>
                <w:sz w:val="18"/>
                <w:lang w:eastAsia="en-GB"/>
              </w:rPr>
              <w:t>9.0</w:t>
            </w:r>
            <w:r w:rsidRPr="00604EAF">
              <w:rPr>
                <w:rFonts w:ascii="Arial" w:eastAsia="DengXian" w:hAnsi="Arial"/>
                <w:sz w:val="18"/>
                <w:lang w:eastAsia="en-GB"/>
              </w:rPr>
              <w:t xml:space="preserve"> </w:t>
            </w:r>
            <w:r w:rsidRPr="00604EAF">
              <w:rPr>
                <w:rFonts w:ascii="Arial" w:eastAsia="Times New Roman" w:hAnsi="Arial"/>
                <w:sz w:val="18"/>
                <w:lang w:eastAsia="en-GB"/>
              </w:rPr>
              <w:t>- TT</w:t>
            </w:r>
            <w:r w:rsidRPr="00604EAF">
              <w:rPr>
                <w:rFonts w:ascii="Arial" w:eastAsia="Times New Roman" w:hAnsi="Arial"/>
                <w:sz w:val="18"/>
                <w:vertAlign w:val="superscript"/>
                <w:lang w:eastAsia="en-GB"/>
              </w:rPr>
              <w:t>2</w:t>
            </w:r>
            <w:r w:rsidRPr="00604EAF">
              <w:rPr>
                <w:rFonts w:ascii="MS Gothic" w:eastAsia="MS Gothic" w:hAnsi="MS Gothic" w:cs="MS Gothic"/>
                <w:sz w:val="18"/>
                <w:lang w:eastAsia="en-GB"/>
              </w:rPr>
              <w:t>）</w:t>
            </w:r>
          </w:p>
        </w:tc>
      </w:tr>
      <w:tr w:rsidR="00604EAF" w:rsidRPr="00604EAF" w14:paraId="30DBC6DA" w14:textId="77777777" w:rsidTr="00162197">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6BD7A9"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1:</w:t>
            </w:r>
            <w:r w:rsidRPr="00604EAF">
              <w:rPr>
                <w:rFonts w:ascii="Arial" w:eastAsia="Times New Roman" w:hAnsi="Arial"/>
                <w:sz w:val="18"/>
                <w:lang w:eastAsia="en-GB"/>
              </w:rPr>
              <w:tab/>
              <w:t>P</w:t>
            </w:r>
            <w:r w:rsidRPr="00604EAF">
              <w:rPr>
                <w:rFonts w:ascii="Arial" w:eastAsia="Times New Roman" w:hAnsi="Arial" w:cs="Arial"/>
                <w:sz w:val="18"/>
                <w:vertAlign w:val="subscript"/>
                <w:lang w:eastAsia="en-GB"/>
              </w:rPr>
              <w:t>PowerClass</w:t>
            </w:r>
            <w:r w:rsidRPr="00604EAF">
              <w:rPr>
                <w:rFonts w:ascii="Arial" w:eastAsia="Times New Roman" w:hAnsi="Arial"/>
                <w:sz w:val="18"/>
                <w:lang w:eastAsia="en-GB"/>
              </w:rPr>
              <w:t xml:space="preserve"> is the maximum UE power specified without taking into account the tolerance.</w:t>
            </w:r>
          </w:p>
          <w:p w14:paraId="733D6587"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04EAF">
              <w:rPr>
                <w:rFonts w:ascii="Arial" w:eastAsia="Times New Roman" w:hAnsi="Arial"/>
                <w:sz w:val="18"/>
                <w:lang w:eastAsia="en-GB"/>
              </w:rPr>
              <w:t>NOTE 2:</w:t>
            </w:r>
            <w:r w:rsidRPr="00604EAF">
              <w:rPr>
                <w:rFonts w:ascii="Arial" w:eastAsia="Times New Roman" w:hAnsi="Arial"/>
                <w:sz w:val="18"/>
                <w:lang w:eastAsia="en-GB"/>
              </w:rPr>
              <w:tab/>
              <w:t>For Band n2, n3, n7, n8, n25 and n41,</w:t>
            </w:r>
            <w:r w:rsidRPr="00604EAF">
              <w:rPr>
                <w:rFonts w:ascii="Arial" w:eastAsia="DengXian" w:hAnsi="Arial"/>
                <w:sz w:val="18"/>
                <w:lang w:eastAsia="en-GB"/>
              </w:rPr>
              <w:t xml:space="preserve"> </w:t>
            </w:r>
            <w:r w:rsidRPr="00604EAF">
              <w:rPr>
                <w:rFonts w:ascii="Arial" w:eastAsia="Times New Roman" w:hAnsi="Arial"/>
                <w:sz w:val="18"/>
                <w:lang w:eastAsia="en-GB"/>
              </w:rPr>
              <w:t>transmission bandwidths confined within F</w:t>
            </w:r>
            <w:r w:rsidRPr="00604EAF">
              <w:rPr>
                <w:rFonts w:ascii="Arial" w:eastAsia="Times New Roman" w:hAnsi="Arial"/>
                <w:sz w:val="18"/>
                <w:vertAlign w:val="subscript"/>
                <w:lang w:eastAsia="en-GB"/>
              </w:rPr>
              <w:t>UL_low</w:t>
            </w:r>
            <w:r w:rsidRPr="00604EAF">
              <w:rPr>
                <w:rFonts w:ascii="Arial" w:eastAsia="Times New Roman" w:hAnsi="Arial"/>
                <w:sz w:val="18"/>
                <w:lang w:eastAsia="en-GB"/>
              </w:rPr>
              <w:t xml:space="preserve"> and F</w:t>
            </w:r>
            <w:r w:rsidRPr="00604EAF">
              <w:rPr>
                <w:rFonts w:ascii="Arial" w:eastAsia="Times New Roman" w:hAnsi="Arial"/>
                <w:sz w:val="18"/>
                <w:vertAlign w:val="subscript"/>
                <w:lang w:eastAsia="en-GB"/>
              </w:rPr>
              <w:t>UL_low</w:t>
            </w:r>
            <w:r w:rsidRPr="00604EAF">
              <w:rPr>
                <w:rFonts w:ascii="Arial" w:eastAsia="Times New Roman" w:hAnsi="Arial"/>
                <w:sz w:val="18"/>
                <w:lang w:eastAsia="en-GB"/>
              </w:rPr>
              <w:t xml:space="preserve"> + 4 MHz or F</w:t>
            </w:r>
            <w:r w:rsidRPr="00604EAF">
              <w:rPr>
                <w:rFonts w:ascii="Arial" w:eastAsia="Times New Roman" w:hAnsi="Arial"/>
                <w:sz w:val="18"/>
                <w:vertAlign w:val="subscript"/>
                <w:lang w:eastAsia="en-GB"/>
              </w:rPr>
              <w:t>UL_high</w:t>
            </w:r>
            <w:r w:rsidRPr="00604EAF">
              <w:rPr>
                <w:rFonts w:ascii="Arial" w:eastAsia="Times New Roman" w:hAnsi="Arial"/>
                <w:sz w:val="18"/>
                <w:lang w:eastAsia="en-GB"/>
              </w:rPr>
              <w:t xml:space="preserve"> – 4 MHz and F</w:t>
            </w:r>
            <w:r w:rsidRPr="00604EAF">
              <w:rPr>
                <w:rFonts w:ascii="Arial" w:eastAsia="Times New Roman" w:hAnsi="Arial"/>
                <w:sz w:val="18"/>
                <w:vertAlign w:val="subscript"/>
                <w:lang w:eastAsia="en-GB"/>
              </w:rPr>
              <w:t>UL_high</w:t>
            </w:r>
            <w:r w:rsidRPr="00604EAF">
              <w:rPr>
                <w:rFonts w:ascii="Arial" w:eastAsia="Times New Roman" w:hAnsi="Arial"/>
                <w:sz w:val="18"/>
                <w:lang w:eastAsia="en-GB"/>
              </w:rPr>
              <w:t>.</w:t>
            </w:r>
          </w:p>
          <w:p w14:paraId="156CE4E8"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3:</w:t>
            </w:r>
            <w:r w:rsidRPr="00604EAF">
              <w:rPr>
                <w:rFonts w:ascii="Arial" w:eastAsia="Times New Roman" w:hAnsi="Arial"/>
                <w:sz w:val="18"/>
                <w:lang w:eastAsia="en-GB"/>
              </w:rPr>
              <w:tab/>
              <w:t>TT for each frequency and channel bandwidth is specified in Table 6.2D.2.5-3.</w:t>
            </w:r>
          </w:p>
          <w:p w14:paraId="0D964B50"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4:</w:t>
            </w:r>
            <w:r w:rsidRPr="00604EAF">
              <w:rPr>
                <w:rFonts w:ascii="Arial" w:eastAsia="Times New Roman" w:hAnsi="Arial"/>
                <w:sz w:val="18"/>
                <w:lang w:eastAsia="en-GB"/>
              </w:rPr>
              <w:tab/>
              <w:t>Only applicable for band n24.</w:t>
            </w:r>
          </w:p>
          <w:p w14:paraId="59D3E3EC" w14:textId="77777777" w:rsidR="00604EAF" w:rsidRPr="00604EAF" w:rsidRDefault="00604EAF" w:rsidP="00604E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4EAF">
              <w:rPr>
                <w:rFonts w:ascii="Arial" w:eastAsia="Times New Roman" w:hAnsi="Arial"/>
                <w:sz w:val="18"/>
                <w:lang w:eastAsia="en-GB"/>
              </w:rPr>
              <w:t>NOTE 5:</w:t>
            </w:r>
            <w:r w:rsidRPr="00604EAF">
              <w:rPr>
                <w:rFonts w:ascii="Arial" w:eastAsia="Times New Roman" w:hAnsi="Arial"/>
                <w:sz w:val="18"/>
                <w:lang w:eastAsia="en-GB"/>
              </w:rPr>
              <w:tab/>
              <w:t xml:space="preserve">For band n24 when transmission bandwidths </w:t>
            </w:r>
            <w:r w:rsidRPr="00604EAF">
              <w:rPr>
                <w:rFonts w:ascii="Arial" w:eastAsia="Times New Roman" w:hAnsi="Arial"/>
                <w:b/>
                <w:sz w:val="18"/>
                <w:lang w:eastAsia="en-GB"/>
              </w:rPr>
              <w:t>are not</w:t>
            </w:r>
            <w:r w:rsidRPr="00604EAF">
              <w:rPr>
                <w:rFonts w:ascii="Arial" w:eastAsia="Times New Roman" w:hAnsi="Arial"/>
                <w:sz w:val="18"/>
                <w:lang w:eastAsia="en-GB"/>
              </w:rPr>
              <w:t xml:space="preserve"> confined within F</w:t>
            </w:r>
            <w:r w:rsidRPr="00604EAF">
              <w:rPr>
                <w:rFonts w:ascii="Arial" w:eastAsia="Times New Roman" w:hAnsi="Arial"/>
                <w:sz w:val="18"/>
                <w:vertAlign w:val="subscript"/>
                <w:lang w:eastAsia="en-GB"/>
              </w:rPr>
              <w:t>UL_low</w:t>
            </w:r>
            <w:r w:rsidRPr="00604EAF">
              <w:rPr>
                <w:rFonts w:ascii="Arial" w:eastAsia="Times New Roman" w:hAnsi="Arial"/>
                <w:sz w:val="18"/>
                <w:lang w:eastAsia="en-GB"/>
              </w:rPr>
              <w:t xml:space="preserve"> and F</w:t>
            </w:r>
            <w:r w:rsidRPr="00604EAF">
              <w:rPr>
                <w:rFonts w:ascii="Arial" w:eastAsia="Times New Roman" w:hAnsi="Arial"/>
                <w:sz w:val="18"/>
                <w:vertAlign w:val="subscript"/>
                <w:lang w:eastAsia="en-GB"/>
              </w:rPr>
              <w:t>UL_low</w:t>
            </w:r>
            <w:r w:rsidRPr="00604EAF">
              <w:rPr>
                <w:rFonts w:ascii="Arial" w:eastAsia="Times New Roman" w:hAnsi="Arial"/>
                <w:sz w:val="18"/>
                <w:lang w:eastAsia="en-GB"/>
              </w:rPr>
              <w:t xml:space="preserve"> + 4 MHz or F</w:t>
            </w:r>
            <w:r w:rsidRPr="00604EAF">
              <w:rPr>
                <w:rFonts w:ascii="Arial" w:eastAsia="Times New Roman" w:hAnsi="Arial"/>
                <w:sz w:val="18"/>
                <w:vertAlign w:val="subscript"/>
                <w:lang w:eastAsia="en-GB"/>
              </w:rPr>
              <w:t>UL_high</w:t>
            </w:r>
            <w:r w:rsidRPr="00604EAF">
              <w:rPr>
                <w:rFonts w:ascii="Arial" w:eastAsia="Times New Roman" w:hAnsi="Arial"/>
                <w:sz w:val="18"/>
                <w:lang w:eastAsia="en-GB"/>
              </w:rPr>
              <w:t xml:space="preserve"> – 4 MHz and F</w:t>
            </w:r>
            <w:r w:rsidRPr="00604EAF">
              <w:rPr>
                <w:rFonts w:ascii="Arial" w:eastAsia="Times New Roman" w:hAnsi="Arial"/>
                <w:sz w:val="18"/>
                <w:vertAlign w:val="subscript"/>
                <w:lang w:eastAsia="en-GB"/>
              </w:rPr>
              <w:t>UL_high</w:t>
            </w:r>
            <w:r w:rsidRPr="00604EAF">
              <w:rPr>
                <w:rFonts w:ascii="Arial" w:eastAsia="Times New Roman" w:hAnsi="Arial"/>
                <w:sz w:val="18"/>
                <w:lang w:eastAsia="en-GB"/>
              </w:rPr>
              <w:t>.</w:t>
            </w:r>
          </w:p>
        </w:tc>
      </w:tr>
    </w:tbl>
    <w:p w14:paraId="7A68652B" w14:textId="77777777" w:rsidR="00604EAF" w:rsidRPr="00604EAF" w:rsidRDefault="00604EAF" w:rsidP="00604EAF">
      <w:pPr>
        <w:overflowPunct w:val="0"/>
        <w:autoSpaceDE w:val="0"/>
        <w:autoSpaceDN w:val="0"/>
        <w:adjustRightInd w:val="0"/>
        <w:textAlignment w:val="baseline"/>
        <w:rPr>
          <w:rFonts w:eastAsia="Times New Roman"/>
          <w:lang w:eastAsia="en-GB"/>
        </w:rPr>
      </w:pPr>
    </w:p>
    <w:p w14:paraId="68C9CD36" w14:textId="77777777" w:rsidR="001E41F3" w:rsidRDefault="001E41F3">
      <w:pPr>
        <w:rPr>
          <w:noProof/>
        </w:rPr>
      </w:pPr>
    </w:p>
    <w:p w14:paraId="6B460D89" w14:textId="33132EB1" w:rsidR="00604EAF" w:rsidRDefault="00604EAF" w:rsidP="00604EAF">
      <w:pPr>
        <w:pStyle w:val="2"/>
        <w:rPr>
          <w:rStyle w:val="af5"/>
          <w:color w:val="C00000"/>
          <w:lang w:eastAsia="zh-CN"/>
        </w:rPr>
      </w:pPr>
      <w:r w:rsidRPr="00584949">
        <w:rPr>
          <w:rStyle w:val="af5"/>
          <w:rFonts w:hint="eastAsia"/>
          <w:color w:val="C00000"/>
          <w:lang w:eastAsia="zh-CN"/>
        </w:rPr>
        <w:t>&lt;</w:t>
      </w:r>
      <w:r>
        <w:rPr>
          <w:rStyle w:val="af5"/>
          <w:color w:val="C00000"/>
          <w:lang w:eastAsia="zh-CN"/>
        </w:rPr>
        <w:t>&lt;</w:t>
      </w:r>
      <w:r>
        <w:rPr>
          <w:rStyle w:val="af5"/>
          <w:rFonts w:hint="eastAsia"/>
          <w:color w:val="C00000"/>
          <w:lang w:eastAsia="zh-CN"/>
        </w:rPr>
        <w:t>End</w:t>
      </w:r>
      <w:r>
        <w:rPr>
          <w:rStyle w:val="af5"/>
          <w:color w:val="C00000"/>
          <w:lang w:eastAsia="zh-CN"/>
        </w:rPr>
        <w:t xml:space="preserve"> </w:t>
      </w:r>
      <w:r>
        <w:rPr>
          <w:rStyle w:val="af5"/>
          <w:color w:val="C00000"/>
          <w:lang w:eastAsia="zh-CN"/>
        </w:rPr>
        <w:t>of Change</w:t>
      </w:r>
      <w:r w:rsidRPr="00584949">
        <w:rPr>
          <w:rStyle w:val="af5"/>
          <w:color w:val="C00000"/>
          <w:lang w:eastAsia="zh-CN"/>
        </w:rPr>
        <w:t>&gt;&gt;</w:t>
      </w:r>
    </w:p>
    <w:p w14:paraId="0E2CE47B" w14:textId="77777777" w:rsidR="00604EAF" w:rsidRDefault="00604EAF">
      <w:pPr>
        <w:rPr>
          <w:noProof/>
        </w:rPr>
      </w:pPr>
    </w:p>
    <w:sectPr w:rsidR="00604EAF" w:rsidSect="00604EAF">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2A1C" w14:textId="77777777" w:rsidR="004371A2" w:rsidRDefault="004371A2">
      <w:r>
        <w:separator/>
      </w:r>
    </w:p>
  </w:endnote>
  <w:endnote w:type="continuationSeparator" w:id="0">
    <w:p w14:paraId="5CF73D6B" w14:textId="77777777" w:rsidR="004371A2" w:rsidRDefault="0043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64A4" w14:textId="77777777" w:rsidR="00604EAF" w:rsidRPr="006A6A35" w:rsidRDefault="00604EAF" w:rsidP="006606E1">
    <w:pPr>
      <w:pStyle w:val="ad"/>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ADBA8" w14:textId="77777777" w:rsidR="004371A2" w:rsidRDefault="004371A2">
      <w:r>
        <w:separator/>
      </w:r>
    </w:p>
  </w:footnote>
  <w:footnote w:type="continuationSeparator" w:id="0">
    <w:p w14:paraId="4587302B" w14:textId="77777777" w:rsidR="004371A2" w:rsidRDefault="00437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E6D23" w14:textId="77777777" w:rsidR="00604EAF" w:rsidRPr="006A6A35" w:rsidRDefault="00604EAF" w:rsidP="001F09EB">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 xml:space="preserve">V18.0.0 </w:t>
    </w:r>
    <w:r w:rsidRPr="006A6A35">
      <w:rPr>
        <w:rFonts w:ascii="Arial" w:hAnsi="Arial" w:cs="Arial"/>
        <w:b/>
        <w:szCs w:val="18"/>
      </w:rPr>
      <w:t>(2023-09)</w:t>
    </w:r>
  </w:p>
  <w:p w14:paraId="778D9EAB" w14:textId="77777777" w:rsidR="00604EAF" w:rsidRPr="006A6A35" w:rsidRDefault="00604EAF" w:rsidP="001F09EB">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0F0D06DA" w14:textId="77777777" w:rsidR="00604EAF" w:rsidRPr="006A6A35" w:rsidRDefault="00604EAF" w:rsidP="000852FF">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Pr="006A6A35">
      <w:rPr>
        <w:rFonts w:ascii="Arial" w:hAnsi="Arial" w:cs="Arial"/>
        <w:b/>
        <w:szCs w:val="18"/>
      </w:rPr>
      <w:t>407</w:t>
    </w:r>
    <w:r w:rsidRPr="006A6A35">
      <w:rPr>
        <w:rFonts w:ascii="Arial" w:hAnsi="Arial" w:cs="Arial"/>
        <w:b/>
        <w:szCs w:val="18"/>
      </w:rPr>
      <w:fldChar w:fldCharType="end"/>
    </w:r>
  </w:p>
  <w:p w14:paraId="01CC8EEC" w14:textId="77777777" w:rsidR="00604EAF" w:rsidRPr="006A6A35" w:rsidRDefault="00604EA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9062406">
    <w:abstractNumId w:val="17"/>
  </w:num>
  <w:num w:numId="2" w16cid:durableId="742531422">
    <w:abstractNumId w:val="46"/>
  </w:num>
  <w:num w:numId="3" w16cid:durableId="1126236633">
    <w:abstractNumId w:val="7"/>
  </w:num>
  <w:num w:numId="4" w16cid:durableId="439225741">
    <w:abstractNumId w:val="32"/>
  </w:num>
  <w:num w:numId="5" w16cid:durableId="156458105">
    <w:abstractNumId w:val="24"/>
  </w:num>
  <w:num w:numId="6" w16cid:durableId="1348756815">
    <w:abstractNumId w:val="42"/>
  </w:num>
  <w:num w:numId="7" w16cid:durableId="1607343104">
    <w:abstractNumId w:val="47"/>
  </w:num>
  <w:num w:numId="8" w16cid:durableId="1775202370">
    <w:abstractNumId w:val="48"/>
  </w:num>
  <w:num w:numId="9" w16cid:durableId="1768112709">
    <w:abstractNumId w:val="20"/>
  </w:num>
  <w:num w:numId="10" w16cid:durableId="150411903">
    <w:abstractNumId w:val="8"/>
  </w:num>
  <w:num w:numId="11" w16cid:durableId="918828330">
    <w:abstractNumId w:val="25"/>
  </w:num>
  <w:num w:numId="12" w16cid:durableId="1323197779">
    <w:abstractNumId w:val="29"/>
  </w:num>
  <w:num w:numId="13" w16cid:durableId="1937052294">
    <w:abstractNumId w:val="21"/>
  </w:num>
  <w:num w:numId="14" w16cid:durableId="1281186861">
    <w:abstractNumId w:val="40"/>
  </w:num>
  <w:num w:numId="15" w16cid:durableId="120729642">
    <w:abstractNumId w:val="0"/>
  </w:num>
  <w:num w:numId="16" w16cid:durableId="1872765652">
    <w:abstractNumId w:val="4"/>
  </w:num>
  <w:num w:numId="17" w16cid:durableId="1487936230">
    <w:abstractNumId w:val="39"/>
  </w:num>
  <w:num w:numId="18" w16cid:durableId="392583159">
    <w:abstractNumId w:val="33"/>
  </w:num>
  <w:num w:numId="19" w16cid:durableId="1761486909">
    <w:abstractNumId w:val="38"/>
  </w:num>
  <w:num w:numId="20" w16cid:durableId="1904366415">
    <w:abstractNumId w:val="43"/>
  </w:num>
  <w:num w:numId="21" w16cid:durableId="1299799402">
    <w:abstractNumId w:val="12"/>
  </w:num>
  <w:num w:numId="22" w16cid:durableId="1718553876">
    <w:abstractNumId w:val="37"/>
  </w:num>
  <w:num w:numId="23" w16cid:durableId="2063826625">
    <w:abstractNumId w:val="35"/>
  </w:num>
  <w:num w:numId="24" w16cid:durableId="13580305">
    <w:abstractNumId w:val="45"/>
  </w:num>
  <w:num w:numId="25" w16cid:durableId="731926493">
    <w:abstractNumId w:val="49"/>
  </w:num>
  <w:num w:numId="26" w16cid:durableId="232662799">
    <w:abstractNumId w:val="41"/>
  </w:num>
  <w:num w:numId="27" w16cid:durableId="911500282">
    <w:abstractNumId w:val="27"/>
  </w:num>
  <w:num w:numId="28" w16cid:durableId="1276981660">
    <w:abstractNumId w:val="19"/>
  </w:num>
  <w:num w:numId="29" w16cid:durableId="1573126519">
    <w:abstractNumId w:val="34"/>
  </w:num>
  <w:num w:numId="30" w16cid:durableId="1539271528">
    <w:abstractNumId w:val="36"/>
  </w:num>
  <w:num w:numId="31" w16cid:durableId="892347488">
    <w:abstractNumId w:val="14"/>
  </w:num>
  <w:num w:numId="32" w16cid:durableId="793016595">
    <w:abstractNumId w:val="10"/>
  </w:num>
  <w:num w:numId="33" w16cid:durableId="323050147">
    <w:abstractNumId w:val="15"/>
  </w:num>
  <w:num w:numId="34" w16cid:durableId="1602375806">
    <w:abstractNumId w:val="13"/>
  </w:num>
  <w:num w:numId="35" w16cid:durableId="1253974411">
    <w:abstractNumId w:val="6"/>
  </w:num>
  <w:num w:numId="36" w16cid:durableId="175848115">
    <w:abstractNumId w:val="2"/>
  </w:num>
  <w:num w:numId="37" w16cid:durableId="813718509">
    <w:abstractNumId w:val="1"/>
  </w:num>
  <w:num w:numId="38" w16cid:durableId="1419869640">
    <w:abstractNumId w:val="5"/>
  </w:num>
  <w:num w:numId="39" w16cid:durableId="689722123">
    <w:abstractNumId w:val="26"/>
  </w:num>
  <w:num w:numId="40" w16cid:durableId="642200375">
    <w:abstractNumId w:val="22"/>
  </w:num>
  <w:num w:numId="41" w16cid:durableId="2048723002">
    <w:abstractNumId w:val="16"/>
  </w:num>
  <w:num w:numId="42" w16cid:durableId="1208370565">
    <w:abstractNumId w:val="44"/>
  </w:num>
  <w:num w:numId="43" w16cid:durableId="1339385464">
    <w:abstractNumId w:val="18"/>
  </w:num>
  <w:num w:numId="44" w16cid:durableId="1669212886">
    <w:abstractNumId w:val="11"/>
  </w:num>
  <w:num w:numId="45" w16cid:durableId="418675861">
    <w:abstractNumId w:val="28"/>
  </w:num>
  <w:num w:numId="46" w16cid:durableId="611280893">
    <w:abstractNumId w:val="23"/>
  </w:num>
  <w:num w:numId="47" w16cid:durableId="605580640">
    <w:abstractNumId w:val="31"/>
  </w:num>
  <w:num w:numId="48" w16cid:durableId="971790638">
    <w:abstractNumId w:val="30"/>
  </w:num>
  <w:num w:numId="49" w16cid:durableId="139151473">
    <w:abstractNumId w:val="9"/>
  </w:num>
  <w:num w:numId="50" w16cid:durableId="18323272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1A2"/>
    <w:rsid w:val="004B75B7"/>
    <w:rsid w:val="0051580D"/>
    <w:rsid w:val="00547111"/>
    <w:rsid w:val="00592D74"/>
    <w:rsid w:val="005E2C44"/>
    <w:rsid w:val="00604EA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5"/>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5"/>
    <w:qFormat/>
    <w:rsid w:val="000B7FED"/>
    <w:pPr>
      <w:ind w:left="1701" w:hanging="1701"/>
      <w:outlineLvl w:val="4"/>
    </w:pPr>
    <w:rPr>
      <w:sz w:val="22"/>
    </w:rPr>
  </w:style>
  <w:style w:type="paragraph" w:styleId="6">
    <w:name w:val="heading 6"/>
    <w:aliases w:val="T1,Header 6"/>
    <w:basedOn w:val="H6"/>
    <w:next w:val="a1"/>
    <w:link w:val="64"/>
    <w:qFormat/>
    <w:rsid w:val="000B7FED"/>
    <w:pPr>
      <w:outlineLvl w:val="5"/>
    </w:pPr>
  </w:style>
  <w:style w:type="paragraph" w:styleId="7">
    <w:name w:val="heading 7"/>
    <w:aliases w:val="L7,Header 7"/>
    <w:basedOn w:val="H6"/>
    <w:next w:val="a1"/>
    <w:link w:val="74"/>
    <w:qFormat/>
    <w:rsid w:val="000B7FED"/>
    <w:pPr>
      <w:outlineLvl w:val="6"/>
    </w:pPr>
  </w:style>
  <w:style w:type="paragraph" w:styleId="8">
    <w:name w:val="heading 8"/>
    <w:basedOn w:val="10"/>
    <w:next w:val="a1"/>
    <w:link w:val="84"/>
    <w:qFormat/>
    <w:rsid w:val="000B7FED"/>
    <w:pPr>
      <w:ind w:left="0" w:firstLine="0"/>
      <w:outlineLvl w:val="7"/>
    </w:pPr>
  </w:style>
  <w:style w:type="paragraph" w:styleId="9">
    <w:name w:val="heading 9"/>
    <w:aliases w:val="Figure Heading,FH"/>
    <w:basedOn w:val="8"/>
    <w:next w:val="a1"/>
    <w:link w:val="9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5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5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6"/>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43"/>
    <w:qFormat/>
    <w:rsid w:val="000B7FED"/>
  </w:style>
  <w:style w:type="character" w:styleId="af1">
    <w:name w:val="FollowedHyperlink"/>
    <w:uiPriority w:val="99"/>
    <w:qFormat/>
    <w:rsid w:val="000B7FED"/>
    <w:rPr>
      <w:color w:val="800080"/>
      <w:u w:val="single"/>
    </w:rPr>
  </w:style>
  <w:style w:type="paragraph" w:styleId="af2">
    <w:name w:val="Balloon Text"/>
    <w:basedOn w:val="a1"/>
    <w:link w:val="44"/>
    <w:qFormat/>
    <w:rsid w:val="000B7FED"/>
    <w:rPr>
      <w:rFonts w:ascii="Tahoma" w:hAnsi="Tahoma" w:cs="Tahoma"/>
      <w:sz w:val="16"/>
      <w:szCs w:val="16"/>
    </w:rPr>
  </w:style>
  <w:style w:type="paragraph" w:styleId="af3">
    <w:name w:val="annotation subject"/>
    <w:basedOn w:val="af0"/>
    <w:next w:val="af0"/>
    <w:link w:val="46"/>
    <w:qFormat/>
    <w:rsid w:val="000B7FED"/>
    <w:rPr>
      <w:b/>
      <w:bCs/>
    </w:rPr>
  </w:style>
  <w:style w:type="paragraph" w:styleId="af4">
    <w:name w:val="Document Map"/>
    <w:basedOn w:val="a1"/>
    <w:link w:val="47"/>
    <w:qFormat/>
    <w:rsid w:val="005E2C44"/>
    <w:pPr>
      <w:shd w:val="clear" w:color="auto" w:fill="000080"/>
    </w:pPr>
    <w:rPr>
      <w:rFonts w:ascii="Tahoma" w:hAnsi="Tahoma" w:cs="Tahoma"/>
    </w:rPr>
  </w:style>
  <w:style w:type="character" w:styleId="af5">
    <w:name w:val="Strong"/>
    <w:aliases w:val="Level 2"/>
    <w:basedOn w:val="a2"/>
    <w:qFormat/>
    <w:rsid w:val="00604EAF"/>
    <w:rPr>
      <w:b/>
      <w:bC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link w:val="2"/>
    <w:qFormat/>
    <w:rsid w:val="00604EAF"/>
    <w:rPr>
      <w:rFonts w:ascii="Arial" w:hAnsi="Arial"/>
      <w:sz w:val="32"/>
      <w:lang w:val="en-GB" w:eastAsia="en-US"/>
    </w:rPr>
  </w:style>
  <w:style w:type="numbering" w:customStyle="1" w:styleId="12">
    <w:name w:val="无列表1"/>
    <w:next w:val="a4"/>
    <w:uiPriority w:val="99"/>
    <w:semiHidden/>
    <w:unhideWhenUsed/>
    <w:rsid w:val="00604EAF"/>
  </w:style>
  <w:style w:type="character" w:customStyle="1" w:styleId="B1Char">
    <w:name w:val="B1 Char"/>
    <w:link w:val="B10"/>
    <w:qFormat/>
    <w:locked/>
    <w:rsid w:val="00604EAF"/>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link w:val="10"/>
    <w:qFormat/>
    <w:rsid w:val="00604EAF"/>
    <w:rPr>
      <w:rFonts w:ascii="Arial" w:hAnsi="Arial"/>
      <w:sz w:val="36"/>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link w:val="30"/>
    <w:qFormat/>
    <w:rsid w:val="00604EAF"/>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link w:val="40"/>
    <w:qFormat/>
    <w:rsid w:val="00604EAF"/>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link w:val="5"/>
    <w:qFormat/>
    <w:rsid w:val="00604EAF"/>
    <w:rPr>
      <w:rFonts w:ascii="Arial" w:hAnsi="Arial"/>
      <w:sz w:val="22"/>
      <w:lang w:val="en-GB" w:eastAsia="en-US"/>
    </w:rPr>
  </w:style>
  <w:style w:type="character" w:customStyle="1" w:styleId="64">
    <w:name w:val="标题 6 字符4"/>
    <w:aliases w:val="T1 字符4,Header 6 字符4"/>
    <w:basedOn w:val="a2"/>
    <w:link w:val="6"/>
    <w:qFormat/>
    <w:rsid w:val="00604EAF"/>
    <w:rPr>
      <w:rFonts w:ascii="Arial" w:hAnsi="Arial"/>
      <w:lang w:val="en-GB" w:eastAsia="en-US"/>
    </w:rPr>
  </w:style>
  <w:style w:type="character" w:customStyle="1" w:styleId="74">
    <w:name w:val="标题 7 字符4"/>
    <w:aliases w:val="L7 字符4,Header 7 字符4"/>
    <w:basedOn w:val="a2"/>
    <w:link w:val="7"/>
    <w:qFormat/>
    <w:rsid w:val="00604EAF"/>
    <w:rPr>
      <w:rFonts w:ascii="Arial" w:hAnsi="Arial"/>
      <w:lang w:val="en-GB" w:eastAsia="en-US"/>
    </w:rPr>
  </w:style>
  <w:style w:type="character" w:customStyle="1" w:styleId="84">
    <w:name w:val="标题 8 字符4"/>
    <w:basedOn w:val="a2"/>
    <w:link w:val="8"/>
    <w:qFormat/>
    <w:rsid w:val="00604EAF"/>
    <w:rPr>
      <w:rFonts w:ascii="Arial" w:hAnsi="Arial"/>
      <w:sz w:val="36"/>
      <w:lang w:val="en-GB" w:eastAsia="en-US"/>
    </w:rPr>
  </w:style>
  <w:style w:type="character" w:customStyle="1" w:styleId="94">
    <w:name w:val="标题 9 字符4"/>
    <w:aliases w:val="Figure Heading 字符3,FH 字符3"/>
    <w:basedOn w:val="a2"/>
    <w:link w:val="9"/>
    <w:qFormat/>
    <w:rsid w:val="00604EAF"/>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link w:val="a6"/>
    <w:qFormat/>
    <w:rsid w:val="00604EAF"/>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link w:val="a8"/>
    <w:qFormat/>
    <w:rsid w:val="00604EAF"/>
    <w:rPr>
      <w:rFonts w:ascii="Times New Roman" w:hAnsi="Times New Roman"/>
      <w:sz w:val="16"/>
      <w:lang w:val="en-GB" w:eastAsia="en-US"/>
    </w:rPr>
  </w:style>
  <w:style w:type="character" w:customStyle="1" w:styleId="54">
    <w:name w:val="页脚 字符5"/>
    <w:aliases w:val="footer odd 字符5,footer 字符5,fo 字符5,pie de página 字符5"/>
    <w:basedOn w:val="a2"/>
    <w:link w:val="ad"/>
    <w:qFormat/>
    <w:rsid w:val="00604EAF"/>
    <w:rPr>
      <w:rFonts w:ascii="Arial" w:hAnsi="Arial"/>
      <w:b/>
      <w:i/>
      <w:noProof/>
      <w:sz w:val="18"/>
      <w:lang w:val="en-GB" w:eastAsia="en-US"/>
    </w:rPr>
  </w:style>
  <w:style w:type="character" w:customStyle="1" w:styleId="THChar">
    <w:name w:val="TH Char"/>
    <w:link w:val="TH"/>
    <w:qFormat/>
    <w:rsid w:val="00604EAF"/>
    <w:rPr>
      <w:rFonts w:ascii="Arial" w:hAnsi="Arial"/>
      <w:b/>
      <w:lang w:val="en-GB" w:eastAsia="en-US"/>
    </w:rPr>
  </w:style>
  <w:style w:type="character" w:styleId="af6">
    <w:name w:val="page number"/>
    <w:basedOn w:val="a2"/>
    <w:qFormat/>
    <w:rsid w:val="00604EAF"/>
  </w:style>
  <w:style w:type="paragraph" w:customStyle="1" w:styleId="TAJ">
    <w:name w:val="TAJ"/>
    <w:basedOn w:val="TH"/>
    <w:qFormat/>
    <w:rsid w:val="00604EA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04EAF"/>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2"/>
    <w:link w:val="af4"/>
    <w:qFormat/>
    <w:rsid w:val="00604EAF"/>
    <w:rPr>
      <w:rFonts w:ascii="Tahoma" w:hAnsi="Tahoma" w:cs="Tahoma"/>
      <w:shd w:val="clear" w:color="auto" w:fill="000080"/>
      <w:lang w:val="en-GB" w:eastAsia="en-US"/>
    </w:rPr>
  </w:style>
  <w:style w:type="character" w:customStyle="1" w:styleId="24">
    <w:name w:val="列表项目符号 2 字符"/>
    <w:aliases w:val="lb2 字符"/>
    <w:link w:val="23"/>
    <w:qFormat/>
    <w:rsid w:val="00604EAF"/>
    <w:rPr>
      <w:rFonts w:ascii="Times New Roman" w:hAnsi="Times New Roman"/>
      <w:lang w:val="en-GB" w:eastAsia="en-US"/>
    </w:rPr>
  </w:style>
  <w:style w:type="character" w:customStyle="1" w:styleId="EXChar">
    <w:name w:val="EX Char"/>
    <w:link w:val="EX"/>
    <w:qFormat/>
    <w:rsid w:val="00604EAF"/>
    <w:rPr>
      <w:rFonts w:ascii="Times New Roman" w:hAnsi="Times New Roman"/>
      <w:lang w:val="en-GB" w:eastAsia="en-US"/>
    </w:rPr>
  </w:style>
  <w:style w:type="character" w:customStyle="1" w:styleId="EditorsNoteCarCar">
    <w:name w:val="Editor's Note Car Car"/>
    <w:link w:val="EditorsNote"/>
    <w:qFormat/>
    <w:rsid w:val="00604EAF"/>
    <w:rPr>
      <w:rFonts w:ascii="Times New Roman" w:hAnsi="Times New Roman"/>
      <w:color w:val="FF0000"/>
      <w:lang w:val="en-GB" w:eastAsia="en-US"/>
    </w:rPr>
  </w:style>
  <w:style w:type="character" w:customStyle="1" w:styleId="NOChar">
    <w:name w:val="NO Char"/>
    <w:link w:val="NO"/>
    <w:qFormat/>
    <w:rsid w:val="00604EAF"/>
    <w:rPr>
      <w:rFonts w:ascii="Times New Roman" w:hAnsi="Times New Roman"/>
      <w:lang w:val="en-GB" w:eastAsia="en-US"/>
    </w:rPr>
  </w:style>
  <w:style w:type="character" w:customStyle="1" w:styleId="H6Char">
    <w:name w:val="H6 Char"/>
    <w:link w:val="H6"/>
    <w:qFormat/>
    <w:rsid w:val="00604EAF"/>
    <w:rPr>
      <w:rFonts w:ascii="Arial" w:hAnsi="Arial"/>
      <w:lang w:val="en-GB" w:eastAsia="en-US"/>
    </w:rPr>
  </w:style>
  <w:style w:type="character" w:customStyle="1" w:styleId="TACChar">
    <w:name w:val="TAC Char"/>
    <w:link w:val="TAC"/>
    <w:qFormat/>
    <w:rsid w:val="00604EAF"/>
    <w:rPr>
      <w:rFonts w:ascii="Arial" w:hAnsi="Arial"/>
      <w:sz w:val="18"/>
      <w:lang w:val="en-GB" w:eastAsia="en-US"/>
    </w:rPr>
  </w:style>
  <w:style w:type="character" w:customStyle="1" w:styleId="TALCar">
    <w:name w:val="TAL Car"/>
    <w:link w:val="TAL"/>
    <w:qFormat/>
    <w:rsid w:val="00604EAF"/>
    <w:rPr>
      <w:rFonts w:ascii="Arial" w:hAnsi="Arial"/>
      <w:sz w:val="18"/>
      <w:lang w:val="en-GB" w:eastAsia="en-US"/>
    </w:rPr>
  </w:style>
  <w:style w:type="character" w:customStyle="1" w:styleId="TAHCar">
    <w:name w:val="TAH Car"/>
    <w:link w:val="TAH"/>
    <w:uiPriority w:val="99"/>
    <w:qFormat/>
    <w:rsid w:val="00604EAF"/>
    <w:rPr>
      <w:rFonts w:ascii="Arial" w:hAnsi="Arial"/>
      <w:b/>
      <w:sz w:val="18"/>
      <w:lang w:val="en-GB" w:eastAsia="en-US"/>
    </w:rPr>
  </w:style>
  <w:style w:type="character" w:customStyle="1" w:styleId="TANChar">
    <w:name w:val="TAN Char"/>
    <w:link w:val="TAN"/>
    <w:qFormat/>
    <w:rsid w:val="00604EAF"/>
    <w:rPr>
      <w:rFonts w:ascii="Arial" w:hAnsi="Arial"/>
      <w:sz w:val="18"/>
      <w:lang w:val="en-GB" w:eastAsia="en-US"/>
    </w:rPr>
  </w:style>
  <w:style w:type="character" w:customStyle="1" w:styleId="44">
    <w:name w:val="批注框文本 字符4"/>
    <w:basedOn w:val="a2"/>
    <w:link w:val="af2"/>
    <w:qFormat/>
    <w:rsid w:val="00604EAF"/>
    <w:rPr>
      <w:rFonts w:ascii="Tahoma" w:hAnsi="Tahoma" w:cs="Tahoma"/>
      <w:sz w:val="16"/>
      <w:szCs w:val="16"/>
      <w:lang w:val="en-GB" w:eastAsia="en-US"/>
    </w:rPr>
  </w:style>
  <w:style w:type="character" w:customStyle="1" w:styleId="B1Zchn">
    <w:name w:val="B1 Zchn"/>
    <w:qFormat/>
    <w:rsid w:val="00604EAF"/>
    <w:rPr>
      <w:noProof/>
      <w:lang w:val="x-none" w:eastAsia="en-US"/>
    </w:rPr>
  </w:style>
  <w:style w:type="character" w:customStyle="1" w:styleId="EditorsNoteChar">
    <w:name w:val="Editor's Note Char"/>
    <w:qFormat/>
    <w:rsid w:val="00604EAF"/>
    <w:rPr>
      <w:color w:val="FF0000"/>
      <w:lang w:val="en-GB" w:eastAsia="en-US"/>
    </w:rPr>
  </w:style>
  <w:style w:type="character" w:customStyle="1" w:styleId="TALChar">
    <w:name w:val="TAL Char"/>
    <w:qFormat/>
    <w:rsid w:val="00604EAF"/>
    <w:rPr>
      <w:rFonts w:ascii="Arial" w:hAnsi="Arial"/>
      <w:sz w:val="18"/>
      <w:lang w:val="en-GB" w:eastAsia="en-US"/>
    </w:rPr>
  </w:style>
  <w:style w:type="character" w:customStyle="1" w:styleId="TACCar">
    <w:name w:val="TAC Car"/>
    <w:qFormat/>
    <w:rsid w:val="00604EAF"/>
    <w:rPr>
      <w:rFonts w:ascii="Arial" w:hAnsi="Arial"/>
      <w:sz w:val="18"/>
      <w:lang w:val="en-GB" w:eastAsia="en-US"/>
    </w:rPr>
  </w:style>
  <w:style w:type="character" w:customStyle="1" w:styleId="B2Char">
    <w:name w:val="B2 Char"/>
    <w:link w:val="B20"/>
    <w:qFormat/>
    <w:rsid w:val="00604EAF"/>
    <w:rPr>
      <w:rFonts w:ascii="Times New Roman" w:hAnsi="Times New Roman"/>
      <w:lang w:val="en-GB" w:eastAsia="en-US"/>
    </w:rPr>
  </w:style>
  <w:style w:type="character" w:customStyle="1" w:styleId="B2Car">
    <w:name w:val="B2 Car"/>
    <w:rsid w:val="00604EAF"/>
    <w:rPr>
      <w:lang w:val="en-GB" w:eastAsia="en-US"/>
    </w:rPr>
  </w:style>
  <w:style w:type="character" w:customStyle="1" w:styleId="43">
    <w:name w:val="批注文字 字符4"/>
    <w:basedOn w:val="a2"/>
    <w:link w:val="af0"/>
    <w:qFormat/>
    <w:rsid w:val="00604EAF"/>
    <w:rPr>
      <w:rFonts w:ascii="Times New Roman" w:hAnsi="Times New Roman"/>
      <w:lang w:val="en-GB" w:eastAsia="en-US"/>
    </w:rPr>
  </w:style>
  <w:style w:type="character" w:customStyle="1" w:styleId="46">
    <w:name w:val="批注主题 字符4"/>
    <w:basedOn w:val="43"/>
    <w:link w:val="af3"/>
    <w:qFormat/>
    <w:rsid w:val="00604EAF"/>
    <w:rPr>
      <w:rFonts w:ascii="Times New Roman" w:hAnsi="Times New Roman"/>
      <w:b/>
      <w:bCs/>
      <w:lang w:val="en-GB" w:eastAsia="en-US"/>
    </w:rPr>
  </w:style>
  <w:style w:type="paragraph" w:customStyle="1" w:styleId="-31">
    <w:name w:val="深色列表 - 着色 31"/>
    <w:hidden/>
    <w:uiPriority w:val="99"/>
    <w:semiHidden/>
    <w:qFormat/>
    <w:rsid w:val="00604EAF"/>
    <w:rPr>
      <w:rFonts w:ascii="Times New Roman" w:eastAsia="MS Mincho" w:hAnsi="Times New Roman"/>
      <w:lang w:val="en-GB" w:eastAsia="en-US"/>
    </w:rPr>
  </w:style>
  <w:style w:type="character" w:customStyle="1" w:styleId="TAL0">
    <w:name w:val="TAL (文字)"/>
    <w:qFormat/>
    <w:rsid w:val="00604EAF"/>
    <w:rPr>
      <w:rFonts w:ascii="Arial" w:hAnsi="Arial"/>
      <w:sz w:val="18"/>
      <w:lang w:val="en-GB" w:eastAsia="en-US"/>
    </w:rPr>
  </w:style>
  <w:style w:type="character" w:customStyle="1" w:styleId="B2Char1">
    <w:name w:val="B2 Char1"/>
    <w:rsid w:val="00604EAF"/>
    <w:rPr>
      <w:rFonts w:ascii="Times New Roman" w:hAnsi="Times New Roman"/>
      <w:lang w:val="en-GB" w:eastAsia="en-US"/>
    </w:rPr>
  </w:style>
  <w:style w:type="character" w:customStyle="1" w:styleId="msoins0">
    <w:name w:val="msoins0"/>
    <w:qFormat/>
    <w:rsid w:val="00604EAF"/>
  </w:style>
  <w:style w:type="character" w:customStyle="1" w:styleId="Heading6Char3">
    <w:name w:val="Heading 6 Char3"/>
    <w:aliases w:val="T1 Char10,Header 6 Char1,T1 Char11,Header 6 Char2"/>
    <w:rsid w:val="00604EAF"/>
    <w:rPr>
      <w:rFonts w:ascii="Arial" w:hAnsi="Arial"/>
      <w:lang w:val="en-GB"/>
    </w:rPr>
  </w:style>
  <w:style w:type="character" w:customStyle="1" w:styleId="TF0">
    <w:name w:val="TF字符"/>
    <w:aliases w:val="left字符"/>
    <w:link w:val="TF"/>
    <w:rsid w:val="00604EAF"/>
    <w:rPr>
      <w:rFonts w:ascii="Arial" w:hAnsi="Arial"/>
      <w:b/>
      <w:lang w:val="en-GB" w:eastAsia="en-US"/>
    </w:rPr>
  </w:style>
  <w:style w:type="character" w:customStyle="1" w:styleId="Heading1Char1">
    <w:name w:val="Heading 1 Char1"/>
    <w:aliases w:val="h112 Char1,h18 Char2"/>
    <w:qFormat/>
    <w:rsid w:val="00604EAF"/>
    <w:rPr>
      <w:rFonts w:ascii="Arial" w:eastAsia="Times New Roman" w:hAnsi="Arial"/>
      <w:sz w:val="36"/>
      <w:lang w:eastAsia="ja-JP"/>
    </w:rPr>
  </w:style>
  <w:style w:type="paragraph" w:customStyle="1" w:styleId="Default">
    <w:name w:val="Default"/>
    <w:qFormat/>
    <w:rsid w:val="00604EA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04EAF"/>
  </w:style>
  <w:style w:type="paragraph" w:customStyle="1" w:styleId="TableText">
    <w:name w:val="TableText"/>
    <w:basedOn w:val="af7"/>
    <w:qFormat/>
    <w:rsid w:val="00604EAF"/>
    <w:pPr>
      <w:keepNext/>
      <w:keepLines/>
      <w:snapToGrid w:val="0"/>
      <w:spacing w:after="180"/>
      <w:ind w:leftChars="0" w:left="0"/>
      <w:jc w:val="center"/>
    </w:pPr>
    <w:rPr>
      <w:rFonts w:eastAsia="宋体"/>
      <w:kern w:val="2"/>
    </w:rPr>
  </w:style>
  <w:style w:type="paragraph" w:styleId="af7">
    <w:name w:val="Body Text Indent"/>
    <w:basedOn w:val="a1"/>
    <w:link w:val="48"/>
    <w:qFormat/>
    <w:rsid w:val="00604EAF"/>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2"/>
    <w:rsid w:val="00604EAF"/>
    <w:rPr>
      <w:rFonts w:ascii="Times New Roman" w:hAnsi="Times New Roman"/>
      <w:lang w:val="en-GB" w:eastAsia="en-US"/>
    </w:rPr>
  </w:style>
  <w:style w:type="character" w:customStyle="1" w:styleId="48">
    <w:name w:val="正文文本缩进 字符4"/>
    <w:basedOn w:val="a2"/>
    <w:link w:val="af7"/>
    <w:qFormat/>
    <w:rsid w:val="00604EAF"/>
    <w:rPr>
      <w:rFonts w:ascii="Times New Roman" w:eastAsia="MS Mincho" w:hAnsi="Times New Roman"/>
      <w:lang w:val="en-GB" w:eastAsia="en-GB"/>
    </w:rPr>
  </w:style>
  <w:style w:type="paragraph" w:customStyle="1" w:styleId="B1">
    <w:name w:val="B1+"/>
    <w:basedOn w:val="B10"/>
    <w:link w:val="B1Car"/>
    <w:qFormat/>
    <w:rsid w:val="00604EAF"/>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04EAF"/>
    <w:rPr>
      <w:smallCaps/>
      <w:color w:val="5A5A5A"/>
    </w:rPr>
  </w:style>
  <w:style w:type="paragraph" w:customStyle="1" w:styleId="B2">
    <w:name w:val="B2+"/>
    <w:basedOn w:val="B20"/>
    <w:qFormat/>
    <w:rsid w:val="00604EAF"/>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04EAF"/>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04EAF"/>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04EAF"/>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04EA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604EA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04EA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04EAF"/>
    <w:rPr>
      <w:color w:val="808080"/>
      <w:shd w:val="clear" w:color="auto" w:fill="E6E6E6"/>
    </w:rPr>
  </w:style>
  <w:style w:type="character" w:customStyle="1" w:styleId="TFChar">
    <w:name w:val="TF Char"/>
    <w:qFormat/>
    <w:rsid w:val="00604EAF"/>
    <w:rPr>
      <w:rFonts w:ascii="Arial" w:hAnsi="Arial"/>
      <w:b/>
      <w:lang w:val="en-GB" w:eastAsia="en-US"/>
    </w:rPr>
  </w:style>
  <w:style w:type="table" w:styleId="af9">
    <w:name w:val="Table Grid"/>
    <w:aliases w:val="SGS Table Basic 1"/>
    <w:basedOn w:val="a3"/>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604EAF"/>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604EAF"/>
    <w:rPr>
      <w:rFonts w:ascii="Arial" w:eastAsia="Arial" w:hAnsi="Arial"/>
      <w:b/>
      <w:bCs/>
      <w:noProof/>
      <w:sz w:val="22"/>
      <w:lang w:val="en-GB" w:eastAsia="en-US"/>
    </w:rPr>
  </w:style>
  <w:style w:type="character" w:customStyle="1" w:styleId="CRCoverPageChar">
    <w:name w:val="CR Cover Page Char"/>
    <w:link w:val="CRCoverPage"/>
    <w:qFormat/>
    <w:rsid w:val="00604EAF"/>
    <w:rPr>
      <w:rFonts w:ascii="Arial" w:hAnsi="Arial"/>
      <w:lang w:val="en-GB" w:eastAsia="en-US"/>
    </w:rPr>
  </w:style>
  <w:style w:type="character" w:customStyle="1" w:styleId="B1Char1">
    <w:name w:val="B1 Char1"/>
    <w:qFormat/>
    <w:rsid w:val="00604EAF"/>
    <w:rPr>
      <w:lang w:val="en-GB"/>
    </w:rPr>
  </w:style>
  <w:style w:type="paragraph" w:styleId="afb">
    <w:name w:val="index heading"/>
    <w:basedOn w:val="a1"/>
    <w:next w:val="a1"/>
    <w:qFormat/>
    <w:rsid w:val="00604EA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1"/>
    <w:link w:val="49"/>
    <w:qFormat/>
    <w:rsid w:val="00604EA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2"/>
    <w:rsid w:val="00604EAF"/>
    <w:rPr>
      <w:rFonts w:asciiTheme="minorEastAsia" w:hAnsi="Courier New" w:cs="Courier New"/>
      <w:lang w:val="en-GB" w:eastAsia="en-US"/>
    </w:rPr>
  </w:style>
  <w:style w:type="character" w:customStyle="1" w:styleId="49">
    <w:name w:val="纯文本 字符4"/>
    <w:basedOn w:val="a2"/>
    <w:link w:val="afc"/>
    <w:qFormat/>
    <w:rsid w:val="00604EAF"/>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56"/>
    <w:qFormat/>
    <w:rsid w:val="00604EAF"/>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604EAF"/>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04EAF"/>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604EAF"/>
    <w:rPr>
      <w:rFonts w:ascii="Times New Roman" w:eastAsia="Times New Roman" w:hAnsi="Times New Roman"/>
      <w:lang w:val="en-GB" w:eastAsia="en-GB"/>
    </w:rPr>
  </w:style>
  <w:style w:type="paragraph" w:styleId="28">
    <w:name w:val="Body Text 2"/>
    <w:basedOn w:val="a1"/>
    <w:link w:val="240"/>
    <w:qFormat/>
    <w:rsid w:val="00604EAF"/>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rsid w:val="00604EAF"/>
    <w:rPr>
      <w:rFonts w:ascii="Times New Roman" w:hAnsi="Times New Roman"/>
      <w:lang w:val="en-GB" w:eastAsia="en-US"/>
    </w:rPr>
  </w:style>
  <w:style w:type="character" w:customStyle="1" w:styleId="240">
    <w:name w:val="正文文本 2 字符4"/>
    <w:basedOn w:val="a2"/>
    <w:link w:val="28"/>
    <w:qFormat/>
    <w:rsid w:val="00604EAF"/>
    <w:rPr>
      <w:rFonts w:ascii="Times New Roman" w:eastAsia="Times New Roman" w:hAnsi="Times New Roman"/>
      <w:i/>
      <w:lang w:val="en-GB" w:eastAsia="x-none"/>
    </w:rPr>
  </w:style>
  <w:style w:type="paragraph" w:styleId="36">
    <w:name w:val="Body Text 3"/>
    <w:basedOn w:val="a1"/>
    <w:link w:val="340"/>
    <w:qFormat/>
    <w:rsid w:val="00604EAF"/>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rsid w:val="00604EAF"/>
    <w:rPr>
      <w:rFonts w:ascii="Times New Roman" w:hAnsi="Times New Roman"/>
      <w:sz w:val="16"/>
      <w:szCs w:val="16"/>
      <w:lang w:val="en-GB" w:eastAsia="en-US"/>
    </w:rPr>
  </w:style>
  <w:style w:type="character" w:customStyle="1" w:styleId="340">
    <w:name w:val="正文文本 3 字符4"/>
    <w:basedOn w:val="a2"/>
    <w:link w:val="36"/>
    <w:qFormat/>
    <w:rsid w:val="00604EAF"/>
    <w:rPr>
      <w:rFonts w:ascii="Times New Roman" w:eastAsia="Osaka" w:hAnsi="Times New Roman"/>
      <w:lang w:val="en-GB" w:eastAsia="x-none"/>
    </w:rPr>
  </w:style>
  <w:style w:type="table" w:customStyle="1" w:styleId="TableGrid1">
    <w:name w:val="Table Grid1"/>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04EA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604EAF"/>
  </w:style>
  <w:style w:type="paragraph" w:customStyle="1" w:styleId="CharChar">
    <w:name w:val="Char Char"/>
    <w:semiHidden/>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04EAF"/>
    <w:rPr>
      <w:lang w:val="en-GB" w:eastAsia="ja-JP" w:bidi="ar-SA"/>
    </w:rPr>
  </w:style>
  <w:style w:type="paragraph" w:customStyle="1" w:styleId="1Char">
    <w:name w:val="(文字) (文字)1 Char (文字) (文字)"/>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04EAF"/>
    <w:rPr>
      <w:rFonts w:eastAsia="MS Mincho"/>
      <w:lang w:val="en-GB" w:eastAsia="en-US" w:bidi="ar-SA"/>
    </w:rPr>
  </w:style>
  <w:style w:type="paragraph" w:customStyle="1" w:styleId="1CharChar">
    <w:name w:val="(文字) (文字)1 Char (文字) (文字) Ch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04E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4EAF"/>
    <w:rPr>
      <w:lang w:val="en-GB" w:eastAsia="ja-JP" w:bidi="ar-SA"/>
    </w:rPr>
  </w:style>
  <w:style w:type="paragraph" w:customStyle="1" w:styleId="-310">
    <w:name w:val="彩色底纹 - 着色 31"/>
    <w:basedOn w:val="a1"/>
    <w:uiPriority w:val="34"/>
    <w:qFormat/>
    <w:rsid w:val="00604EA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604E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E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EAF"/>
    <w:rPr>
      <w:rFonts w:ascii="Arial" w:hAnsi="Arial"/>
      <w:sz w:val="32"/>
      <w:lang w:val="en-GB" w:eastAsia="ja-JP" w:bidi="ar-SA"/>
    </w:rPr>
  </w:style>
  <w:style w:type="character" w:customStyle="1" w:styleId="CharChar4">
    <w:name w:val="Char Char4"/>
    <w:qFormat/>
    <w:rsid w:val="00604EAF"/>
    <w:rPr>
      <w:rFonts w:ascii="Courier New" w:hAnsi="Courier New"/>
      <w:lang w:val="nb-NO" w:eastAsia="ja-JP" w:bidi="ar-SA"/>
    </w:rPr>
  </w:style>
  <w:style w:type="character" w:customStyle="1" w:styleId="AndreaLeonardi">
    <w:name w:val="Andrea Leonardi"/>
    <w:semiHidden/>
    <w:qFormat/>
    <w:rsid w:val="00604EAF"/>
    <w:rPr>
      <w:rFonts w:ascii="Arial" w:hAnsi="Arial" w:cs="Arial"/>
      <w:color w:val="auto"/>
      <w:sz w:val="20"/>
      <w:szCs w:val="20"/>
    </w:rPr>
  </w:style>
  <w:style w:type="character" w:customStyle="1" w:styleId="NOCharChar">
    <w:name w:val="NO Char Char"/>
    <w:qFormat/>
    <w:rsid w:val="00604EAF"/>
    <w:rPr>
      <w:lang w:val="en-GB" w:eastAsia="en-US" w:bidi="ar-SA"/>
    </w:rPr>
  </w:style>
  <w:style w:type="paragraph" w:styleId="aff0">
    <w:name w:val="Normal (Web)"/>
    <w:basedOn w:val="a1"/>
    <w:qFormat/>
    <w:rsid w:val="00604E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04EAF"/>
    <w:rPr>
      <w:lang w:val="en-GB" w:eastAsia="en-US" w:bidi="ar-SA"/>
    </w:rPr>
  </w:style>
  <w:style w:type="paragraph" w:customStyle="1" w:styleId="CharCharCharCharCharChar">
    <w:name w:val="Char Char Char Char Char Char"/>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04EAF"/>
    <w:rPr>
      <w:rFonts w:ascii="Arial" w:hAnsi="Arial" w:cs="Arial"/>
      <w:lang w:val="en-GB" w:eastAsia="en-US"/>
    </w:rPr>
  </w:style>
  <w:style w:type="character" w:customStyle="1" w:styleId="T1Char1">
    <w:name w:val="T1 Char1"/>
    <w:aliases w:val="Header 6 Char Char1,Heading 6 Char1"/>
    <w:qFormat/>
    <w:rsid w:val="00604EA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04E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04E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04EAF"/>
    <w:rPr>
      <w:rFonts w:ascii="Arial" w:eastAsia="MS Mincho" w:hAnsi="Arial"/>
      <w:sz w:val="22"/>
      <w:lang w:val="en-GB" w:eastAsia="en-US" w:bidi="ar-SA"/>
    </w:rPr>
  </w:style>
  <w:style w:type="paragraph" w:customStyle="1" w:styleId="CarCar">
    <w:name w:val="Car C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E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4EAF"/>
    <w:rPr>
      <w:rFonts w:ascii="Arial" w:hAnsi="Arial"/>
      <w:sz w:val="36"/>
      <w:lang w:val="en-GB" w:eastAsia="en-US" w:bidi="ar-SA"/>
    </w:rPr>
  </w:style>
  <w:style w:type="paragraph" w:customStyle="1" w:styleId="ZchnZchn1">
    <w:name w:val="Zchn Zchn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E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EAF"/>
    <w:rPr>
      <w:rFonts w:ascii="Arial" w:hAnsi="Arial"/>
      <w:sz w:val="32"/>
      <w:lang w:val="en-GB" w:eastAsia="en-US" w:bidi="ar-SA"/>
    </w:rPr>
  </w:style>
  <w:style w:type="paragraph" w:customStyle="1" w:styleId="2a">
    <w:name w:val="(文字) (文字)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E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E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04E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04EAF"/>
    <w:rPr>
      <w:rFonts w:ascii="Arial" w:eastAsia="Batang" w:hAnsi="Arial" w:cs="Times New Roman"/>
      <w:b/>
      <w:bCs/>
      <w:i/>
      <w:iCs/>
      <w:sz w:val="28"/>
      <w:szCs w:val="28"/>
      <w:lang w:val="en-GB" w:eastAsia="en-US" w:bidi="ar-SA"/>
    </w:rPr>
  </w:style>
  <w:style w:type="paragraph" w:customStyle="1" w:styleId="38">
    <w:name w:val="(文字) (文字)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04EAF"/>
    <w:rPr>
      <w:rFonts w:ascii="Arial" w:hAnsi="Arial" w:cs="Arial"/>
      <w:lang w:val="en-GB" w:eastAsia="en-US"/>
    </w:rPr>
  </w:style>
  <w:style w:type="paragraph" w:customStyle="1" w:styleId="13">
    <w:name w:val="(文字) (文字)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41"/>
    <w:qFormat/>
    <w:rsid w:val="00604E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rsid w:val="00604EAF"/>
    <w:rPr>
      <w:rFonts w:ascii="Times New Roman" w:hAnsi="Times New Roman"/>
      <w:lang w:val="en-GB" w:eastAsia="en-US"/>
    </w:rPr>
  </w:style>
  <w:style w:type="character" w:customStyle="1" w:styleId="241">
    <w:name w:val="正文文本缩进 2 字符4"/>
    <w:basedOn w:val="a2"/>
    <w:link w:val="2b"/>
    <w:qFormat/>
    <w:rsid w:val="00604EAF"/>
    <w:rPr>
      <w:rFonts w:ascii="Times New Roman" w:eastAsia="MS Mincho" w:hAnsi="Times New Roman"/>
      <w:lang w:val="en-GB" w:eastAsia="en-GB"/>
    </w:rPr>
  </w:style>
  <w:style w:type="paragraph" w:styleId="aff2">
    <w:name w:val="Normal Indent"/>
    <w:aliases w:val="d"/>
    <w:basedOn w:val="a1"/>
    <w:qFormat/>
    <w:rsid w:val="00604EAF"/>
    <w:pPr>
      <w:overflowPunct w:val="0"/>
      <w:autoSpaceDE w:val="0"/>
      <w:autoSpaceDN w:val="0"/>
      <w:adjustRightInd w:val="0"/>
      <w:spacing w:after="0"/>
      <w:ind w:left="851"/>
      <w:textAlignment w:val="baseline"/>
    </w:pPr>
    <w:rPr>
      <w:rFonts w:eastAsia="MS Mincho"/>
      <w:lang w:val="it-IT" w:eastAsia="en-GB"/>
    </w:rPr>
  </w:style>
  <w:style w:type="paragraph" w:styleId="57">
    <w:name w:val="List Number 5"/>
    <w:basedOn w:val="a1"/>
    <w:qFormat/>
    <w:rsid w:val="00604E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04EA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04EA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04EAF"/>
    <w:rPr>
      <w:rFonts w:ascii="Tahoma" w:hAnsi="Tahoma" w:cs="Tahoma"/>
      <w:shd w:val="clear" w:color="auto" w:fill="000080"/>
      <w:lang w:val="en-GB" w:eastAsia="en-US"/>
    </w:rPr>
  </w:style>
  <w:style w:type="character" w:customStyle="1" w:styleId="ZchnZchn5">
    <w:name w:val="Zchn Zchn5"/>
    <w:qFormat/>
    <w:rsid w:val="00604EAF"/>
    <w:rPr>
      <w:rFonts w:ascii="Courier New" w:eastAsia="Batang" w:hAnsi="Courier New"/>
      <w:lang w:val="nb-NO" w:eastAsia="en-US" w:bidi="ar-SA"/>
    </w:rPr>
  </w:style>
  <w:style w:type="character" w:customStyle="1" w:styleId="CharChar10">
    <w:name w:val="Char Char10"/>
    <w:qFormat/>
    <w:rsid w:val="00604EAF"/>
    <w:rPr>
      <w:rFonts w:ascii="Times New Roman" w:hAnsi="Times New Roman"/>
      <w:lang w:val="en-GB" w:eastAsia="en-US"/>
    </w:rPr>
  </w:style>
  <w:style w:type="character" w:customStyle="1" w:styleId="CharChar9">
    <w:name w:val="Char Char9"/>
    <w:qFormat/>
    <w:rsid w:val="00604EAF"/>
    <w:rPr>
      <w:rFonts w:ascii="Tahoma" w:hAnsi="Tahoma" w:cs="Tahoma"/>
      <w:sz w:val="16"/>
      <w:szCs w:val="16"/>
      <w:lang w:val="en-GB" w:eastAsia="en-US"/>
    </w:rPr>
  </w:style>
  <w:style w:type="character" w:customStyle="1" w:styleId="CharChar8">
    <w:name w:val="Char Char8"/>
    <w:semiHidden/>
    <w:qFormat/>
    <w:rsid w:val="00604EAF"/>
    <w:rPr>
      <w:rFonts w:ascii="Times New Roman" w:hAnsi="Times New Roman"/>
      <w:b/>
      <w:bCs/>
      <w:lang w:val="en-GB" w:eastAsia="en-US"/>
    </w:rPr>
  </w:style>
  <w:style w:type="paragraph" w:customStyle="1" w:styleId="14">
    <w:name w:val="修订1"/>
    <w:hidden/>
    <w:semiHidden/>
    <w:qFormat/>
    <w:rsid w:val="00604EAF"/>
    <w:rPr>
      <w:rFonts w:ascii="Times New Roman" w:eastAsia="Batang" w:hAnsi="Times New Roman"/>
      <w:lang w:val="en-GB" w:eastAsia="en-US"/>
    </w:rPr>
  </w:style>
  <w:style w:type="paragraph" w:styleId="aff3">
    <w:name w:val="endnote text"/>
    <w:basedOn w:val="a1"/>
    <w:link w:val="4b"/>
    <w:qFormat/>
    <w:rsid w:val="00604EAF"/>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604EAF"/>
    <w:rPr>
      <w:rFonts w:ascii="Times New Roman" w:hAnsi="Times New Roman"/>
      <w:lang w:val="en-GB" w:eastAsia="en-US"/>
    </w:rPr>
  </w:style>
  <w:style w:type="character" w:customStyle="1" w:styleId="4b">
    <w:name w:val="尾注文本 字符4"/>
    <w:basedOn w:val="a2"/>
    <w:link w:val="aff3"/>
    <w:qFormat/>
    <w:rsid w:val="00604EAF"/>
    <w:rPr>
      <w:rFonts w:ascii="Times New Roman" w:eastAsia="Times New Roman" w:hAnsi="Times New Roman"/>
      <w:lang w:val="en-GB" w:eastAsia="x-none"/>
    </w:rPr>
  </w:style>
  <w:style w:type="character" w:styleId="aff5">
    <w:name w:val="endnote reference"/>
    <w:qFormat/>
    <w:rsid w:val="00604EAF"/>
    <w:rPr>
      <w:vertAlign w:val="superscript"/>
    </w:rPr>
  </w:style>
  <w:style w:type="character" w:customStyle="1" w:styleId="btChar3">
    <w:name w:val="bt Char3"/>
    <w:aliases w:val="bt Car Char Char3"/>
    <w:qFormat/>
    <w:rsid w:val="00604EAF"/>
    <w:rPr>
      <w:lang w:val="en-GB" w:eastAsia="ja-JP" w:bidi="ar-SA"/>
    </w:rPr>
  </w:style>
  <w:style w:type="paragraph" w:styleId="aff6">
    <w:name w:val="Title"/>
    <w:aliases w:val="Section Header"/>
    <w:basedOn w:val="a1"/>
    <w:next w:val="a1"/>
    <w:link w:val="aff7"/>
    <w:qFormat/>
    <w:rsid w:val="00604EA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604EA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04EAF"/>
    <w:rPr>
      <w:rFonts w:ascii="Arial" w:hAnsi="Arial"/>
      <w:sz w:val="22"/>
      <w:lang w:val="en-GB" w:eastAsia="ja-JP" w:bidi="ar-SA"/>
    </w:rPr>
  </w:style>
  <w:style w:type="paragraph" w:styleId="aff8">
    <w:name w:val="Date"/>
    <w:basedOn w:val="a1"/>
    <w:next w:val="a1"/>
    <w:link w:val="aff9"/>
    <w:qFormat/>
    <w:rsid w:val="00604EAF"/>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604EAF"/>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4c"/>
    <w:qFormat/>
    <w:rsid w:val="00604EAF"/>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a"/>
    <w:qFormat/>
    <w:rsid w:val="00604EA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EAF"/>
    <w:rPr>
      <w:rFonts w:ascii="Arial" w:hAnsi="Arial"/>
      <w:sz w:val="24"/>
      <w:lang w:val="en-GB"/>
    </w:rPr>
  </w:style>
  <w:style w:type="paragraph" w:customStyle="1" w:styleId="AutoCorrect">
    <w:name w:val="AutoCorrect"/>
    <w:qFormat/>
    <w:rsid w:val="00604EAF"/>
    <w:rPr>
      <w:rFonts w:ascii="Times New Roman" w:eastAsia="宋体" w:hAnsi="Times New Roman"/>
      <w:sz w:val="24"/>
      <w:szCs w:val="24"/>
      <w:lang w:val="en-GB" w:eastAsia="ko-KR"/>
    </w:rPr>
  </w:style>
  <w:style w:type="paragraph" w:customStyle="1" w:styleId="-PAGE-">
    <w:name w:val="- PAGE -"/>
    <w:qFormat/>
    <w:rsid w:val="00604EAF"/>
    <w:rPr>
      <w:rFonts w:ascii="Times New Roman" w:eastAsia="宋体" w:hAnsi="Times New Roman"/>
      <w:sz w:val="24"/>
      <w:szCs w:val="24"/>
      <w:lang w:val="en-GB" w:eastAsia="ko-KR"/>
    </w:rPr>
  </w:style>
  <w:style w:type="paragraph" w:customStyle="1" w:styleId="PageXofY">
    <w:name w:val="Page X of Y"/>
    <w:qFormat/>
    <w:rsid w:val="00604EAF"/>
    <w:rPr>
      <w:rFonts w:ascii="Times New Roman" w:eastAsia="宋体" w:hAnsi="Times New Roman"/>
      <w:sz w:val="24"/>
      <w:szCs w:val="24"/>
      <w:lang w:val="en-GB" w:eastAsia="ko-KR"/>
    </w:rPr>
  </w:style>
  <w:style w:type="paragraph" w:customStyle="1" w:styleId="Createdby">
    <w:name w:val="Created by"/>
    <w:qFormat/>
    <w:rsid w:val="00604EAF"/>
    <w:rPr>
      <w:rFonts w:ascii="Times New Roman" w:eastAsia="宋体" w:hAnsi="Times New Roman"/>
      <w:sz w:val="24"/>
      <w:szCs w:val="24"/>
      <w:lang w:val="en-GB" w:eastAsia="ko-KR"/>
    </w:rPr>
  </w:style>
  <w:style w:type="paragraph" w:customStyle="1" w:styleId="Createdon">
    <w:name w:val="Created on"/>
    <w:qFormat/>
    <w:rsid w:val="00604EAF"/>
    <w:rPr>
      <w:rFonts w:ascii="Times New Roman" w:eastAsia="宋体" w:hAnsi="Times New Roman"/>
      <w:sz w:val="24"/>
      <w:szCs w:val="24"/>
      <w:lang w:val="en-GB" w:eastAsia="ko-KR"/>
    </w:rPr>
  </w:style>
  <w:style w:type="paragraph" w:customStyle="1" w:styleId="Lastprinted">
    <w:name w:val="Last printed"/>
    <w:qFormat/>
    <w:rsid w:val="00604EAF"/>
    <w:rPr>
      <w:rFonts w:ascii="Times New Roman" w:eastAsia="宋体" w:hAnsi="Times New Roman"/>
      <w:sz w:val="24"/>
      <w:szCs w:val="24"/>
      <w:lang w:val="en-GB" w:eastAsia="ko-KR"/>
    </w:rPr>
  </w:style>
  <w:style w:type="paragraph" w:customStyle="1" w:styleId="Lastsavedby">
    <w:name w:val="Last saved by"/>
    <w:qFormat/>
    <w:rsid w:val="00604EAF"/>
    <w:rPr>
      <w:rFonts w:ascii="Times New Roman" w:eastAsia="宋体" w:hAnsi="Times New Roman"/>
      <w:sz w:val="24"/>
      <w:szCs w:val="24"/>
      <w:lang w:val="en-GB" w:eastAsia="ko-KR"/>
    </w:rPr>
  </w:style>
  <w:style w:type="paragraph" w:customStyle="1" w:styleId="Filename">
    <w:name w:val="Filename"/>
    <w:qFormat/>
    <w:rsid w:val="00604EAF"/>
    <w:rPr>
      <w:rFonts w:ascii="Times New Roman" w:eastAsia="宋体" w:hAnsi="Times New Roman"/>
      <w:sz w:val="24"/>
      <w:szCs w:val="24"/>
      <w:lang w:val="en-GB" w:eastAsia="ko-KR"/>
    </w:rPr>
  </w:style>
  <w:style w:type="paragraph" w:customStyle="1" w:styleId="Filenameandpath">
    <w:name w:val="Filename and path"/>
    <w:qFormat/>
    <w:rsid w:val="00604EAF"/>
    <w:rPr>
      <w:rFonts w:ascii="Times New Roman" w:eastAsia="宋体" w:hAnsi="Times New Roman"/>
      <w:sz w:val="24"/>
      <w:szCs w:val="24"/>
      <w:lang w:val="en-GB" w:eastAsia="ko-KR"/>
    </w:rPr>
  </w:style>
  <w:style w:type="paragraph" w:customStyle="1" w:styleId="AuthorPageDate">
    <w:name w:val="Author  Page #  Date"/>
    <w:qFormat/>
    <w:rsid w:val="00604EAF"/>
    <w:rPr>
      <w:rFonts w:ascii="Times New Roman" w:eastAsia="宋体" w:hAnsi="Times New Roman"/>
      <w:sz w:val="24"/>
      <w:szCs w:val="24"/>
      <w:lang w:val="en-GB" w:eastAsia="ko-KR"/>
    </w:rPr>
  </w:style>
  <w:style w:type="paragraph" w:customStyle="1" w:styleId="ConfidentialPageDate">
    <w:name w:val="Confidential  Page #  Date"/>
    <w:qFormat/>
    <w:rsid w:val="00604EAF"/>
    <w:rPr>
      <w:rFonts w:ascii="Times New Roman" w:eastAsia="宋体" w:hAnsi="Times New Roman"/>
      <w:sz w:val="24"/>
      <w:szCs w:val="24"/>
      <w:lang w:val="en-GB" w:eastAsia="ko-KR"/>
    </w:rPr>
  </w:style>
  <w:style w:type="paragraph" w:customStyle="1" w:styleId="INDENT1">
    <w:name w:val="INDENT1"/>
    <w:basedOn w:val="a1"/>
    <w:qFormat/>
    <w:rsid w:val="00604EAF"/>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604EAF"/>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604EAF"/>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604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604EAF"/>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604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604EAF"/>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604E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604EA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9"/>
    <w:qFormat/>
    <w:rsid w:val="00604E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04E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04EA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604EAF"/>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604EAF"/>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04EAF"/>
    <w:rPr>
      <w:rFonts w:ascii="Arial" w:hAnsi="Arial"/>
      <w:sz w:val="32"/>
      <w:lang w:val="en-GB" w:eastAsia="en-US" w:bidi="ar-SA"/>
    </w:rPr>
  </w:style>
  <w:style w:type="paragraph" w:customStyle="1" w:styleId="xl40">
    <w:name w:val="xl40"/>
    <w:basedOn w:val="a1"/>
    <w:qFormat/>
    <w:rsid w:val="00604E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604EA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4E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EAF"/>
    <w:rPr>
      <w:rFonts w:ascii="Arial" w:hAnsi="Arial"/>
      <w:sz w:val="28"/>
      <w:lang w:val="en-GB" w:eastAsia="en-US" w:bidi="ar-SA"/>
    </w:rPr>
  </w:style>
  <w:style w:type="character" w:customStyle="1" w:styleId="T1Char3">
    <w:name w:val="T1 Char3"/>
    <w:aliases w:val="Header 6 Char Char3"/>
    <w:qFormat/>
    <w:rsid w:val="00604EAF"/>
    <w:rPr>
      <w:rFonts w:ascii="Arial" w:hAnsi="Arial"/>
      <w:lang w:val="en-GB" w:eastAsia="en-US" w:bidi="ar-SA"/>
    </w:rPr>
  </w:style>
  <w:style w:type="table" w:customStyle="1" w:styleId="Tabellengitternetz1">
    <w:name w:val="Tabellengitternetz1"/>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04EA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04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04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604E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604EA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604EA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4EAF"/>
    <w:rPr>
      <w:rFonts w:ascii="Arial" w:hAnsi="Arial"/>
      <w:b/>
      <w:noProof/>
      <w:sz w:val="18"/>
      <w:lang w:val="en-GB" w:eastAsia="en-US" w:bidi="ar-SA"/>
    </w:rPr>
  </w:style>
  <w:style w:type="paragraph" w:customStyle="1" w:styleId="2d">
    <w:name w:val="吹き出し2"/>
    <w:basedOn w:val="a1"/>
    <w:semiHidden/>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04EA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04EA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04EA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04E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04E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04EA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04EA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4EA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04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604E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04EAF"/>
    <w:pPr>
      <w:tabs>
        <w:tab w:val="left" w:pos="360"/>
      </w:tabs>
      <w:ind w:left="360" w:hanging="360"/>
    </w:pPr>
  </w:style>
  <w:style w:type="paragraph" w:customStyle="1" w:styleId="Para1">
    <w:name w:val="Para1"/>
    <w:basedOn w:val="a1"/>
    <w:qFormat/>
    <w:rsid w:val="00604E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04E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04EA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04E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04E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04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04EA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04E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604EAF"/>
    <w:pPr>
      <w:spacing w:before="120"/>
      <w:outlineLvl w:val="2"/>
    </w:pPr>
    <w:rPr>
      <w:sz w:val="28"/>
    </w:rPr>
  </w:style>
  <w:style w:type="paragraph" w:customStyle="1" w:styleId="Heading2Head2A2">
    <w:name w:val="Heading 2.Head2A.2"/>
    <w:basedOn w:val="10"/>
    <w:next w:val="a1"/>
    <w:qFormat/>
    <w:rsid w:val="00604EA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04E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04EA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604EA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604E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qFormat/>
    <w:rsid w:val="00604EAF"/>
    <w:pPr>
      <w:widowControl w:val="0"/>
      <w:spacing w:after="120"/>
      <w:ind w:left="283" w:hanging="283"/>
    </w:pPr>
    <w:rPr>
      <w:rFonts w:eastAsia="MS Mincho"/>
      <w:lang w:eastAsia="de-DE"/>
    </w:rPr>
  </w:style>
  <w:style w:type="paragraph" w:customStyle="1" w:styleId="11BodyText">
    <w:name w:val="11 BodyText"/>
    <w:basedOn w:val="a1"/>
    <w:link w:val="11BodyTextChar"/>
    <w:qFormat/>
    <w:rsid w:val="00604EAF"/>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604E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04E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604EA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04EAF"/>
    <w:rPr>
      <w:rFonts w:ascii="Arial" w:eastAsia="Times New Roman" w:hAnsi="Arial"/>
      <w:kern w:val="2"/>
      <w:sz w:val="18"/>
      <w:lang w:val="en-GB" w:eastAsia="x-none"/>
    </w:rPr>
  </w:style>
  <w:style w:type="character" w:customStyle="1" w:styleId="CharChar29">
    <w:name w:val="Char Char29"/>
    <w:qFormat/>
    <w:rsid w:val="00604EAF"/>
    <w:rPr>
      <w:rFonts w:ascii="Arial" w:hAnsi="Arial"/>
      <w:sz w:val="36"/>
      <w:lang w:val="en-GB" w:eastAsia="en-US" w:bidi="ar-SA"/>
    </w:rPr>
  </w:style>
  <w:style w:type="character" w:customStyle="1" w:styleId="CharChar28">
    <w:name w:val="Char Char28"/>
    <w:qFormat/>
    <w:rsid w:val="00604E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E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4EAF"/>
    <w:rPr>
      <w:rFonts w:ascii="Arial" w:hAnsi="Arial"/>
      <w:sz w:val="22"/>
      <w:lang w:val="en-GB" w:eastAsia="en-GB" w:bidi="ar-SA"/>
    </w:rPr>
  </w:style>
  <w:style w:type="character" w:customStyle="1" w:styleId="B3Char">
    <w:name w:val="B3 Char"/>
    <w:link w:val="B30"/>
    <w:qFormat/>
    <w:rsid w:val="00604EAF"/>
    <w:rPr>
      <w:rFonts w:ascii="Times New Roman" w:hAnsi="Times New Roman"/>
      <w:lang w:val="en-GB" w:eastAsia="en-US"/>
    </w:rPr>
  </w:style>
  <w:style w:type="paragraph" w:customStyle="1" w:styleId="CharChar24">
    <w:name w:val="Char Char24"/>
    <w:basedOn w:val="a1"/>
    <w:semiHidden/>
    <w:qFormat/>
    <w:rsid w:val="00604E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604EAF"/>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604EAF"/>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604EAF"/>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604EAF"/>
    <w:rPr>
      <w:rFonts w:ascii="Times New Roman" w:eastAsia="Times New Roman" w:hAnsi="Times New Roman"/>
      <w:lang w:val="en-GB" w:eastAsia="en-GB"/>
    </w:rPr>
  </w:style>
  <w:style w:type="paragraph" w:customStyle="1" w:styleId="MotorolaResponse1">
    <w:name w:val="Motorola Response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604EAF"/>
    <w:rPr>
      <w:rFonts w:ascii="Times New Roman" w:eastAsia="Times New Roman" w:hAnsi="Times New Roman"/>
      <w:i/>
      <w:color w:val="0000FF"/>
      <w:lang w:val="en-GB" w:eastAsia="en-GB"/>
    </w:rPr>
  </w:style>
  <w:style w:type="paragraph" w:customStyle="1" w:styleId="Char0">
    <w:name w:val="(文字) (文字) Ch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04E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04EAF"/>
    <w:rPr>
      <w:rFonts w:ascii="Times New Roman" w:eastAsia="Batang" w:hAnsi="Times New Roman"/>
      <w:sz w:val="24"/>
      <w:lang w:eastAsia="en-GB"/>
    </w:rPr>
  </w:style>
  <w:style w:type="paragraph" w:customStyle="1" w:styleId="FBCharCharCharChar1">
    <w:name w:val="FB Char Char Char Char1"/>
    <w:next w:val="a1"/>
    <w:semiHidden/>
    <w:qFormat/>
    <w:rsid w:val="00604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04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04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04EA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04EAF"/>
    <w:rPr>
      <w:rFonts w:ascii="Arial" w:eastAsia="Arial" w:hAnsi="Arial"/>
      <w:sz w:val="28"/>
      <w:lang w:val="en-GB" w:eastAsia="en-GB"/>
    </w:rPr>
  </w:style>
  <w:style w:type="paragraph" w:customStyle="1" w:styleId="a">
    <w:name w:val="表格题注"/>
    <w:next w:val="a1"/>
    <w:qFormat/>
    <w:rsid w:val="00604EAF"/>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04EAF"/>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04EA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04E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04EAF"/>
    <w:rPr>
      <w:vanish w:val="0"/>
      <w:color w:val="FF0000"/>
      <w:lang w:eastAsia="en-US"/>
    </w:rPr>
  </w:style>
  <w:style w:type="character" w:customStyle="1" w:styleId="ab">
    <w:name w:val="列表 字符"/>
    <w:link w:val="aa"/>
    <w:qFormat/>
    <w:rsid w:val="00604EAF"/>
    <w:rPr>
      <w:rFonts w:ascii="Times New Roman" w:hAnsi="Times New Roman"/>
      <w:lang w:val="en-GB" w:eastAsia="en-US"/>
    </w:rPr>
  </w:style>
  <w:style w:type="character" w:customStyle="1" w:styleId="27">
    <w:name w:val="列表 2 字符"/>
    <w:link w:val="26"/>
    <w:qFormat/>
    <w:rsid w:val="00604EAF"/>
    <w:rPr>
      <w:rFonts w:ascii="Times New Roman" w:hAnsi="Times New Roman"/>
      <w:lang w:val="en-GB" w:eastAsia="en-US"/>
    </w:rPr>
  </w:style>
  <w:style w:type="character" w:customStyle="1" w:styleId="32">
    <w:name w:val="列表项目符号 3 字符"/>
    <w:link w:val="31"/>
    <w:qFormat/>
    <w:rsid w:val="00604EAF"/>
    <w:rPr>
      <w:rFonts w:ascii="Times New Roman" w:hAnsi="Times New Roman"/>
      <w:lang w:val="en-GB" w:eastAsia="en-US"/>
    </w:rPr>
  </w:style>
  <w:style w:type="character" w:customStyle="1" w:styleId="ac">
    <w:name w:val="列表项目符号 字符"/>
    <w:aliases w:val="UL 字符"/>
    <w:link w:val="a9"/>
    <w:qFormat/>
    <w:rsid w:val="00604EAF"/>
    <w:rPr>
      <w:rFonts w:ascii="Times New Roman" w:hAnsi="Times New Roman"/>
      <w:lang w:val="en-GB" w:eastAsia="en-US"/>
    </w:rPr>
  </w:style>
  <w:style w:type="character" w:customStyle="1" w:styleId="1Char0">
    <w:name w:val="样式1 Char"/>
    <w:link w:val="1"/>
    <w:qFormat/>
    <w:rsid w:val="00604EAF"/>
    <w:rPr>
      <w:rFonts w:ascii="Arial" w:eastAsia="Times New Roman" w:hAnsi="Arial"/>
      <w:sz w:val="18"/>
      <w:lang w:val="x-none" w:eastAsia="en-GB"/>
    </w:rPr>
  </w:style>
  <w:style w:type="character" w:customStyle="1" w:styleId="superscript">
    <w:name w:val="superscript"/>
    <w:aliases w:val="+"/>
    <w:qFormat/>
    <w:rsid w:val="00604EAF"/>
    <w:rPr>
      <w:rFonts w:ascii="Bookman" w:hAnsi="Bookman"/>
      <w:position w:val="6"/>
      <w:sz w:val="18"/>
    </w:rPr>
  </w:style>
  <w:style w:type="character" w:customStyle="1" w:styleId="NOChar1">
    <w:name w:val="NO Char1"/>
    <w:qFormat/>
    <w:rsid w:val="00604EAF"/>
    <w:rPr>
      <w:rFonts w:eastAsia="MS Mincho"/>
      <w:lang w:val="en-GB" w:eastAsia="en-US" w:bidi="ar-SA"/>
    </w:rPr>
  </w:style>
  <w:style w:type="paragraph" w:customStyle="1" w:styleId="textintend1">
    <w:name w:val="text intend 1"/>
    <w:basedOn w:val="text"/>
    <w:qFormat/>
    <w:rsid w:val="00604EAF"/>
    <w:pPr>
      <w:widowControl/>
      <w:tabs>
        <w:tab w:val="left" w:pos="992"/>
      </w:tabs>
      <w:spacing w:after="120"/>
      <w:ind w:left="992" w:hanging="425"/>
    </w:pPr>
    <w:rPr>
      <w:rFonts w:eastAsia="MS Mincho"/>
      <w:lang w:val="en-US"/>
    </w:rPr>
  </w:style>
  <w:style w:type="paragraph" w:customStyle="1" w:styleId="TabList">
    <w:name w:val="TabList"/>
    <w:basedOn w:val="a1"/>
    <w:qFormat/>
    <w:rsid w:val="00604E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04EAF"/>
    <w:rPr>
      <w:lang w:val="en-GB"/>
    </w:rPr>
  </w:style>
  <w:style w:type="character" w:customStyle="1" w:styleId="EndnoteTextChar1">
    <w:name w:val="Endnote Text Char1"/>
    <w:uiPriority w:val="99"/>
    <w:qFormat/>
    <w:rsid w:val="00604EAF"/>
    <w:rPr>
      <w:lang w:val="en-GB"/>
    </w:rPr>
  </w:style>
  <w:style w:type="character" w:customStyle="1" w:styleId="TitleChar1">
    <w:name w:val="Title Char1"/>
    <w:qFormat/>
    <w:rsid w:val="00604EAF"/>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E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EAF"/>
    <w:rPr>
      <w:lang w:val="en-GB"/>
    </w:rPr>
  </w:style>
  <w:style w:type="character" w:customStyle="1" w:styleId="BodyTextIndentChar1">
    <w:name w:val="Body Text Indent Char1"/>
    <w:qFormat/>
    <w:rsid w:val="00604EAF"/>
    <w:rPr>
      <w:lang w:val="en-GB"/>
    </w:rPr>
  </w:style>
  <w:style w:type="character" w:customStyle="1" w:styleId="BodyText3Char1">
    <w:name w:val="Body Text 3 Char1"/>
    <w:qFormat/>
    <w:rsid w:val="00604EAF"/>
    <w:rPr>
      <w:sz w:val="16"/>
      <w:szCs w:val="16"/>
      <w:lang w:val="en-GB"/>
    </w:rPr>
  </w:style>
  <w:style w:type="paragraph" w:customStyle="1" w:styleId="text">
    <w:name w:val="text"/>
    <w:basedOn w:val="a1"/>
    <w:qFormat/>
    <w:rsid w:val="00604EA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604E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604EA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04E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604EA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604EA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04EAF"/>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604EAF"/>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604EAF"/>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604EAF"/>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604EA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04EAF"/>
    <w:rPr>
      <w:rFonts w:ascii="Times New Roman" w:eastAsia="Batang" w:hAnsi="Times New Roman"/>
      <w:lang w:val="en-GB" w:eastAsia="en-US"/>
    </w:rPr>
  </w:style>
  <w:style w:type="paragraph" w:customStyle="1" w:styleId="81">
    <w:name w:val="表 (赤)  81"/>
    <w:basedOn w:val="a1"/>
    <w:uiPriority w:val="34"/>
    <w:qFormat/>
    <w:rsid w:val="00604EA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04EA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3"/>
    <w:qFormat/>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EAF"/>
    <w:rPr>
      <w:rFonts w:ascii="Times New Roman" w:eastAsia="宋体" w:hAnsi="Times New Roman"/>
      <w:lang w:val="en-GB" w:eastAsia="en-US"/>
    </w:rPr>
  </w:style>
  <w:style w:type="character" w:customStyle="1" w:styleId="-21">
    <w:name w:val="浅色网格 - 着色 21"/>
    <w:uiPriority w:val="99"/>
    <w:unhideWhenUsed/>
    <w:rsid w:val="00604EAF"/>
    <w:rPr>
      <w:color w:val="808080"/>
    </w:rPr>
  </w:style>
  <w:style w:type="paragraph" w:customStyle="1" w:styleId="LGTdoc">
    <w:name w:val="LGTdoc_본문"/>
    <w:basedOn w:val="a1"/>
    <w:qFormat/>
    <w:rsid w:val="00604EA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04EA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04EAF"/>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04EAF"/>
    <w:rPr>
      <w:rFonts w:ascii="Arial" w:eastAsia="Times New Roman" w:hAnsi="Arial"/>
      <w:szCs w:val="24"/>
      <w:lang w:val="en-GB" w:eastAsia="en-GB"/>
    </w:rPr>
  </w:style>
  <w:style w:type="paragraph" w:customStyle="1" w:styleId="Text1">
    <w:name w:val="Text 1"/>
    <w:basedOn w:val="a1"/>
    <w:qFormat/>
    <w:rsid w:val="00604EA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604EA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04EAF"/>
  </w:style>
  <w:style w:type="paragraph" w:customStyle="1" w:styleId="cita">
    <w:name w:val="cita"/>
    <w:basedOn w:val="a1"/>
    <w:qFormat/>
    <w:rsid w:val="00604EAF"/>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604EAF"/>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604EAF"/>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604E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04E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04E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604EA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04E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04EAF"/>
    <w:rPr>
      <w:vanish w:val="0"/>
      <w:webHidden w:val="0"/>
      <w:color w:val="000000"/>
      <w:specVanish w:val="0"/>
    </w:rPr>
  </w:style>
  <w:style w:type="paragraph" w:customStyle="1" w:styleId="Equation">
    <w:name w:val="Equation"/>
    <w:basedOn w:val="a1"/>
    <w:next w:val="a1"/>
    <w:link w:val="EquationChar"/>
    <w:qFormat/>
    <w:rsid w:val="00604EA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04EAF"/>
    <w:rPr>
      <w:rFonts w:ascii="Times New Roman" w:eastAsia="Times New Roman" w:hAnsi="Times New Roman"/>
      <w:sz w:val="22"/>
      <w:szCs w:val="22"/>
      <w:lang w:val="x-none" w:eastAsia="x-none"/>
    </w:rPr>
  </w:style>
  <w:style w:type="character" w:customStyle="1" w:styleId="shorttext">
    <w:name w:val="short_text"/>
    <w:qFormat/>
    <w:rsid w:val="00604EA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04EAF"/>
    <w:rPr>
      <w:sz w:val="18"/>
      <w:szCs w:val="18"/>
      <w:lang w:val="en-GB" w:eastAsia="en-US"/>
    </w:rPr>
  </w:style>
  <w:style w:type="character" w:customStyle="1" w:styleId="Char10">
    <w:name w:val="页脚 Char1"/>
    <w:aliases w:val="footer odd Char1,footer Char1,fo Char1,pie de página Char1"/>
    <w:uiPriority w:val="99"/>
    <w:rsid w:val="00604EAF"/>
    <w:rPr>
      <w:sz w:val="18"/>
      <w:szCs w:val="18"/>
      <w:lang w:val="en-GB" w:eastAsia="en-US"/>
    </w:rPr>
  </w:style>
  <w:style w:type="paragraph" w:customStyle="1" w:styleId="2-21">
    <w:name w:val="中等深浅列表 2 - 着色 21"/>
    <w:uiPriority w:val="99"/>
    <w:semiHidden/>
    <w:qFormat/>
    <w:rsid w:val="00604EAF"/>
    <w:rPr>
      <w:rFonts w:ascii="Times New Roman" w:eastAsia="宋体" w:hAnsi="Times New Roman"/>
      <w:lang w:val="en-GB" w:eastAsia="en-US"/>
    </w:rPr>
  </w:style>
  <w:style w:type="paragraph" w:customStyle="1" w:styleId="1-21">
    <w:name w:val="中等深浅网格 1 - 着色 21"/>
    <w:basedOn w:val="a1"/>
    <w:uiPriority w:val="34"/>
    <w:qFormat/>
    <w:rsid w:val="00604EA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04EAF"/>
    <w:rPr>
      <w:color w:val="808080"/>
    </w:rPr>
  </w:style>
  <w:style w:type="character" w:customStyle="1" w:styleId="UnresolvedMention2">
    <w:name w:val="Unresolved Mention2"/>
    <w:uiPriority w:val="99"/>
    <w:qFormat/>
    <w:rsid w:val="00604EAF"/>
    <w:rPr>
      <w:color w:val="808080"/>
      <w:shd w:val="clear" w:color="auto" w:fill="E6E6E6"/>
    </w:rPr>
  </w:style>
  <w:style w:type="paragraph" w:customStyle="1" w:styleId="-110">
    <w:name w:val="彩色底纹 - 着色 11"/>
    <w:hidden/>
    <w:uiPriority w:val="99"/>
    <w:semiHidden/>
    <w:qFormat/>
    <w:rsid w:val="00604EAF"/>
    <w:rPr>
      <w:rFonts w:ascii="Times New Roman" w:eastAsia="宋体" w:hAnsi="Times New Roman"/>
      <w:lang w:val="en-GB" w:eastAsia="en-US"/>
    </w:rPr>
  </w:style>
  <w:style w:type="character" w:customStyle="1" w:styleId="EQChar">
    <w:name w:val="EQ Char"/>
    <w:link w:val="EQ"/>
    <w:qFormat/>
    <w:rsid w:val="00604EAF"/>
    <w:rPr>
      <w:rFonts w:ascii="Times New Roman" w:hAnsi="Times New Roman"/>
      <w:noProof/>
      <w:lang w:val="en-GB" w:eastAsia="en-US"/>
    </w:rPr>
  </w:style>
  <w:style w:type="character" w:styleId="HTML">
    <w:name w:val="HTML Acronym"/>
    <w:uiPriority w:val="99"/>
    <w:unhideWhenUsed/>
    <w:rsid w:val="00604EAF"/>
  </w:style>
  <w:style w:type="character" w:customStyle="1" w:styleId="UnresolvedMention3">
    <w:name w:val="Unresolved Mention3"/>
    <w:uiPriority w:val="99"/>
    <w:unhideWhenUsed/>
    <w:rsid w:val="00604EAF"/>
    <w:rPr>
      <w:color w:val="808080"/>
      <w:shd w:val="clear" w:color="auto" w:fill="E6E6E6"/>
    </w:rPr>
  </w:style>
  <w:style w:type="paragraph" w:customStyle="1" w:styleId="LightShading-Accent51">
    <w:name w:val="Light Shading - Accent 51"/>
    <w:hidden/>
    <w:uiPriority w:val="99"/>
    <w:semiHidden/>
    <w:qFormat/>
    <w:rsid w:val="00604EAF"/>
    <w:rPr>
      <w:rFonts w:ascii="Times New Roman" w:eastAsia="宋体" w:hAnsi="Times New Roman"/>
      <w:lang w:val="en-GB" w:eastAsia="en-US"/>
    </w:rPr>
  </w:style>
  <w:style w:type="character" w:customStyle="1" w:styleId="EXCar">
    <w:name w:val="EX Car"/>
    <w:qFormat/>
    <w:rsid w:val="00604EAF"/>
    <w:rPr>
      <w:rFonts w:ascii="Times New Roman" w:hAnsi="Times New Roman"/>
      <w:lang w:val="en-GB" w:eastAsia="en-US"/>
    </w:rPr>
  </w:style>
  <w:style w:type="paragraph" w:customStyle="1" w:styleId="LightList-Accent51">
    <w:name w:val="Light List - Accent 51"/>
    <w:basedOn w:val="a1"/>
    <w:uiPriority w:val="34"/>
    <w:qFormat/>
    <w:rsid w:val="00604EAF"/>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604EAF"/>
    <w:rPr>
      <w:color w:val="808080"/>
      <w:shd w:val="clear" w:color="auto" w:fill="E6E6E6"/>
    </w:rPr>
  </w:style>
  <w:style w:type="paragraph" w:customStyle="1" w:styleId="MediumList1-Accent41">
    <w:name w:val="Medium List 1 - Accent 41"/>
    <w:hidden/>
    <w:uiPriority w:val="99"/>
    <w:semiHidden/>
    <w:qFormat/>
    <w:rsid w:val="00604EAF"/>
    <w:rPr>
      <w:rFonts w:ascii="Times New Roman" w:eastAsia="宋体" w:hAnsi="Times New Roman"/>
      <w:lang w:val="en-GB" w:eastAsia="en-US"/>
    </w:rPr>
  </w:style>
  <w:style w:type="character" w:customStyle="1" w:styleId="60">
    <w:name w:val="未处理的提及6"/>
    <w:uiPriority w:val="52"/>
    <w:rsid w:val="00604EAF"/>
    <w:rPr>
      <w:color w:val="808080"/>
      <w:shd w:val="clear" w:color="auto" w:fill="E6E6E6"/>
    </w:rPr>
  </w:style>
  <w:style w:type="paragraph" w:customStyle="1" w:styleId="LightList-Accent32">
    <w:name w:val="Light List - Accent 32"/>
    <w:hidden/>
    <w:uiPriority w:val="99"/>
    <w:semiHidden/>
    <w:qFormat/>
    <w:rsid w:val="00604EA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04EAF"/>
    <w:rPr>
      <w:rFonts w:ascii="Times New Roman" w:eastAsia="宋体" w:hAnsi="Times New Roman"/>
      <w:lang w:val="en-GB" w:eastAsia="en-US"/>
    </w:rPr>
  </w:style>
  <w:style w:type="paragraph" w:styleId="affd">
    <w:name w:val="Revision"/>
    <w:hidden/>
    <w:uiPriority w:val="99"/>
    <w:unhideWhenUsed/>
    <w:qFormat/>
    <w:rsid w:val="00604EAF"/>
    <w:rPr>
      <w:rFonts w:ascii="Times New Roman" w:eastAsia="宋体" w:hAnsi="Times New Roman"/>
      <w:lang w:val="en-GB" w:eastAsia="en-US"/>
    </w:rPr>
  </w:style>
  <w:style w:type="character" w:customStyle="1" w:styleId="fontstyle01">
    <w:name w:val="fontstyle01"/>
    <w:qFormat/>
    <w:rsid w:val="00604EAF"/>
    <w:rPr>
      <w:rFonts w:ascii="Times-Roman" w:hAnsi="Times-Roman" w:hint="default"/>
      <w:b w:val="0"/>
      <w:bCs w:val="0"/>
      <w:i w:val="0"/>
      <w:iCs w:val="0"/>
      <w:color w:val="000000"/>
      <w:sz w:val="20"/>
      <w:szCs w:val="20"/>
    </w:rPr>
  </w:style>
  <w:style w:type="character" w:styleId="affe">
    <w:name w:val="Subtle Reference"/>
    <w:uiPriority w:val="31"/>
    <w:qFormat/>
    <w:rsid w:val="00604EAF"/>
    <w:rPr>
      <w:smallCaps/>
      <w:color w:val="5A5A5A"/>
    </w:rPr>
  </w:style>
  <w:style w:type="paragraph" w:styleId="afff">
    <w:name w:val="List Paragraph"/>
    <w:aliases w:val="- Bullets,목록 단락,リスト段落,?? ??,?????,????,Lista1,?? ?목록 단락 Char,¥ê¥¹¥È¶ÎÂä Char,¥¨º¥¹¥È¶ÎÂä Char,清單段落1"/>
    <w:basedOn w:val="a1"/>
    <w:link w:val="afff0"/>
    <w:uiPriority w:val="34"/>
    <w:qFormat/>
    <w:rsid w:val="00604E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04EAF"/>
    <w:rPr>
      <w:rFonts w:ascii="Courier New" w:hAnsi="Courier New"/>
      <w:noProof/>
      <w:sz w:val="16"/>
      <w:lang w:val="en-GB" w:eastAsia="en-US"/>
    </w:rPr>
  </w:style>
  <w:style w:type="paragraph" w:customStyle="1" w:styleId="2f">
    <w:name w:val="修订2"/>
    <w:hidden/>
    <w:semiHidden/>
    <w:qFormat/>
    <w:rsid w:val="00604EAF"/>
    <w:rPr>
      <w:rFonts w:ascii="Times New Roman" w:eastAsia="Batang" w:hAnsi="Times New Roman"/>
      <w:lang w:val="en-GB" w:eastAsia="en-US"/>
    </w:rPr>
  </w:style>
  <w:style w:type="character" w:customStyle="1" w:styleId="CharChar44">
    <w:name w:val="Char Char44"/>
    <w:rsid w:val="00604EAF"/>
    <w:rPr>
      <w:rFonts w:ascii="Arial" w:hAnsi="Arial"/>
      <w:sz w:val="24"/>
      <w:lang w:val="en-GB" w:eastAsia="en-US" w:bidi="ar-SA"/>
    </w:rPr>
  </w:style>
  <w:style w:type="character" w:customStyle="1" w:styleId="CharChar3">
    <w:name w:val="Char Char3"/>
    <w:rsid w:val="00604EAF"/>
    <w:rPr>
      <w:rFonts w:ascii="Arial" w:hAnsi="Arial"/>
      <w:sz w:val="22"/>
      <w:lang w:val="en-GB" w:eastAsia="en-US" w:bidi="ar-SA"/>
    </w:rPr>
  </w:style>
  <w:style w:type="character" w:customStyle="1" w:styleId="CharChar2">
    <w:name w:val="Char Char2"/>
    <w:rsid w:val="00604EAF"/>
    <w:rPr>
      <w:rFonts w:ascii="Arial" w:hAnsi="Arial"/>
      <w:lang w:val="en-GB" w:eastAsia="en-US" w:bidi="ar-SA"/>
    </w:rPr>
  </w:style>
  <w:style w:type="character" w:customStyle="1" w:styleId="CharChar5">
    <w:name w:val="Char Char5"/>
    <w:rsid w:val="00604EAF"/>
    <w:rPr>
      <w:rFonts w:ascii="Arial" w:hAnsi="Arial"/>
      <w:sz w:val="28"/>
      <w:lang w:val="en-GB" w:eastAsia="en-US" w:bidi="ar-SA"/>
    </w:rPr>
  </w:style>
  <w:style w:type="paragraph" w:customStyle="1" w:styleId="440">
    <w:name w:val="(文字) (文字)4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04EAF"/>
    <w:rPr>
      <w:lang w:val="en-GB" w:eastAsia="ja-JP" w:bidi="ar-SA"/>
    </w:rPr>
  </w:style>
  <w:style w:type="paragraph" w:customStyle="1" w:styleId="1Char4">
    <w:name w:val="(文字) (文字)1 Char (文字) (文字)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604E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04EAF"/>
    <w:rPr>
      <w:rFonts w:ascii="Tahoma" w:hAnsi="Tahoma" w:cs="Tahoma"/>
      <w:shd w:val="clear" w:color="auto" w:fill="000080"/>
      <w:lang w:val="en-GB" w:eastAsia="en-US"/>
    </w:rPr>
  </w:style>
  <w:style w:type="character" w:customStyle="1" w:styleId="ZchnZchn54">
    <w:name w:val="Zchn Zchn54"/>
    <w:rsid w:val="00604EAF"/>
    <w:rPr>
      <w:rFonts w:ascii="Courier New" w:eastAsia="Batang" w:hAnsi="Courier New"/>
      <w:lang w:val="nb-NO" w:eastAsia="en-US" w:bidi="ar-SA"/>
    </w:rPr>
  </w:style>
  <w:style w:type="character" w:customStyle="1" w:styleId="CharChar104">
    <w:name w:val="Char Char104"/>
    <w:semiHidden/>
    <w:rsid w:val="00604EAF"/>
    <w:rPr>
      <w:rFonts w:ascii="Times New Roman" w:hAnsi="Times New Roman"/>
      <w:lang w:val="en-GB" w:eastAsia="en-US"/>
    </w:rPr>
  </w:style>
  <w:style w:type="character" w:customStyle="1" w:styleId="CharChar94">
    <w:name w:val="Char Char94"/>
    <w:rsid w:val="00604EAF"/>
    <w:rPr>
      <w:rFonts w:ascii="Tahoma" w:hAnsi="Tahoma" w:cs="Tahoma"/>
      <w:sz w:val="16"/>
      <w:szCs w:val="16"/>
      <w:lang w:val="en-GB" w:eastAsia="en-US"/>
    </w:rPr>
  </w:style>
  <w:style w:type="character" w:customStyle="1" w:styleId="CharChar84">
    <w:name w:val="Char Char84"/>
    <w:semiHidden/>
    <w:rsid w:val="00604EA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04EA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04EAF"/>
    <w:rPr>
      <w:rFonts w:ascii="Arial" w:hAnsi="Arial"/>
      <w:sz w:val="36"/>
      <w:lang w:val="en-GB" w:eastAsia="en-US" w:bidi="ar-SA"/>
    </w:rPr>
  </w:style>
  <w:style w:type="character" w:customStyle="1" w:styleId="CharChar284">
    <w:name w:val="Char Char284"/>
    <w:rsid w:val="00604EAF"/>
    <w:rPr>
      <w:rFonts w:ascii="Arial" w:hAnsi="Arial"/>
      <w:sz w:val="32"/>
      <w:lang w:val="en-GB"/>
    </w:rPr>
  </w:style>
  <w:style w:type="character" w:customStyle="1" w:styleId="B4Char">
    <w:name w:val="B4 Char"/>
    <w:link w:val="B4"/>
    <w:qFormat/>
    <w:rsid w:val="00604EAF"/>
    <w:rPr>
      <w:rFonts w:ascii="Times New Roman" w:hAnsi="Times New Roman"/>
      <w:lang w:val="en-GB" w:eastAsia="en-US"/>
    </w:rPr>
  </w:style>
  <w:style w:type="character" w:customStyle="1" w:styleId="B5Char">
    <w:name w:val="B5 Char"/>
    <w:link w:val="B5"/>
    <w:qFormat/>
    <w:rsid w:val="00604EAF"/>
    <w:rPr>
      <w:rFonts w:ascii="Times New Roman" w:hAnsi="Times New Roman"/>
      <w:lang w:val="en-GB" w:eastAsia="en-US"/>
    </w:rPr>
  </w:style>
  <w:style w:type="character" w:customStyle="1" w:styleId="CharChar21">
    <w:name w:val="Char Char21"/>
    <w:rsid w:val="00604EAF"/>
    <w:rPr>
      <w:rFonts w:ascii="Times New Roman" w:hAnsi="Times New Roman"/>
      <w:lang w:val="en-GB" w:eastAsia="en-US"/>
    </w:rPr>
  </w:style>
  <w:style w:type="character" w:customStyle="1" w:styleId="HeadingChar">
    <w:name w:val="Heading Char"/>
    <w:link w:val="Heading"/>
    <w:qFormat/>
    <w:rsid w:val="00604EAF"/>
    <w:rPr>
      <w:rFonts w:ascii="Arial" w:hAnsi="Arial"/>
      <w:b/>
      <w:lang w:val="en-US"/>
    </w:rPr>
  </w:style>
  <w:style w:type="paragraph" w:customStyle="1" w:styleId="B6">
    <w:name w:val="B6"/>
    <w:basedOn w:val="B5"/>
    <w:link w:val="B6Char"/>
    <w:qFormat/>
    <w:rsid w:val="00604EA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04EA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4EAF"/>
    <w:rPr>
      <w:rFonts w:ascii="Arial" w:eastAsia="宋体" w:hAnsi="Arial"/>
      <w:sz w:val="32"/>
      <w:lang w:val="en-GB" w:eastAsia="en-US" w:bidi="ar-SA"/>
    </w:rPr>
  </w:style>
  <w:style w:type="character" w:customStyle="1" w:styleId="CharChar16">
    <w:name w:val="Char Char16"/>
    <w:rsid w:val="00604EAF"/>
    <w:rPr>
      <w:rFonts w:ascii="Arial" w:eastAsia="宋体" w:hAnsi="Arial"/>
      <w:lang w:val="en-GB" w:eastAsia="en-US" w:bidi="ar-SA"/>
    </w:rPr>
  </w:style>
  <w:style w:type="character" w:customStyle="1" w:styleId="CharChar14">
    <w:name w:val="Char Char14"/>
    <w:rsid w:val="00604EAF"/>
    <w:rPr>
      <w:rFonts w:ascii="Arial" w:eastAsia="宋体" w:hAnsi="Arial"/>
      <w:sz w:val="36"/>
      <w:lang w:val="en-GB" w:eastAsia="en-US" w:bidi="ar-SA"/>
    </w:rPr>
  </w:style>
  <w:style w:type="paragraph" w:customStyle="1" w:styleId="afff1">
    <w:name w:val="変更箇所"/>
    <w:hidden/>
    <w:semiHidden/>
    <w:qFormat/>
    <w:rsid w:val="00604EAF"/>
    <w:rPr>
      <w:rFonts w:ascii="Times New Roman" w:eastAsia="MS Mincho" w:hAnsi="Times New Roman"/>
      <w:lang w:val="en-GB" w:eastAsia="en-US"/>
    </w:rPr>
  </w:style>
  <w:style w:type="paragraph" w:customStyle="1" w:styleId="CarCar1CharCharCarCar">
    <w:name w:val="Car Car1 Char Char Car Car"/>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04EA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604EAF"/>
    <w:rPr>
      <w:rFonts w:ascii="Times New Roman" w:eastAsia="Times New Roman" w:hAnsi="Times New Roman"/>
      <w:i/>
      <w:iCs/>
      <w:lang w:val="x-none" w:eastAsia="x-none"/>
    </w:rPr>
  </w:style>
  <w:style w:type="paragraph" w:styleId="afff2">
    <w:name w:val="Note Heading"/>
    <w:basedOn w:val="a1"/>
    <w:next w:val="a1"/>
    <w:link w:val="4e"/>
    <w:qFormat/>
    <w:rsid w:val="00604EAF"/>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604EAF"/>
    <w:rPr>
      <w:rFonts w:ascii="Times New Roman" w:hAnsi="Times New Roman"/>
      <w:lang w:val="en-GB" w:eastAsia="en-US"/>
    </w:rPr>
  </w:style>
  <w:style w:type="character" w:customStyle="1" w:styleId="4e">
    <w:name w:val="注释标题 字符4"/>
    <w:basedOn w:val="a2"/>
    <w:link w:val="afff2"/>
    <w:qFormat/>
    <w:rsid w:val="00604EAF"/>
    <w:rPr>
      <w:rFonts w:ascii="Times New Roman" w:eastAsia="MS Mincho" w:hAnsi="Times New Roman"/>
      <w:lang w:val="x-none" w:eastAsia="en-GB"/>
    </w:rPr>
  </w:style>
  <w:style w:type="character" w:customStyle="1" w:styleId="CharChar25">
    <w:name w:val="Char Char25"/>
    <w:rsid w:val="00604EAF"/>
    <w:rPr>
      <w:rFonts w:ascii="Arial" w:hAnsi="Arial"/>
      <w:lang w:val="en-GB" w:eastAsia="en-US"/>
    </w:rPr>
  </w:style>
  <w:style w:type="character" w:customStyle="1" w:styleId="CharChar243">
    <w:name w:val="Char Char243"/>
    <w:rsid w:val="00604EAF"/>
    <w:rPr>
      <w:rFonts w:ascii="Arial" w:hAnsi="Arial"/>
      <w:sz w:val="36"/>
      <w:lang w:val="en-GB" w:eastAsia="en-US"/>
    </w:rPr>
  </w:style>
  <w:style w:type="character" w:customStyle="1" w:styleId="CharChar17">
    <w:name w:val="Char Char17"/>
    <w:rsid w:val="00604EAF"/>
    <w:rPr>
      <w:rFonts w:ascii="Tahoma" w:hAnsi="Tahoma" w:cs="Tahoma"/>
      <w:shd w:val="clear" w:color="auto" w:fill="000080"/>
      <w:lang w:val="en-GB" w:eastAsia="en-US"/>
    </w:rPr>
  </w:style>
  <w:style w:type="character" w:customStyle="1" w:styleId="CharChar19">
    <w:name w:val="Char Char19"/>
    <w:rsid w:val="00604EAF"/>
    <w:rPr>
      <w:rFonts w:ascii="Times New Roman" w:hAnsi="Times New Roman"/>
      <w:lang w:val="en-GB"/>
    </w:rPr>
  </w:style>
  <w:style w:type="character" w:customStyle="1" w:styleId="CharChar20">
    <w:name w:val="Char Char20"/>
    <w:rsid w:val="00604EAF"/>
    <w:rPr>
      <w:rFonts w:ascii="Tahoma" w:hAnsi="Tahoma" w:cs="Tahoma"/>
      <w:sz w:val="16"/>
      <w:szCs w:val="16"/>
      <w:lang w:val="en-GB" w:eastAsia="en-US"/>
    </w:rPr>
  </w:style>
  <w:style w:type="paragraph" w:customStyle="1" w:styleId="afff4">
    <w:name w:val="수정"/>
    <w:hidden/>
    <w:semiHidden/>
    <w:qFormat/>
    <w:rsid w:val="00604EAF"/>
    <w:rPr>
      <w:rFonts w:ascii="Times New Roman" w:eastAsia="Batang" w:hAnsi="Times New Roman"/>
      <w:lang w:val="en-GB" w:eastAsia="en-US"/>
    </w:rPr>
  </w:style>
  <w:style w:type="character" w:customStyle="1" w:styleId="CharChar30">
    <w:name w:val="Char Char30"/>
    <w:rsid w:val="00604EAF"/>
    <w:rPr>
      <w:rFonts w:ascii="Arial" w:hAnsi="Arial"/>
      <w:lang w:val="en-GB" w:eastAsia="en-US"/>
    </w:rPr>
  </w:style>
  <w:style w:type="character" w:customStyle="1" w:styleId="CharChar26">
    <w:name w:val="Char Char26"/>
    <w:rsid w:val="00604EAF"/>
    <w:rPr>
      <w:rFonts w:ascii="Times New Roman" w:hAnsi="Times New Roman"/>
      <w:lang w:val="en-GB" w:eastAsia="en-US"/>
    </w:rPr>
  </w:style>
  <w:style w:type="character" w:customStyle="1" w:styleId="CharChar27">
    <w:name w:val="Char Char27"/>
    <w:rsid w:val="00604EAF"/>
    <w:rPr>
      <w:rFonts w:ascii="Arial" w:hAnsi="Arial"/>
      <w:b/>
      <w:i/>
      <w:noProof/>
      <w:sz w:val="18"/>
      <w:lang w:val="en-GB" w:eastAsia="en-US"/>
    </w:rPr>
  </w:style>
  <w:style w:type="paragraph" w:customStyle="1" w:styleId="Objetducommentaire">
    <w:name w:val="Objet du commentaire"/>
    <w:basedOn w:val="af0"/>
    <w:next w:val="af0"/>
    <w:semiHidden/>
    <w:qFormat/>
    <w:rsid w:val="00604E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04EA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04EAF"/>
    <w:rPr>
      <w:rFonts w:ascii="Arial" w:hAnsi="Arial" w:cs="Arial"/>
      <w:color w:val="auto"/>
      <w:sz w:val="20"/>
      <w:szCs w:val="20"/>
    </w:rPr>
  </w:style>
  <w:style w:type="paragraph" w:customStyle="1" w:styleId="TALCharChar">
    <w:name w:val="TAL Char Char"/>
    <w:basedOn w:val="a1"/>
    <w:link w:val="TALCharCharChar"/>
    <w:qFormat/>
    <w:rsid w:val="00604EA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04EAF"/>
    <w:rPr>
      <w:rFonts w:ascii="Arial" w:eastAsia="MS Mincho" w:hAnsi="Arial"/>
      <w:sz w:val="18"/>
      <w:lang w:val="x-none" w:eastAsia="x-none"/>
    </w:rPr>
  </w:style>
  <w:style w:type="paragraph" w:customStyle="1" w:styleId="Arial">
    <w:name w:val="正文 + Arial"/>
    <w:aliases w:val="8 磅,加粗,段后: 0 磅"/>
    <w:basedOn w:val="TAL"/>
    <w:qFormat/>
    <w:rsid w:val="00604EA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04E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04E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04E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04E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04E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04E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04E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04E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04E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04E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04EAF"/>
    <w:rPr>
      <w:rFonts w:ascii="Times New Roman" w:eastAsia="PMingLiU" w:hAnsi="Times New Roman"/>
      <w:lang w:val="en-GB" w:eastAsia="en-GB"/>
    </w:rPr>
    <w:tblPr/>
  </w:style>
  <w:style w:type="character" w:customStyle="1" w:styleId="MTDisplayEquationZchn">
    <w:name w:val="MTDisplayEquation Zchn"/>
    <w:link w:val="MTDisplayEquation"/>
    <w:rsid w:val="00604EAF"/>
    <w:rPr>
      <w:rFonts w:ascii="Times New Roman" w:eastAsia="Times New Roman" w:hAnsi="Times New Roman"/>
      <w:lang w:val="x-none" w:eastAsia="en-GB"/>
    </w:rPr>
  </w:style>
  <w:style w:type="character" w:customStyle="1" w:styleId="ENChar">
    <w:name w:val="EN Char"/>
    <w:rsid w:val="00604EAF"/>
    <w:rPr>
      <w:rFonts w:ascii="Times New Roman" w:hAnsi="Times New Roman"/>
      <w:color w:val="FF0000"/>
      <w:lang w:val="en-US" w:eastAsia="en-US"/>
    </w:rPr>
  </w:style>
  <w:style w:type="character" w:customStyle="1" w:styleId="ListChar3">
    <w:name w:val="List Char3"/>
    <w:rsid w:val="00604EAF"/>
    <w:rPr>
      <w:rFonts w:ascii="Times New Roman" w:hAnsi="Times New Roman"/>
      <w:lang w:val="en-GB" w:eastAsia="en-US"/>
    </w:rPr>
  </w:style>
  <w:style w:type="paragraph" w:customStyle="1" w:styleId="Revision1">
    <w:name w:val="Revision1"/>
    <w:hidden/>
    <w:semiHidden/>
    <w:qFormat/>
    <w:rsid w:val="00604EAF"/>
    <w:rPr>
      <w:rFonts w:ascii="Times New Roman" w:eastAsia="Batang" w:hAnsi="Times New Roman"/>
      <w:lang w:val="en-GB" w:eastAsia="en-US"/>
    </w:rPr>
  </w:style>
  <w:style w:type="paragraph" w:customStyle="1" w:styleId="70">
    <w:name w:val="修订7"/>
    <w:hidden/>
    <w:semiHidden/>
    <w:qFormat/>
    <w:rsid w:val="00604EAF"/>
    <w:rPr>
      <w:rFonts w:ascii="Times New Roman" w:eastAsia="Batang" w:hAnsi="Times New Roman"/>
      <w:lang w:val="en-GB" w:eastAsia="en-US"/>
    </w:rPr>
  </w:style>
  <w:style w:type="character" w:customStyle="1" w:styleId="Heading1Char2">
    <w:name w:val="Heading 1 Char2"/>
    <w:rsid w:val="00604EAF"/>
    <w:rPr>
      <w:rFonts w:ascii="Arial" w:hAnsi="Arial"/>
      <w:sz w:val="36"/>
      <w:lang w:val="en-GB" w:eastAsia="en-US"/>
    </w:rPr>
  </w:style>
  <w:style w:type="character" w:customStyle="1" w:styleId="Char11">
    <w:name w:val="批注主题 Char1"/>
    <w:rsid w:val="00604EAF"/>
    <w:rPr>
      <w:rFonts w:eastAsia="MS Mincho"/>
      <w:b/>
      <w:bCs/>
      <w:lang w:val="en-GB"/>
    </w:rPr>
  </w:style>
  <w:style w:type="character" w:customStyle="1" w:styleId="EditorsNoteChar1">
    <w:name w:val="Editor's Note Char1"/>
    <w:rsid w:val="00604EAF"/>
    <w:rPr>
      <w:rFonts w:ascii="Times New Roman" w:hAnsi="Times New Roman"/>
      <w:color w:val="FF0000"/>
      <w:lang w:val="en-GB" w:eastAsia="en-US"/>
    </w:rPr>
  </w:style>
  <w:style w:type="character" w:customStyle="1" w:styleId="Char12">
    <w:name w:val="日期 Char1"/>
    <w:rsid w:val="00604EAF"/>
    <w:rPr>
      <w:rFonts w:eastAsia="MS Mincho"/>
      <w:lang w:val="en-GB" w:eastAsia="x-none"/>
    </w:rPr>
  </w:style>
  <w:style w:type="paragraph" w:customStyle="1" w:styleId="3c">
    <w:name w:val="吹き出し3"/>
    <w:basedOn w:val="a1"/>
    <w:semiHidden/>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604EAF"/>
    <w:rPr>
      <w:rFonts w:ascii="Times New Roman" w:eastAsia="宋体" w:hAnsi="Times New Roman"/>
      <w:lang w:val="en-GB" w:eastAsia="en-US"/>
    </w:rPr>
  </w:style>
  <w:style w:type="paragraph" w:customStyle="1" w:styleId="Arial0">
    <w:name w:val="Arial"/>
    <w:basedOn w:val="a1"/>
    <w:qFormat/>
    <w:rsid w:val="00604EA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604EAF"/>
    <w:rPr>
      <w:rFonts w:ascii="Times New Roman" w:eastAsia="宋体" w:hAnsi="Times New Roman"/>
      <w:lang w:val="en-GB" w:eastAsia="en-US"/>
    </w:rPr>
  </w:style>
  <w:style w:type="character" w:customStyle="1" w:styleId="CharChar36">
    <w:name w:val="Char Char36"/>
    <w:rsid w:val="00604EAF"/>
    <w:rPr>
      <w:rFonts w:ascii="Arial" w:hAnsi="Arial" w:cs="Arial" w:hint="default"/>
      <w:sz w:val="22"/>
      <w:lang w:val="en-GB" w:eastAsia="en-US" w:bidi="ar-SA"/>
    </w:rPr>
  </w:style>
  <w:style w:type="paragraph" w:customStyle="1" w:styleId="MO">
    <w:name w:val="MO"/>
    <w:basedOn w:val="a1"/>
    <w:qFormat/>
    <w:rsid w:val="00604EA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604EAF"/>
    <w:rPr>
      <w:sz w:val="18"/>
      <w:szCs w:val="18"/>
    </w:rPr>
  </w:style>
  <w:style w:type="character" w:customStyle="1" w:styleId="Heading7Char3">
    <w:name w:val="Heading 7 Char3"/>
    <w:rsid w:val="00604EAF"/>
    <w:rPr>
      <w:rFonts w:ascii="Arial" w:eastAsia="宋体" w:hAnsi="Arial" w:cs="Times New Roman"/>
      <w:kern w:val="0"/>
      <w:sz w:val="20"/>
      <w:szCs w:val="20"/>
      <w:lang w:val="en-GB" w:eastAsia="en-US"/>
    </w:rPr>
  </w:style>
  <w:style w:type="character" w:customStyle="1" w:styleId="Heading8Char3">
    <w:name w:val="Heading 8 Char3"/>
    <w:rsid w:val="00604EAF"/>
    <w:rPr>
      <w:rFonts w:ascii="Arial" w:eastAsia="宋体" w:hAnsi="Arial" w:cs="Times New Roman"/>
      <w:kern w:val="0"/>
      <w:sz w:val="36"/>
      <w:szCs w:val="20"/>
      <w:lang w:val="en-GB" w:eastAsia="en-US"/>
    </w:rPr>
  </w:style>
  <w:style w:type="character" w:customStyle="1" w:styleId="Heading9Char2">
    <w:name w:val="Heading 9 Char2"/>
    <w:rsid w:val="00604EAF"/>
    <w:rPr>
      <w:rFonts w:ascii="Arial" w:eastAsia="宋体" w:hAnsi="Arial" w:cs="Times New Roman"/>
      <w:kern w:val="0"/>
      <w:sz w:val="36"/>
      <w:szCs w:val="20"/>
      <w:lang w:val="en-GB" w:eastAsia="en-US"/>
    </w:rPr>
  </w:style>
  <w:style w:type="character" w:customStyle="1" w:styleId="BalloonTextChar1">
    <w:name w:val="Balloon Text Char1"/>
    <w:uiPriority w:val="99"/>
    <w:rsid w:val="00604EA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04EAF"/>
    <w:rPr>
      <w:rFonts w:ascii="Times New Roman" w:eastAsia="MS Mincho" w:hAnsi="Times New Roman"/>
      <w:lang w:val="en-GB" w:eastAsia="en-US"/>
    </w:rPr>
  </w:style>
  <w:style w:type="character" w:customStyle="1" w:styleId="CharChar215">
    <w:name w:val="Char Char215"/>
    <w:rsid w:val="00604EAF"/>
    <w:rPr>
      <w:rFonts w:ascii="Times New Roman" w:hAnsi="Times New Roman"/>
      <w:lang w:val="en-GB" w:eastAsia="en-US"/>
    </w:rPr>
  </w:style>
  <w:style w:type="character" w:customStyle="1" w:styleId="DocumentMapChar1">
    <w:name w:val="Document Map Char1"/>
    <w:uiPriority w:val="99"/>
    <w:semiHidden/>
    <w:rsid w:val="00604EA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04EAF"/>
    <w:pPr>
      <w:spacing w:before="360"/>
      <w:ind w:left="2552"/>
    </w:pPr>
    <w:rPr>
      <w:rFonts w:ascii="Arial" w:hAnsi="Arial"/>
      <w:b/>
      <w:lang w:val="en-US"/>
    </w:rPr>
  </w:style>
  <w:style w:type="character" w:customStyle="1" w:styleId="CharChar63">
    <w:name w:val="Char Char63"/>
    <w:rsid w:val="00604EAF"/>
    <w:rPr>
      <w:rFonts w:ascii="Arial" w:eastAsia="宋体" w:hAnsi="Arial"/>
      <w:sz w:val="32"/>
      <w:lang w:val="en-GB" w:eastAsia="en-US" w:bidi="ar-SA"/>
    </w:rPr>
  </w:style>
  <w:style w:type="character" w:customStyle="1" w:styleId="CharChar53">
    <w:name w:val="Char Char53"/>
    <w:rsid w:val="00604EAF"/>
    <w:rPr>
      <w:rFonts w:ascii="Arial" w:eastAsia="宋体" w:hAnsi="Arial"/>
      <w:sz w:val="28"/>
      <w:lang w:val="en-GB" w:eastAsia="en-US" w:bidi="ar-SA"/>
    </w:rPr>
  </w:style>
  <w:style w:type="character" w:customStyle="1" w:styleId="CharChar163">
    <w:name w:val="Char Char163"/>
    <w:rsid w:val="00604EAF"/>
    <w:rPr>
      <w:rFonts w:ascii="Arial" w:eastAsia="宋体" w:hAnsi="Arial"/>
      <w:lang w:val="en-GB" w:eastAsia="en-US" w:bidi="ar-SA"/>
    </w:rPr>
  </w:style>
  <w:style w:type="character" w:customStyle="1" w:styleId="CharChar143">
    <w:name w:val="Char Char143"/>
    <w:rsid w:val="00604EAF"/>
    <w:rPr>
      <w:rFonts w:ascii="Arial" w:eastAsia="宋体" w:hAnsi="Arial"/>
      <w:sz w:val="36"/>
      <w:lang w:val="en-GB" w:eastAsia="en-US" w:bidi="ar-SA"/>
    </w:rPr>
  </w:style>
  <w:style w:type="paragraph" w:customStyle="1" w:styleId="CarCar1CharCharCarCar3">
    <w:name w:val="Car Car1 Char Char Car Car3"/>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604EAF"/>
    <w:rPr>
      <w:rFonts w:ascii="Courier New" w:eastAsia="宋体" w:hAnsi="Courier New" w:cs="Times New Roman"/>
      <w:kern w:val="0"/>
      <w:sz w:val="20"/>
      <w:szCs w:val="20"/>
      <w:lang w:val="nb-NO" w:eastAsia="ja-JP"/>
    </w:rPr>
  </w:style>
  <w:style w:type="character" w:customStyle="1" w:styleId="CharChar253">
    <w:name w:val="Char Char253"/>
    <w:rsid w:val="00604EAF"/>
    <w:rPr>
      <w:rFonts w:ascii="Arial" w:hAnsi="Arial"/>
      <w:lang w:val="en-GB" w:eastAsia="en-US"/>
    </w:rPr>
  </w:style>
  <w:style w:type="character" w:customStyle="1" w:styleId="CharChar173">
    <w:name w:val="Char Char173"/>
    <w:rsid w:val="00604EAF"/>
    <w:rPr>
      <w:rFonts w:ascii="Tahoma" w:hAnsi="Tahoma" w:cs="Tahoma"/>
      <w:shd w:val="clear" w:color="auto" w:fill="000080"/>
      <w:lang w:val="en-GB" w:eastAsia="en-US"/>
    </w:rPr>
  </w:style>
  <w:style w:type="character" w:customStyle="1" w:styleId="CharChar193">
    <w:name w:val="Char Char193"/>
    <w:rsid w:val="00604EAF"/>
    <w:rPr>
      <w:rFonts w:ascii="Times New Roman" w:hAnsi="Times New Roman"/>
      <w:lang w:val="en-GB"/>
    </w:rPr>
  </w:style>
  <w:style w:type="character" w:customStyle="1" w:styleId="CharChar203">
    <w:name w:val="Char Char203"/>
    <w:rsid w:val="00604EAF"/>
    <w:rPr>
      <w:rFonts w:ascii="Tahoma" w:hAnsi="Tahoma" w:cs="Tahoma"/>
      <w:sz w:val="16"/>
      <w:szCs w:val="16"/>
      <w:lang w:val="en-GB" w:eastAsia="en-US"/>
    </w:rPr>
  </w:style>
  <w:style w:type="paragraph" w:customStyle="1" w:styleId="19">
    <w:name w:val="수정1"/>
    <w:hidden/>
    <w:semiHidden/>
    <w:qFormat/>
    <w:rsid w:val="00604EAF"/>
    <w:rPr>
      <w:rFonts w:ascii="Times New Roman" w:eastAsia="Batang" w:hAnsi="Times New Roman"/>
      <w:lang w:val="en-GB" w:eastAsia="en-US"/>
    </w:rPr>
  </w:style>
  <w:style w:type="character" w:customStyle="1" w:styleId="CharChar303">
    <w:name w:val="Char Char303"/>
    <w:rsid w:val="00604EAF"/>
    <w:rPr>
      <w:rFonts w:ascii="Arial" w:hAnsi="Arial"/>
      <w:lang w:val="en-GB" w:eastAsia="en-US"/>
    </w:rPr>
  </w:style>
  <w:style w:type="character" w:customStyle="1" w:styleId="CharChar263">
    <w:name w:val="Char Char263"/>
    <w:rsid w:val="00604EAF"/>
    <w:rPr>
      <w:rFonts w:ascii="Times New Roman" w:hAnsi="Times New Roman"/>
      <w:lang w:val="en-GB" w:eastAsia="en-US"/>
    </w:rPr>
  </w:style>
  <w:style w:type="character" w:customStyle="1" w:styleId="CharChar273">
    <w:name w:val="Char Char273"/>
    <w:rsid w:val="00604EAF"/>
    <w:rPr>
      <w:rFonts w:ascii="Arial" w:hAnsi="Arial"/>
      <w:b/>
      <w:i/>
      <w:noProof/>
      <w:sz w:val="18"/>
      <w:lang w:val="en-GB" w:eastAsia="en-US"/>
    </w:rPr>
  </w:style>
  <w:style w:type="character" w:customStyle="1" w:styleId="Titre3Car">
    <w:name w:val="Titre 3 Car"/>
    <w:rsid w:val="00604EAF"/>
    <w:rPr>
      <w:rFonts w:ascii="Arial" w:hAnsi="Arial"/>
      <w:sz w:val="28"/>
      <w:szCs w:val="28"/>
      <w:lang w:val="en-GB" w:eastAsia="en-GB"/>
    </w:rPr>
  </w:style>
  <w:style w:type="character" w:styleId="afff5">
    <w:name w:val="Emphasis"/>
    <w:qFormat/>
    <w:rsid w:val="00604EAF"/>
    <w:rPr>
      <w:i/>
      <w:iCs/>
    </w:rPr>
  </w:style>
  <w:style w:type="paragraph" w:customStyle="1" w:styleId="IBN">
    <w:name w:val="IBN"/>
    <w:basedOn w:val="a1"/>
    <w:qFormat/>
    <w:rsid w:val="00604EA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04EA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04EAF"/>
    <w:rPr>
      <w:rFonts w:ascii="Times New Roman" w:eastAsia="Times New Roman" w:hAnsi="Times New Roman"/>
      <w:noProof/>
      <w:szCs w:val="18"/>
      <w:lang w:val="en-GB" w:eastAsia="x-none"/>
    </w:rPr>
  </w:style>
  <w:style w:type="paragraph" w:customStyle="1" w:styleId="Npr">
    <w:name w:val="Npr"/>
    <w:basedOn w:val="a1"/>
    <w:qFormat/>
    <w:rsid w:val="00604EA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04E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04EAF"/>
    <w:rPr>
      <w:lang w:val="en-GB" w:eastAsia="en-GB"/>
    </w:rPr>
  </w:style>
  <w:style w:type="paragraph" w:customStyle="1" w:styleId="NormalLatinItalique">
    <w:name w:val="Normal + (Latin) Italique"/>
    <w:basedOn w:val="a1"/>
    <w:link w:val="NormalLatinItaliqueCar"/>
    <w:qFormat/>
    <w:rsid w:val="00604EA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04EAF"/>
    <w:rPr>
      <w:rFonts w:ascii="Times New Roman" w:eastAsia="Times New Roman" w:hAnsi="Times New Roman"/>
      <w:lang w:val="en-GB" w:eastAsia="x-none"/>
    </w:rPr>
  </w:style>
  <w:style w:type="character" w:customStyle="1" w:styleId="H6Car">
    <w:name w:val="H6 Car"/>
    <w:rsid w:val="00604EAF"/>
    <w:rPr>
      <w:rFonts w:ascii="Arial" w:hAnsi="Arial"/>
      <w:sz w:val="22"/>
      <w:lang w:val="en-GB"/>
    </w:rPr>
  </w:style>
  <w:style w:type="paragraph" w:customStyle="1" w:styleId="B3H6">
    <w:name w:val="B3H6"/>
    <w:basedOn w:val="B30"/>
    <w:qFormat/>
    <w:rsid w:val="00604EA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04EA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04EA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04EAF"/>
    <w:rPr>
      <w:rFonts w:ascii="Arial" w:eastAsia="宋体" w:hAnsi="Arial" w:cs="Arial"/>
      <w:color w:val="0000FF"/>
      <w:kern w:val="2"/>
      <w:sz w:val="24"/>
      <w:szCs w:val="28"/>
      <w:lang w:val="en-GB" w:eastAsia="en-GB"/>
    </w:rPr>
  </w:style>
  <w:style w:type="character" w:customStyle="1" w:styleId="BodyText2Char3">
    <w:name w:val="Body Text 2 Char3"/>
    <w:rsid w:val="00604EAF"/>
    <w:rPr>
      <w:rFonts w:ascii="Times New Roman" w:eastAsia="宋体" w:hAnsi="Times New Roman" w:cs="Times New Roman"/>
      <w:kern w:val="0"/>
      <w:sz w:val="20"/>
      <w:szCs w:val="20"/>
      <w:lang w:val="en-GB" w:eastAsia="ja-JP"/>
    </w:rPr>
  </w:style>
  <w:style w:type="character" w:customStyle="1" w:styleId="BodyText3Char3">
    <w:name w:val="Body Text 3 Char3"/>
    <w:rsid w:val="00604EA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04EA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4EAF"/>
    <w:rPr>
      <w:rFonts w:ascii="Arial" w:hAnsi="Arial"/>
      <w:sz w:val="28"/>
      <w:lang w:val="en-GB"/>
    </w:rPr>
  </w:style>
  <w:style w:type="paragraph" w:customStyle="1" w:styleId="H60">
    <w:name w:val="样式 H6"/>
    <w:basedOn w:val="H6"/>
    <w:qFormat/>
    <w:rsid w:val="00604EA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04EA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4EAF"/>
    <w:rPr>
      <w:rFonts w:ascii="Arial" w:hAnsi="Arial"/>
      <w:sz w:val="28"/>
      <w:lang w:val="en-GB" w:eastAsia="en-US" w:bidi="ar-SA"/>
    </w:rPr>
  </w:style>
  <w:style w:type="character" w:customStyle="1" w:styleId="TFZchn">
    <w:name w:val="TF Zchn"/>
    <w:link w:val="TF1"/>
    <w:rsid w:val="00604EAF"/>
    <w:rPr>
      <w:rFonts w:ascii="Arial" w:eastAsia="MS Mincho" w:hAnsi="Arial"/>
      <w:b/>
      <w:bCs/>
      <w:lang w:eastAsia="en-GB"/>
    </w:rPr>
  </w:style>
  <w:style w:type="paragraph" w:customStyle="1" w:styleId="TAH8pt">
    <w:name w:val="TAH + 8 pt"/>
    <w:basedOn w:val="TAH"/>
    <w:qFormat/>
    <w:rsid w:val="00604E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4EAF"/>
    <w:rPr>
      <w:sz w:val="28"/>
      <w:lang w:val="en-GB" w:eastAsia="en-US"/>
    </w:rPr>
  </w:style>
  <w:style w:type="character" w:customStyle="1" w:styleId="apple-style-span">
    <w:name w:val="apple-style-span"/>
    <w:basedOn w:val="a2"/>
    <w:rsid w:val="00604EAF"/>
  </w:style>
  <w:style w:type="paragraph" w:customStyle="1" w:styleId="TableEntry0">
    <w:name w:val="Table Entry"/>
    <w:basedOn w:val="a1"/>
    <w:next w:val="a1"/>
    <w:qFormat/>
    <w:rsid w:val="00604EA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604EAF"/>
    <w:rPr>
      <w:rFonts w:ascii="Times New Roman" w:eastAsia="宋体" w:hAnsi="Times New Roman" w:cs="Times New Roman"/>
      <w:kern w:val="0"/>
      <w:sz w:val="20"/>
      <w:szCs w:val="20"/>
      <w:lang w:val="en-GB" w:eastAsia="ja-JP"/>
    </w:rPr>
  </w:style>
  <w:style w:type="paragraph" w:customStyle="1" w:styleId="tac0">
    <w:name w:val="tac0"/>
    <w:basedOn w:val="a1"/>
    <w:qFormat/>
    <w:rsid w:val="00604EA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04EA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04EAF"/>
    <w:rPr>
      <w:lang w:val="en-GB" w:eastAsia="en-US" w:bidi="ar-SA"/>
    </w:rPr>
  </w:style>
  <w:style w:type="paragraph" w:customStyle="1" w:styleId="91">
    <w:name w:val="目录 91"/>
    <w:basedOn w:val="TOC8"/>
    <w:qFormat/>
    <w:rsid w:val="00604E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04EAF"/>
    <w:rPr>
      <w:rFonts w:ascii="Arial" w:eastAsia="MS Mincho" w:hAnsi="Arial" w:cs="Times New Roman"/>
      <w:kern w:val="0"/>
      <w:sz w:val="20"/>
      <w:szCs w:val="20"/>
      <w:lang w:val="en-GB" w:eastAsia="ja-JP"/>
    </w:rPr>
  </w:style>
  <w:style w:type="character" w:customStyle="1" w:styleId="EditorsNoteCharCharChar">
    <w:name w:val="Editor's Note Char Char Char"/>
    <w:rsid w:val="00604EAF"/>
    <w:rPr>
      <w:color w:val="FF0000"/>
      <w:lang w:val="en-GB" w:eastAsia="en-US" w:bidi="ar-SA"/>
    </w:rPr>
  </w:style>
  <w:style w:type="paragraph" w:styleId="HTML0">
    <w:name w:val="HTML Preformatted"/>
    <w:basedOn w:val="a1"/>
    <w:link w:val="HTML4"/>
    <w:rsid w:val="00604EA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604EAF"/>
    <w:rPr>
      <w:rFonts w:ascii="Courier New" w:hAnsi="Courier New" w:cs="Courier New"/>
      <w:lang w:val="en-GB" w:eastAsia="en-US"/>
    </w:rPr>
  </w:style>
  <w:style w:type="character" w:customStyle="1" w:styleId="HTML4">
    <w:name w:val="HTML 预设格式 字符4"/>
    <w:basedOn w:val="a2"/>
    <w:link w:val="HTML0"/>
    <w:rsid w:val="00604EAF"/>
    <w:rPr>
      <w:rFonts w:ascii="Courier New" w:eastAsia="MS Mincho" w:hAnsi="Courier New"/>
      <w:lang w:val="en-GB" w:eastAsia="en-GB"/>
    </w:rPr>
  </w:style>
  <w:style w:type="paragraph" w:customStyle="1" w:styleId="msolistparagraph0">
    <w:name w:val="msolistparagraph"/>
    <w:basedOn w:val="a1"/>
    <w:qFormat/>
    <w:rsid w:val="00604EA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04EA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04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04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04EAF"/>
    <w:rPr>
      <w:rFonts w:ascii="Arial" w:hAnsi="Arial"/>
      <w:sz w:val="24"/>
      <w:lang w:val="en-GB" w:eastAsia="en-US" w:bidi="ar-SA"/>
    </w:rPr>
  </w:style>
  <w:style w:type="character" w:customStyle="1" w:styleId="CharChar15">
    <w:name w:val="Char Char15"/>
    <w:rsid w:val="00604EAF"/>
    <w:rPr>
      <w:rFonts w:ascii="Arial" w:hAnsi="Arial"/>
      <w:sz w:val="36"/>
      <w:lang w:val="en-GB" w:eastAsia="en-US" w:bidi="ar-SA"/>
    </w:rPr>
  </w:style>
  <w:style w:type="paragraph" w:customStyle="1" w:styleId="PLBold">
    <w:name w:val="PL Bold"/>
    <w:basedOn w:val="PL"/>
    <w:link w:val="PLBoldChar"/>
    <w:qFormat/>
    <w:rsid w:val="00604EA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04EAF"/>
    <w:rPr>
      <w:rFonts w:ascii="Courier New" w:eastAsia="MS Gothic" w:hAnsi="Courier New"/>
      <w:b/>
      <w:bCs/>
      <w:noProof/>
      <w:sz w:val="16"/>
      <w:lang w:val="en-GB" w:eastAsia="en-GB"/>
    </w:rPr>
  </w:style>
  <w:style w:type="paragraph" w:customStyle="1" w:styleId="PLBold0">
    <w:name w:val="PL + Bold"/>
    <w:basedOn w:val="PL"/>
    <w:link w:val="PLBoldChar0"/>
    <w:qFormat/>
    <w:rsid w:val="00604EA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04EAF"/>
    <w:rPr>
      <w:rFonts w:ascii="Courier New" w:eastAsia="Times New Roman" w:hAnsi="Courier New"/>
      <w:noProof/>
      <w:sz w:val="16"/>
      <w:lang w:val="en-GB" w:eastAsia="en-GB"/>
    </w:rPr>
  </w:style>
  <w:style w:type="character" w:customStyle="1" w:styleId="mediumtext1">
    <w:name w:val="medium_text1"/>
    <w:rsid w:val="00604EAF"/>
    <w:rPr>
      <w:sz w:val="18"/>
      <w:szCs w:val="18"/>
    </w:rPr>
  </w:style>
  <w:style w:type="character" w:customStyle="1" w:styleId="shorttext1">
    <w:name w:val="short_text1"/>
    <w:rsid w:val="00604E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4EA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04EAF"/>
    <w:rPr>
      <w:rFonts w:ascii="Arial" w:hAnsi="Arial"/>
      <w:sz w:val="24"/>
      <w:szCs w:val="28"/>
      <w:lang w:val="en-GB" w:eastAsia="en-US"/>
    </w:rPr>
  </w:style>
  <w:style w:type="character" w:customStyle="1" w:styleId="CharChar18">
    <w:name w:val="Char Char18"/>
    <w:rsid w:val="00604E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4EAF"/>
    <w:rPr>
      <w:rFonts w:eastAsia="MS Mincho"/>
      <w:sz w:val="32"/>
      <w:lang w:val="en-GB" w:eastAsia="en-US"/>
    </w:rPr>
  </w:style>
  <w:style w:type="paragraph" w:customStyle="1" w:styleId="Char13">
    <w:name w:val="Char1"/>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04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4E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4EAF"/>
    <w:rPr>
      <w:rFonts w:ascii="Arial" w:hAnsi="Arial"/>
      <w:sz w:val="24"/>
      <w:szCs w:val="28"/>
      <w:lang w:val="en-GB" w:eastAsia="en-GB" w:bidi="ar-SA"/>
    </w:rPr>
  </w:style>
  <w:style w:type="character" w:customStyle="1" w:styleId="Heading7Char2">
    <w:name w:val="Heading 7 Char2"/>
    <w:rsid w:val="00604EAF"/>
    <w:rPr>
      <w:rFonts w:ascii="Arial" w:hAnsi="Arial"/>
      <w:lang w:val="en-GB" w:eastAsia="en-GB" w:bidi="ar-SA"/>
    </w:rPr>
  </w:style>
  <w:style w:type="character" w:customStyle="1" w:styleId="Heading8Char2">
    <w:name w:val="Heading 8 Char2"/>
    <w:rsid w:val="00604EAF"/>
    <w:rPr>
      <w:rFonts w:ascii="Arial" w:hAnsi="Arial"/>
      <w:sz w:val="36"/>
      <w:lang w:val="en-GB" w:eastAsia="en-GB" w:bidi="ar-SA"/>
    </w:rPr>
  </w:style>
  <w:style w:type="character" w:customStyle="1" w:styleId="ListChar2">
    <w:name w:val="List Char2"/>
    <w:rsid w:val="00604EAF"/>
    <w:rPr>
      <w:lang w:val="en-GB" w:eastAsia="en-GB" w:bidi="ar-SA"/>
    </w:rPr>
  </w:style>
  <w:style w:type="character" w:customStyle="1" w:styleId="PlainTextChar2">
    <w:name w:val="Plain Text Char2"/>
    <w:rsid w:val="00604EAF"/>
    <w:rPr>
      <w:rFonts w:ascii="Courier New" w:hAnsi="Courier New"/>
      <w:lang w:val="nb-NO" w:eastAsia="en-US" w:bidi="ar-SA"/>
    </w:rPr>
  </w:style>
  <w:style w:type="character" w:customStyle="1" w:styleId="CommentTextChar2">
    <w:name w:val="Comment Text Char2"/>
    <w:semiHidden/>
    <w:rsid w:val="00604EAF"/>
    <w:rPr>
      <w:lang w:val="en-GB" w:eastAsia="en-US" w:bidi="ar-SA"/>
    </w:rPr>
  </w:style>
  <w:style w:type="character" w:customStyle="1" w:styleId="BodyText2Char2">
    <w:name w:val="Body Text 2 Char2"/>
    <w:rsid w:val="00604EAF"/>
    <w:rPr>
      <w:lang w:val="en-GB" w:eastAsia="ja-JP" w:bidi="ar-SA"/>
    </w:rPr>
  </w:style>
  <w:style w:type="character" w:customStyle="1" w:styleId="BodyText3Char2">
    <w:name w:val="Body Text 3 Char2"/>
    <w:rsid w:val="00604E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4EAF"/>
    <w:rPr>
      <w:rFonts w:ascii="Arial" w:eastAsia="宋体" w:hAnsi="Arial"/>
      <w:sz w:val="32"/>
      <w:lang w:val="en-GB" w:eastAsia="en-US" w:bidi="ar-SA"/>
    </w:rPr>
  </w:style>
  <w:style w:type="character" w:customStyle="1" w:styleId="BodyTextIndentChar2">
    <w:name w:val="Body Text Indent Char2"/>
    <w:rsid w:val="00604EAF"/>
    <w:rPr>
      <w:lang w:val="en-GB" w:eastAsia="en-US" w:bidi="ar-SA"/>
    </w:rPr>
  </w:style>
  <w:style w:type="character" w:customStyle="1" w:styleId="BodyTextIndent2Char2">
    <w:name w:val="Body Text Indent 2 Char2"/>
    <w:rsid w:val="00604E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04EA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4EAF"/>
    <w:rPr>
      <w:rFonts w:ascii="Arial" w:hAnsi="Arial"/>
      <w:sz w:val="28"/>
      <w:lang w:val="en-GB" w:eastAsia="en-GB" w:bidi="ar-SA"/>
    </w:rPr>
  </w:style>
  <w:style w:type="character" w:customStyle="1" w:styleId="CarCar9">
    <w:name w:val="Car Car9"/>
    <w:rsid w:val="00604EAF"/>
    <w:rPr>
      <w:rFonts w:ascii="Arial" w:hAnsi="Arial"/>
      <w:lang w:val="en-GB" w:eastAsia="ja-JP" w:bidi="ar-SA"/>
    </w:rPr>
  </w:style>
  <w:style w:type="character" w:customStyle="1" w:styleId="Heading9Char1">
    <w:name w:val="Heading 9 Char1"/>
    <w:aliases w:val="Figure Heading Char,FH Char,标题 9 Char4"/>
    <w:qFormat/>
    <w:rsid w:val="00604EAF"/>
    <w:rPr>
      <w:rFonts w:ascii="Arial" w:hAnsi="Arial"/>
      <w:sz w:val="36"/>
      <w:lang w:val="en-GB" w:eastAsia="en-GB" w:bidi="ar-SA"/>
    </w:rPr>
  </w:style>
  <w:style w:type="character" w:customStyle="1" w:styleId="FooterChar1">
    <w:name w:val="Footer Char1"/>
    <w:rsid w:val="00604EA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04EA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04EAF"/>
    <w:rPr>
      <w:rFonts w:ascii="Arial" w:hAnsi="Arial"/>
      <w:sz w:val="28"/>
      <w:lang w:val="en-GB" w:eastAsia="ja-JP" w:bidi="ar-SA"/>
    </w:rPr>
  </w:style>
  <w:style w:type="character" w:customStyle="1" w:styleId="Heading7Char1">
    <w:name w:val="Heading 7 Char1"/>
    <w:rsid w:val="00604EAF"/>
    <w:rPr>
      <w:rFonts w:ascii="Arial" w:hAnsi="Arial"/>
      <w:lang w:val="en-GB" w:eastAsia="ja-JP" w:bidi="ar-SA"/>
    </w:rPr>
  </w:style>
  <w:style w:type="character" w:customStyle="1" w:styleId="Heading8Char1">
    <w:name w:val="Heading 8 Char1"/>
    <w:rsid w:val="00604EAF"/>
    <w:rPr>
      <w:rFonts w:ascii="Arial" w:hAnsi="Arial"/>
      <w:sz w:val="36"/>
      <w:lang w:val="en-GB" w:eastAsia="ja-JP" w:bidi="ar-SA"/>
    </w:rPr>
  </w:style>
  <w:style w:type="character" w:customStyle="1" w:styleId="ListChar1">
    <w:name w:val="List Char1"/>
    <w:rsid w:val="00604EAF"/>
    <w:rPr>
      <w:lang w:val="en-GB" w:eastAsia="ja-JP" w:bidi="ar-SA"/>
    </w:rPr>
  </w:style>
  <w:style w:type="character" w:customStyle="1" w:styleId="PlainTextChar1">
    <w:name w:val="Plain Text Char1"/>
    <w:rsid w:val="00604EAF"/>
    <w:rPr>
      <w:rFonts w:ascii="Courier New" w:hAnsi="Courier New"/>
      <w:lang w:val="nb-NO" w:eastAsia="en-US" w:bidi="ar-SA"/>
    </w:rPr>
  </w:style>
  <w:style w:type="character" w:customStyle="1" w:styleId="CommentTextChar1">
    <w:name w:val="Comment Text Char1"/>
    <w:rsid w:val="00604EAF"/>
    <w:rPr>
      <w:lang w:val="en-GB" w:eastAsia="en-US" w:bidi="ar-SA"/>
    </w:rPr>
  </w:style>
  <w:style w:type="paragraph" w:customStyle="1" w:styleId="30mm">
    <w:name w:val="段落フォント + 左 :  30 mm"/>
    <w:aliases w:val="ぶら下げインデント :  2.81 字"/>
    <w:basedOn w:val="B20"/>
    <w:qFormat/>
    <w:rsid w:val="00604EA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04EA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604E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604E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04EAF"/>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604EAF"/>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604EA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04EAF"/>
    <w:rPr>
      <w:rFonts w:ascii="Courier New" w:eastAsia="Times New Roman" w:hAnsi="Courier New" w:cs="Courier New"/>
      <w:sz w:val="20"/>
      <w:szCs w:val="20"/>
    </w:rPr>
  </w:style>
  <w:style w:type="paragraph" w:customStyle="1" w:styleId="b31">
    <w:name w:val="b3"/>
    <w:basedOn w:val="a1"/>
    <w:qFormat/>
    <w:rsid w:val="00604E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604E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604E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04EAF"/>
  </w:style>
  <w:style w:type="character" w:customStyle="1" w:styleId="WW-Absatz-Standardschriftart">
    <w:name w:val="WW-Absatz-Standardschriftart"/>
    <w:rsid w:val="00604EAF"/>
  </w:style>
  <w:style w:type="character" w:customStyle="1" w:styleId="WW8Num1z0">
    <w:name w:val="WW8Num1z0"/>
    <w:rsid w:val="00604EAF"/>
    <w:rPr>
      <w:rFonts w:ascii="Symbol" w:hAnsi="Symbol"/>
    </w:rPr>
  </w:style>
  <w:style w:type="character" w:customStyle="1" w:styleId="WW8Num5z0">
    <w:name w:val="WW8Num5z0"/>
    <w:rsid w:val="00604EAF"/>
    <w:rPr>
      <w:rFonts w:ascii="Times New Roman" w:eastAsia="MS Mincho" w:hAnsi="Times New Roman" w:cs="Times New Roman"/>
    </w:rPr>
  </w:style>
  <w:style w:type="character" w:customStyle="1" w:styleId="WW8Num5z1">
    <w:name w:val="WW8Num5z1"/>
    <w:rsid w:val="00604EAF"/>
    <w:rPr>
      <w:rFonts w:ascii="Courier New" w:hAnsi="Courier New" w:cs="Courier New"/>
    </w:rPr>
  </w:style>
  <w:style w:type="character" w:customStyle="1" w:styleId="WW8Num5z2">
    <w:name w:val="WW8Num5z2"/>
    <w:rsid w:val="00604EAF"/>
    <w:rPr>
      <w:rFonts w:ascii="Wingdings" w:hAnsi="Wingdings"/>
    </w:rPr>
  </w:style>
  <w:style w:type="character" w:customStyle="1" w:styleId="WW8Num5z3">
    <w:name w:val="WW8Num5z3"/>
    <w:rsid w:val="00604EAF"/>
    <w:rPr>
      <w:rFonts w:ascii="Symbol" w:hAnsi="Symbol"/>
    </w:rPr>
  </w:style>
  <w:style w:type="character" w:customStyle="1" w:styleId="WW8Num6z0">
    <w:name w:val="WW8Num6z0"/>
    <w:rsid w:val="00604EAF"/>
    <w:rPr>
      <w:rFonts w:ascii="Arial" w:eastAsia="MS Mincho" w:hAnsi="Arial" w:cs="Arial"/>
    </w:rPr>
  </w:style>
  <w:style w:type="character" w:customStyle="1" w:styleId="WW8Num6z1">
    <w:name w:val="WW8Num6z1"/>
    <w:rsid w:val="00604EAF"/>
    <w:rPr>
      <w:rFonts w:ascii="Courier New" w:hAnsi="Courier New" w:cs="Courier New"/>
    </w:rPr>
  </w:style>
  <w:style w:type="character" w:customStyle="1" w:styleId="WW8Num6z2">
    <w:name w:val="WW8Num6z2"/>
    <w:rsid w:val="00604EAF"/>
    <w:rPr>
      <w:rFonts w:ascii="Wingdings" w:hAnsi="Wingdings"/>
    </w:rPr>
  </w:style>
  <w:style w:type="character" w:customStyle="1" w:styleId="WW8Num6z3">
    <w:name w:val="WW8Num6z3"/>
    <w:rsid w:val="00604EAF"/>
    <w:rPr>
      <w:rFonts w:ascii="Symbol" w:hAnsi="Symbol"/>
    </w:rPr>
  </w:style>
  <w:style w:type="character" w:customStyle="1" w:styleId="WW8Num9z0">
    <w:name w:val="WW8Num9z0"/>
    <w:rsid w:val="00604EAF"/>
    <w:rPr>
      <w:rFonts w:ascii="Times New Roman" w:eastAsia="MS Mincho" w:hAnsi="Times New Roman" w:cs="Times New Roman"/>
    </w:rPr>
  </w:style>
  <w:style w:type="character" w:customStyle="1" w:styleId="WW8Num9z1">
    <w:name w:val="WW8Num9z1"/>
    <w:rsid w:val="00604EAF"/>
    <w:rPr>
      <w:rFonts w:ascii="Courier New" w:hAnsi="Courier New" w:cs="Courier New"/>
    </w:rPr>
  </w:style>
  <w:style w:type="character" w:customStyle="1" w:styleId="WW8Num9z2">
    <w:name w:val="WW8Num9z2"/>
    <w:rsid w:val="00604EAF"/>
    <w:rPr>
      <w:rFonts w:ascii="Wingdings" w:hAnsi="Wingdings"/>
    </w:rPr>
  </w:style>
  <w:style w:type="character" w:customStyle="1" w:styleId="WW8Num9z3">
    <w:name w:val="WW8Num9z3"/>
    <w:rsid w:val="00604EAF"/>
    <w:rPr>
      <w:rFonts w:ascii="Symbol" w:hAnsi="Symbol"/>
    </w:rPr>
  </w:style>
  <w:style w:type="character" w:customStyle="1" w:styleId="WW8Num11z0">
    <w:name w:val="WW8Num11z0"/>
    <w:rsid w:val="00604EAF"/>
    <w:rPr>
      <w:rFonts w:ascii="Times New Roman" w:eastAsia="MS Mincho" w:hAnsi="Times New Roman" w:cs="Times New Roman"/>
    </w:rPr>
  </w:style>
  <w:style w:type="character" w:customStyle="1" w:styleId="WW8Num11z1">
    <w:name w:val="WW8Num11z1"/>
    <w:rsid w:val="00604EAF"/>
    <w:rPr>
      <w:rFonts w:ascii="Courier New" w:hAnsi="Courier New" w:cs="Courier New"/>
    </w:rPr>
  </w:style>
  <w:style w:type="character" w:customStyle="1" w:styleId="WW8Num11z2">
    <w:name w:val="WW8Num11z2"/>
    <w:rsid w:val="00604EAF"/>
    <w:rPr>
      <w:rFonts w:ascii="Wingdings" w:hAnsi="Wingdings"/>
    </w:rPr>
  </w:style>
  <w:style w:type="character" w:customStyle="1" w:styleId="WW8Num11z3">
    <w:name w:val="WW8Num11z3"/>
    <w:rsid w:val="00604EAF"/>
    <w:rPr>
      <w:rFonts w:ascii="Symbol" w:hAnsi="Symbol"/>
    </w:rPr>
  </w:style>
  <w:style w:type="character" w:customStyle="1" w:styleId="WW8Num15z0">
    <w:name w:val="WW8Num15z0"/>
    <w:rsid w:val="00604EAF"/>
    <w:rPr>
      <w:rFonts w:ascii="Times New Roman" w:eastAsia="Times New Roman" w:hAnsi="Times New Roman" w:cs="Times New Roman"/>
    </w:rPr>
  </w:style>
  <w:style w:type="character" w:customStyle="1" w:styleId="WW8Num15z1">
    <w:name w:val="WW8Num15z1"/>
    <w:rsid w:val="00604EAF"/>
    <w:rPr>
      <w:rFonts w:ascii="Courier New" w:hAnsi="Courier New" w:cs="Courier New"/>
    </w:rPr>
  </w:style>
  <w:style w:type="character" w:customStyle="1" w:styleId="WW8Num15z2">
    <w:name w:val="WW8Num15z2"/>
    <w:rsid w:val="00604EAF"/>
    <w:rPr>
      <w:rFonts w:ascii="Wingdings" w:hAnsi="Wingdings"/>
    </w:rPr>
  </w:style>
  <w:style w:type="character" w:customStyle="1" w:styleId="WW8Num15z3">
    <w:name w:val="WW8Num15z3"/>
    <w:rsid w:val="00604EAF"/>
    <w:rPr>
      <w:rFonts w:ascii="Symbol" w:hAnsi="Symbol"/>
    </w:rPr>
  </w:style>
  <w:style w:type="character" w:customStyle="1" w:styleId="WW8Num16z0">
    <w:name w:val="WW8Num16z0"/>
    <w:rsid w:val="00604EAF"/>
    <w:rPr>
      <w:rFonts w:ascii="Times New Roman" w:eastAsia="MS Mincho" w:hAnsi="Times New Roman" w:cs="Times New Roman"/>
    </w:rPr>
  </w:style>
  <w:style w:type="character" w:customStyle="1" w:styleId="WW8Num16z1">
    <w:name w:val="WW8Num16z1"/>
    <w:rsid w:val="00604EAF"/>
    <w:rPr>
      <w:rFonts w:ascii="Courier New" w:hAnsi="Courier New" w:cs="Courier New"/>
    </w:rPr>
  </w:style>
  <w:style w:type="character" w:customStyle="1" w:styleId="WW8Num16z2">
    <w:name w:val="WW8Num16z2"/>
    <w:rsid w:val="00604EAF"/>
    <w:rPr>
      <w:rFonts w:ascii="Wingdings" w:hAnsi="Wingdings"/>
    </w:rPr>
  </w:style>
  <w:style w:type="character" w:customStyle="1" w:styleId="WW8Num16z3">
    <w:name w:val="WW8Num16z3"/>
    <w:rsid w:val="00604EAF"/>
    <w:rPr>
      <w:rFonts w:ascii="Symbol" w:hAnsi="Symbol"/>
    </w:rPr>
  </w:style>
  <w:style w:type="character" w:customStyle="1" w:styleId="WW8Num18z0">
    <w:name w:val="WW8Num18z0"/>
    <w:rsid w:val="00604EAF"/>
    <w:rPr>
      <w:rFonts w:ascii="Times New Roman" w:eastAsia="Times New Roman" w:hAnsi="Times New Roman" w:cs="Times New Roman"/>
    </w:rPr>
  </w:style>
  <w:style w:type="character" w:customStyle="1" w:styleId="WW8Num18z1">
    <w:name w:val="WW8Num18z1"/>
    <w:rsid w:val="00604EAF"/>
    <w:rPr>
      <w:rFonts w:ascii="Courier New" w:hAnsi="Courier New" w:cs="Courier New"/>
    </w:rPr>
  </w:style>
  <w:style w:type="character" w:customStyle="1" w:styleId="WW8Num18z2">
    <w:name w:val="WW8Num18z2"/>
    <w:rsid w:val="00604EAF"/>
    <w:rPr>
      <w:rFonts w:ascii="Wingdings" w:hAnsi="Wingdings"/>
    </w:rPr>
  </w:style>
  <w:style w:type="character" w:customStyle="1" w:styleId="WW8Num18z3">
    <w:name w:val="WW8Num18z3"/>
    <w:rsid w:val="00604EAF"/>
    <w:rPr>
      <w:rFonts w:ascii="Symbol" w:hAnsi="Symbol"/>
    </w:rPr>
  </w:style>
  <w:style w:type="character" w:customStyle="1" w:styleId="WW8Num19z0">
    <w:name w:val="WW8Num19z0"/>
    <w:rsid w:val="00604EAF"/>
    <w:rPr>
      <w:rFonts w:ascii="Times New Roman" w:eastAsia="MS Mincho" w:hAnsi="Times New Roman" w:cs="Times New Roman"/>
    </w:rPr>
  </w:style>
  <w:style w:type="character" w:customStyle="1" w:styleId="WW8Num19z1">
    <w:name w:val="WW8Num19z1"/>
    <w:rsid w:val="00604EAF"/>
    <w:rPr>
      <w:rFonts w:ascii="Wingdings" w:hAnsi="Wingdings"/>
    </w:rPr>
  </w:style>
  <w:style w:type="character" w:customStyle="1" w:styleId="WW8Num25z0">
    <w:name w:val="WW8Num25z0"/>
    <w:rsid w:val="00604EAF"/>
    <w:rPr>
      <w:rFonts w:ascii="Arial" w:eastAsia="宋体" w:hAnsi="Arial" w:cs="Arial"/>
    </w:rPr>
  </w:style>
  <w:style w:type="character" w:customStyle="1" w:styleId="WW8Num25z1">
    <w:name w:val="WW8Num25z1"/>
    <w:rsid w:val="00604EAF"/>
    <w:rPr>
      <w:rFonts w:ascii="Wingdings" w:hAnsi="Wingdings"/>
    </w:rPr>
  </w:style>
  <w:style w:type="character" w:customStyle="1" w:styleId="WW8Num28z0">
    <w:name w:val="WW8Num28z0"/>
    <w:rsid w:val="00604EAF"/>
    <w:rPr>
      <w:rFonts w:ascii="Times New Roman" w:eastAsia="MS Mincho" w:hAnsi="Times New Roman" w:cs="Times New Roman"/>
    </w:rPr>
  </w:style>
  <w:style w:type="character" w:customStyle="1" w:styleId="WW8Num28z1">
    <w:name w:val="WW8Num28z1"/>
    <w:rsid w:val="00604EAF"/>
    <w:rPr>
      <w:rFonts w:ascii="Courier New" w:hAnsi="Courier New" w:cs="Courier New"/>
    </w:rPr>
  </w:style>
  <w:style w:type="character" w:customStyle="1" w:styleId="WW8Num28z2">
    <w:name w:val="WW8Num28z2"/>
    <w:rsid w:val="00604EAF"/>
    <w:rPr>
      <w:rFonts w:ascii="Wingdings" w:hAnsi="Wingdings"/>
    </w:rPr>
  </w:style>
  <w:style w:type="character" w:customStyle="1" w:styleId="WW8Num28z3">
    <w:name w:val="WW8Num28z3"/>
    <w:rsid w:val="00604EAF"/>
    <w:rPr>
      <w:rFonts w:ascii="Symbol" w:hAnsi="Symbol"/>
    </w:rPr>
  </w:style>
  <w:style w:type="character" w:customStyle="1" w:styleId="WW8Num32z0">
    <w:name w:val="WW8Num32z0"/>
    <w:rsid w:val="00604EAF"/>
    <w:rPr>
      <w:rFonts w:ascii="Times New Roman" w:eastAsia="Times New Roman" w:hAnsi="Times New Roman" w:cs="Times New Roman"/>
    </w:rPr>
  </w:style>
  <w:style w:type="character" w:customStyle="1" w:styleId="WW8Num32z1">
    <w:name w:val="WW8Num32z1"/>
    <w:rsid w:val="00604EAF"/>
    <w:rPr>
      <w:rFonts w:ascii="Courier New" w:hAnsi="Courier New" w:cs="Courier New"/>
    </w:rPr>
  </w:style>
  <w:style w:type="character" w:customStyle="1" w:styleId="WW8Num32z2">
    <w:name w:val="WW8Num32z2"/>
    <w:rsid w:val="00604EAF"/>
    <w:rPr>
      <w:rFonts w:ascii="Wingdings" w:hAnsi="Wingdings"/>
    </w:rPr>
  </w:style>
  <w:style w:type="character" w:customStyle="1" w:styleId="WW8Num32z3">
    <w:name w:val="WW8Num32z3"/>
    <w:rsid w:val="00604EAF"/>
    <w:rPr>
      <w:rFonts w:ascii="Symbol" w:hAnsi="Symbol"/>
    </w:rPr>
  </w:style>
  <w:style w:type="character" w:customStyle="1" w:styleId="WW8Num34z0">
    <w:name w:val="WW8Num34z0"/>
    <w:rsid w:val="00604EAF"/>
    <w:rPr>
      <w:rFonts w:ascii="Times New Roman" w:eastAsia="宋体" w:hAnsi="Times New Roman" w:cs="Times New Roman"/>
    </w:rPr>
  </w:style>
  <w:style w:type="character" w:customStyle="1" w:styleId="WW8Num34z1">
    <w:name w:val="WW8Num34z1"/>
    <w:rsid w:val="00604EAF"/>
    <w:rPr>
      <w:rFonts w:ascii="Wingdings" w:hAnsi="Wingdings"/>
    </w:rPr>
  </w:style>
  <w:style w:type="character" w:customStyle="1" w:styleId="WW8Num35z0">
    <w:name w:val="WW8Num35z0"/>
    <w:rsid w:val="00604EAF"/>
    <w:rPr>
      <w:rFonts w:ascii="Times New Roman" w:eastAsia="宋体" w:hAnsi="Times New Roman" w:cs="Times New Roman"/>
    </w:rPr>
  </w:style>
  <w:style w:type="character" w:customStyle="1" w:styleId="WW8Num35z1">
    <w:name w:val="WW8Num35z1"/>
    <w:rsid w:val="00604EAF"/>
    <w:rPr>
      <w:rFonts w:ascii="Wingdings" w:hAnsi="Wingdings"/>
    </w:rPr>
  </w:style>
  <w:style w:type="character" w:customStyle="1" w:styleId="WW8Num36z0">
    <w:name w:val="WW8Num36z0"/>
    <w:rsid w:val="00604EAF"/>
    <w:rPr>
      <w:rFonts w:ascii="Times New Roman" w:eastAsia="宋体" w:hAnsi="Times New Roman" w:cs="Times New Roman"/>
    </w:rPr>
  </w:style>
  <w:style w:type="character" w:customStyle="1" w:styleId="WW8Num36z1">
    <w:name w:val="WW8Num36z1"/>
    <w:rsid w:val="00604EAF"/>
    <w:rPr>
      <w:rFonts w:ascii="Wingdings" w:hAnsi="Wingdings"/>
    </w:rPr>
  </w:style>
  <w:style w:type="character" w:customStyle="1" w:styleId="WW8Num39z0">
    <w:name w:val="WW8Num39z0"/>
    <w:rsid w:val="00604EAF"/>
    <w:rPr>
      <w:rFonts w:ascii="Times New Roman" w:eastAsia="宋体" w:hAnsi="Times New Roman" w:cs="Times New Roman"/>
    </w:rPr>
  </w:style>
  <w:style w:type="character" w:customStyle="1" w:styleId="WW8Num39z1">
    <w:name w:val="WW8Num39z1"/>
    <w:rsid w:val="00604EAF"/>
    <w:rPr>
      <w:rFonts w:ascii="Wingdings" w:hAnsi="Wingdings"/>
    </w:rPr>
  </w:style>
  <w:style w:type="character" w:customStyle="1" w:styleId="WW8NumSt1z0">
    <w:name w:val="WW8NumSt1z0"/>
    <w:rsid w:val="00604EAF"/>
    <w:rPr>
      <w:rFonts w:ascii="Symbol" w:hAnsi="Symbol"/>
    </w:rPr>
  </w:style>
  <w:style w:type="character" w:customStyle="1" w:styleId="WW8NumSt18z0">
    <w:name w:val="WW8NumSt18z0"/>
    <w:rsid w:val="00604EAF"/>
    <w:rPr>
      <w:rFonts w:ascii="Geneva" w:hAnsi="Geneva"/>
    </w:rPr>
  </w:style>
  <w:style w:type="character" w:customStyle="1" w:styleId="afff7">
    <w:name w:val="段落フォント"/>
    <w:rsid w:val="00604EAF"/>
  </w:style>
  <w:style w:type="character" w:customStyle="1" w:styleId="afff8">
    <w:name w:val="脚注番号"/>
    <w:rsid w:val="00604EAF"/>
    <w:rPr>
      <w:b/>
      <w:position w:val="3"/>
      <w:sz w:val="16"/>
    </w:rPr>
  </w:style>
  <w:style w:type="character" w:customStyle="1" w:styleId="afff9">
    <w:name w:val="コメント参照"/>
    <w:rsid w:val="00604EAF"/>
    <w:rPr>
      <w:sz w:val="16"/>
    </w:rPr>
  </w:style>
  <w:style w:type="character" w:customStyle="1" w:styleId="H1">
    <w:name w:val="H1 (文字)"/>
    <w:rsid w:val="00604EAF"/>
    <w:rPr>
      <w:rFonts w:ascii="Arial" w:eastAsia="MS Mincho" w:hAnsi="Arial"/>
      <w:sz w:val="36"/>
      <w:lang w:val="en-GB" w:eastAsia="ar-SA" w:bidi="ar-SA"/>
    </w:rPr>
  </w:style>
  <w:style w:type="character" w:customStyle="1" w:styleId="Head2A">
    <w:name w:val="Head2A (文字)"/>
    <w:rsid w:val="00604EAF"/>
    <w:rPr>
      <w:rFonts w:ascii="Arial" w:eastAsia="MS Mincho" w:hAnsi="Arial"/>
      <w:sz w:val="32"/>
      <w:lang w:val="en-GB" w:eastAsia="ar-SA" w:bidi="ar-SA"/>
    </w:rPr>
  </w:style>
  <w:style w:type="character" w:customStyle="1" w:styleId="Underrubrik2">
    <w:name w:val="Underrubrik2 (文字)"/>
    <w:rsid w:val="00604EAF"/>
    <w:rPr>
      <w:rFonts w:ascii="Arial" w:eastAsia="MS Mincho" w:hAnsi="Arial"/>
      <w:sz w:val="28"/>
      <w:lang w:val="en-GB" w:eastAsia="ar-SA" w:bidi="ar-SA"/>
    </w:rPr>
  </w:style>
  <w:style w:type="character" w:customStyle="1" w:styleId="h4">
    <w:name w:val="h4 (文字)"/>
    <w:rsid w:val="00604EAF"/>
    <w:rPr>
      <w:rFonts w:ascii="Arial" w:eastAsia="MS Mincho" w:hAnsi="Arial" w:cs="Arial"/>
      <w:color w:val="0000FF"/>
      <w:kern w:val="2"/>
      <w:sz w:val="24"/>
      <w:szCs w:val="28"/>
      <w:lang w:val="en-GB" w:eastAsia="ar-SA" w:bidi="ar-SA"/>
    </w:rPr>
  </w:style>
  <w:style w:type="character" w:customStyle="1" w:styleId="M5">
    <w:name w:val="M5 (文字)"/>
    <w:rsid w:val="00604EAF"/>
    <w:rPr>
      <w:rFonts w:ascii="Arial" w:eastAsia="MS Mincho" w:hAnsi="Arial"/>
      <w:sz w:val="22"/>
      <w:lang w:val="en-GB" w:eastAsia="ar-SA" w:bidi="ar-SA"/>
    </w:rPr>
  </w:style>
  <w:style w:type="character" w:customStyle="1" w:styleId="T1">
    <w:name w:val="T1 (文字)"/>
    <w:rsid w:val="00604EAF"/>
    <w:rPr>
      <w:rFonts w:ascii="Arial" w:eastAsia="MS Mincho" w:hAnsi="Arial"/>
      <w:lang w:val="en-GB" w:eastAsia="ar-SA" w:bidi="ar-SA"/>
    </w:rPr>
  </w:style>
  <w:style w:type="character" w:customStyle="1" w:styleId="80">
    <w:name w:val="(文字) (文字)8"/>
    <w:rsid w:val="00604EAF"/>
    <w:rPr>
      <w:rFonts w:ascii="Arial" w:eastAsia="MS Mincho" w:hAnsi="Arial"/>
      <w:lang w:val="en-GB" w:eastAsia="ar-SA" w:bidi="ar-SA"/>
    </w:rPr>
  </w:style>
  <w:style w:type="character" w:customStyle="1" w:styleId="71">
    <w:name w:val="(文字) (文字)7"/>
    <w:rsid w:val="00604EAF"/>
    <w:rPr>
      <w:rFonts w:ascii="Arial" w:eastAsia="MS Mincho" w:hAnsi="Arial"/>
      <w:sz w:val="36"/>
      <w:lang w:val="en-GB" w:eastAsia="ar-SA" w:bidi="ar-SA"/>
    </w:rPr>
  </w:style>
  <w:style w:type="character" w:customStyle="1" w:styleId="headerodd">
    <w:name w:val="header odd (文字)"/>
    <w:rsid w:val="00604EAF"/>
    <w:rPr>
      <w:rFonts w:ascii="Arial" w:eastAsia="MS Mincho" w:hAnsi="Arial"/>
      <w:b/>
      <w:sz w:val="18"/>
      <w:lang w:val="en-GB" w:eastAsia="ar-SA" w:bidi="ar-SA"/>
    </w:rPr>
  </w:style>
  <w:style w:type="character" w:customStyle="1" w:styleId="footnotetext1">
    <w:name w:val="footnote text1 (文字)"/>
    <w:rsid w:val="00604EAF"/>
    <w:rPr>
      <w:rFonts w:eastAsia="MS Mincho"/>
      <w:sz w:val="16"/>
      <w:lang w:val="en-GB" w:eastAsia="ar-SA" w:bidi="ar-SA"/>
    </w:rPr>
  </w:style>
  <w:style w:type="character" w:customStyle="1" w:styleId="62">
    <w:name w:val="(文字) (文字)6"/>
    <w:rsid w:val="00604EAF"/>
    <w:rPr>
      <w:rFonts w:eastAsia="MS Mincho"/>
      <w:lang w:val="en-GB" w:eastAsia="ar-SA" w:bidi="ar-SA"/>
    </w:rPr>
  </w:style>
  <w:style w:type="character" w:customStyle="1" w:styleId="cap">
    <w:name w:val="cap (文字)"/>
    <w:rsid w:val="00604EAF"/>
    <w:rPr>
      <w:rFonts w:eastAsia="MS Mincho"/>
      <w:b/>
      <w:lang w:val="en-GB" w:eastAsia="ar-SA" w:bidi="ar-SA"/>
    </w:rPr>
  </w:style>
  <w:style w:type="character" w:customStyle="1" w:styleId="58">
    <w:name w:val="(文字) (文字)5"/>
    <w:rsid w:val="00604EAF"/>
    <w:rPr>
      <w:rFonts w:ascii="Courier New" w:eastAsia="MS Mincho" w:hAnsi="Courier New"/>
      <w:lang w:val="nb-NO" w:eastAsia="ar-SA" w:bidi="ar-SA"/>
    </w:rPr>
  </w:style>
  <w:style w:type="character" w:customStyle="1" w:styleId="bt">
    <w:name w:val="bt (文字)"/>
    <w:rsid w:val="00604EAF"/>
    <w:rPr>
      <w:rFonts w:eastAsia="MS Mincho"/>
      <w:lang w:val="en-GB" w:eastAsia="ar-SA" w:bidi="ar-SA"/>
    </w:rPr>
  </w:style>
  <w:style w:type="character" w:customStyle="1" w:styleId="afffa">
    <w:name w:val="番号付け記号"/>
    <w:rsid w:val="00604EAF"/>
  </w:style>
  <w:style w:type="paragraph" w:customStyle="1" w:styleId="afffb">
    <w:name w:val="見出し"/>
    <w:basedOn w:val="a1"/>
    <w:next w:val="afe"/>
    <w:qFormat/>
    <w:rsid w:val="00604E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04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04E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e"/>
    <w:qFormat/>
    <w:rsid w:val="00604EAF"/>
    <w:pPr>
      <w:ind w:left="851" w:hanging="284"/>
    </w:pPr>
  </w:style>
  <w:style w:type="paragraph" w:customStyle="1" w:styleId="affff">
    <w:name w:val="箇条書き"/>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
    <w:qFormat/>
    <w:rsid w:val="00604EAF"/>
    <w:pPr>
      <w:tabs>
        <w:tab w:val="clear" w:pos="644"/>
        <w:tab w:val="num" w:pos="1494"/>
      </w:tabs>
      <w:ind w:left="851" w:hanging="284"/>
    </w:pPr>
  </w:style>
  <w:style w:type="paragraph" w:customStyle="1" w:styleId="3d">
    <w:name w:val="箇条書き 3"/>
    <w:basedOn w:val="2f2"/>
    <w:qFormat/>
    <w:rsid w:val="00604EAF"/>
    <w:pPr>
      <w:ind w:left="1135"/>
    </w:pPr>
  </w:style>
  <w:style w:type="paragraph" w:customStyle="1" w:styleId="2f3">
    <w:name w:val="一覧 2"/>
    <w:basedOn w:val="aa"/>
    <w:qFormat/>
    <w:rsid w:val="00604E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604EAF"/>
    <w:pPr>
      <w:ind w:left="1135"/>
    </w:pPr>
  </w:style>
  <w:style w:type="paragraph" w:customStyle="1" w:styleId="4f">
    <w:name w:val="一覧 4"/>
    <w:basedOn w:val="3e"/>
    <w:qFormat/>
    <w:rsid w:val="00604EAF"/>
    <w:pPr>
      <w:ind w:left="1418"/>
    </w:pPr>
  </w:style>
  <w:style w:type="paragraph" w:customStyle="1" w:styleId="59">
    <w:name w:val="一覧 5"/>
    <w:basedOn w:val="4f"/>
    <w:qFormat/>
    <w:rsid w:val="00604EAF"/>
    <w:pPr>
      <w:ind w:left="1702"/>
    </w:pPr>
  </w:style>
  <w:style w:type="paragraph" w:customStyle="1" w:styleId="4f0">
    <w:name w:val="箇条書き 4"/>
    <w:basedOn w:val="3d"/>
    <w:qFormat/>
    <w:rsid w:val="00604EAF"/>
    <w:pPr>
      <w:ind w:left="1418"/>
    </w:pPr>
  </w:style>
  <w:style w:type="paragraph" w:customStyle="1" w:styleId="5a">
    <w:name w:val="箇条書き 5"/>
    <w:basedOn w:val="4f0"/>
    <w:qFormat/>
    <w:rsid w:val="00604EAF"/>
    <w:pPr>
      <w:ind w:left="1702"/>
    </w:pPr>
  </w:style>
  <w:style w:type="paragraph" w:customStyle="1" w:styleId="affff0">
    <w:name w:val="コメント文字列"/>
    <w:basedOn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04EAF"/>
    <w:rPr>
      <w:b/>
      <w:bCs/>
    </w:rPr>
  </w:style>
  <w:style w:type="paragraph" w:customStyle="1" w:styleId="affff2">
    <w:name w:val="見出しマップ"/>
    <w:basedOn w:val="a1"/>
    <w:qFormat/>
    <w:rsid w:val="00604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04E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04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04E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604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04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604E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604E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04EAF"/>
    <w:pPr>
      <w:jc w:val="center"/>
    </w:pPr>
    <w:rPr>
      <w:b/>
      <w:bCs/>
    </w:rPr>
  </w:style>
  <w:style w:type="character" w:customStyle="1" w:styleId="WW8Num27z0">
    <w:name w:val="WW8Num27z0"/>
    <w:rsid w:val="00604EAF"/>
    <w:rPr>
      <w:rFonts w:ascii="Arial" w:eastAsia="Times New Roman" w:hAnsi="Arial" w:cs="Arial"/>
    </w:rPr>
  </w:style>
  <w:style w:type="character" w:customStyle="1" w:styleId="WW8Num27z1">
    <w:name w:val="WW8Num27z1"/>
    <w:rsid w:val="00604EAF"/>
    <w:rPr>
      <w:rFonts w:ascii="Courier New" w:hAnsi="Courier New" w:cs="Courier New"/>
    </w:rPr>
  </w:style>
  <w:style w:type="character" w:customStyle="1" w:styleId="WW8Num27z2">
    <w:name w:val="WW8Num27z2"/>
    <w:rsid w:val="00604EAF"/>
    <w:rPr>
      <w:rFonts w:ascii="Wingdings" w:hAnsi="Wingdings"/>
    </w:rPr>
  </w:style>
  <w:style w:type="character" w:customStyle="1" w:styleId="WW8Num27z3">
    <w:name w:val="WW8Num27z3"/>
    <w:rsid w:val="00604EAF"/>
    <w:rPr>
      <w:rFonts w:ascii="Symbol" w:hAnsi="Symbol"/>
    </w:rPr>
  </w:style>
  <w:style w:type="character" w:customStyle="1" w:styleId="WW8Num29z0">
    <w:name w:val="WW8Num29z0"/>
    <w:rsid w:val="00604EAF"/>
    <w:rPr>
      <w:rFonts w:ascii="Times New Roman" w:eastAsia="MS Mincho" w:hAnsi="Times New Roman" w:cs="Times New Roman"/>
    </w:rPr>
  </w:style>
  <w:style w:type="character" w:customStyle="1" w:styleId="WW8Num29z1">
    <w:name w:val="WW8Num29z1"/>
    <w:rsid w:val="00604EAF"/>
    <w:rPr>
      <w:rFonts w:ascii="Courier New" w:hAnsi="Courier New" w:cs="Courier New"/>
    </w:rPr>
  </w:style>
  <w:style w:type="character" w:customStyle="1" w:styleId="WW8Num29z2">
    <w:name w:val="WW8Num29z2"/>
    <w:rsid w:val="00604EAF"/>
    <w:rPr>
      <w:rFonts w:ascii="Wingdings" w:hAnsi="Wingdings"/>
    </w:rPr>
  </w:style>
  <w:style w:type="character" w:customStyle="1" w:styleId="WW8Num29z3">
    <w:name w:val="WW8Num29z3"/>
    <w:rsid w:val="00604EAF"/>
    <w:rPr>
      <w:rFonts w:ascii="Symbol" w:hAnsi="Symbol"/>
    </w:rPr>
  </w:style>
  <w:style w:type="character" w:customStyle="1" w:styleId="WW8Num31z0">
    <w:name w:val="WW8Num31z0"/>
    <w:rsid w:val="00604EAF"/>
    <w:rPr>
      <w:rFonts w:ascii="Symbol" w:hAnsi="Symbol"/>
    </w:rPr>
  </w:style>
  <w:style w:type="character" w:customStyle="1" w:styleId="WW8Num31z1">
    <w:name w:val="WW8Num31z1"/>
    <w:rsid w:val="00604EAF"/>
    <w:rPr>
      <w:rFonts w:ascii="Courier New" w:hAnsi="Courier New" w:cs="Courier New"/>
    </w:rPr>
  </w:style>
  <w:style w:type="character" w:customStyle="1" w:styleId="WW8Num31z2">
    <w:name w:val="WW8Num31z2"/>
    <w:rsid w:val="00604EAF"/>
    <w:rPr>
      <w:rFonts w:ascii="Wingdings" w:hAnsi="Wingdings"/>
    </w:rPr>
  </w:style>
  <w:style w:type="character" w:customStyle="1" w:styleId="WW8Num34z2">
    <w:name w:val="WW8Num34z2"/>
    <w:rsid w:val="00604EAF"/>
    <w:rPr>
      <w:rFonts w:ascii="Wingdings" w:hAnsi="Wingdings"/>
    </w:rPr>
  </w:style>
  <w:style w:type="character" w:customStyle="1" w:styleId="WW8Num34z3">
    <w:name w:val="WW8Num34z3"/>
    <w:rsid w:val="00604EAF"/>
    <w:rPr>
      <w:rFonts w:ascii="Symbol" w:hAnsi="Symbol"/>
    </w:rPr>
  </w:style>
  <w:style w:type="character" w:customStyle="1" w:styleId="WW8Num37z0">
    <w:name w:val="WW8Num37z0"/>
    <w:rsid w:val="00604EAF"/>
    <w:rPr>
      <w:rFonts w:ascii="Times New Roman" w:eastAsia="宋体" w:hAnsi="Times New Roman" w:cs="Times New Roman"/>
    </w:rPr>
  </w:style>
  <w:style w:type="character" w:customStyle="1" w:styleId="WW8Num37z1">
    <w:name w:val="WW8Num37z1"/>
    <w:rsid w:val="00604EAF"/>
    <w:rPr>
      <w:rFonts w:ascii="Wingdings" w:hAnsi="Wingdings"/>
    </w:rPr>
  </w:style>
  <w:style w:type="character" w:customStyle="1" w:styleId="WW8Num38z0">
    <w:name w:val="WW8Num38z0"/>
    <w:rsid w:val="00604EAF"/>
    <w:rPr>
      <w:rFonts w:ascii="Times New Roman" w:eastAsia="宋体" w:hAnsi="Times New Roman" w:cs="Times New Roman"/>
    </w:rPr>
  </w:style>
  <w:style w:type="character" w:customStyle="1" w:styleId="WW8Num38z1">
    <w:name w:val="WW8Num38z1"/>
    <w:rsid w:val="00604EAF"/>
    <w:rPr>
      <w:rFonts w:ascii="Wingdings" w:hAnsi="Wingdings"/>
    </w:rPr>
  </w:style>
  <w:style w:type="character" w:customStyle="1" w:styleId="WW8Num41z0">
    <w:name w:val="WW8Num41z0"/>
    <w:rsid w:val="00604EAF"/>
    <w:rPr>
      <w:rFonts w:ascii="Times New Roman" w:eastAsia="宋体" w:hAnsi="Times New Roman" w:cs="Times New Roman"/>
    </w:rPr>
  </w:style>
  <w:style w:type="character" w:customStyle="1" w:styleId="WW8Num41z1">
    <w:name w:val="WW8Num41z1"/>
    <w:rsid w:val="00604EAF"/>
    <w:rPr>
      <w:rFonts w:ascii="Wingdings" w:hAnsi="Wingdings"/>
    </w:rPr>
  </w:style>
  <w:style w:type="character" w:customStyle="1" w:styleId="WW8NumSt20z0">
    <w:name w:val="WW8NumSt20z0"/>
    <w:rsid w:val="00604EAF"/>
    <w:rPr>
      <w:rFonts w:ascii="Geneva" w:hAnsi="Geneva"/>
    </w:rPr>
  </w:style>
  <w:style w:type="character" w:customStyle="1" w:styleId="DefaultParagraphFont1">
    <w:name w:val="Default Paragraph Font1"/>
    <w:rsid w:val="00604EAF"/>
  </w:style>
  <w:style w:type="character" w:customStyle="1" w:styleId="CommentReference1">
    <w:name w:val="Comment Reference1"/>
    <w:rsid w:val="00604EAF"/>
    <w:rPr>
      <w:sz w:val="16"/>
    </w:rPr>
  </w:style>
  <w:style w:type="paragraph" w:customStyle="1" w:styleId="ListBullet1">
    <w:name w:val="List Bullet1"/>
    <w:basedOn w:val="a1"/>
    <w:qFormat/>
    <w:rsid w:val="00604E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04EAF"/>
    <w:pPr>
      <w:tabs>
        <w:tab w:val="clear" w:pos="644"/>
        <w:tab w:val="num" w:pos="1494"/>
      </w:tabs>
      <w:ind w:left="851"/>
    </w:pPr>
  </w:style>
  <w:style w:type="paragraph" w:customStyle="1" w:styleId="ListBullet31">
    <w:name w:val="List Bullet 31"/>
    <w:basedOn w:val="ListBullet21"/>
    <w:qFormat/>
    <w:rsid w:val="00604EAF"/>
    <w:pPr>
      <w:ind w:left="1135"/>
    </w:pPr>
  </w:style>
  <w:style w:type="paragraph" w:customStyle="1" w:styleId="ListBullet41">
    <w:name w:val="List Bullet 41"/>
    <w:basedOn w:val="ListBullet31"/>
    <w:qFormat/>
    <w:rsid w:val="00604EAF"/>
    <w:pPr>
      <w:ind w:left="1418"/>
    </w:pPr>
  </w:style>
  <w:style w:type="paragraph" w:customStyle="1" w:styleId="ListBullet51">
    <w:name w:val="List Bullet 51"/>
    <w:basedOn w:val="ListBullet41"/>
    <w:qFormat/>
    <w:rsid w:val="00604EAF"/>
    <w:pPr>
      <w:ind w:left="1702"/>
    </w:pPr>
  </w:style>
  <w:style w:type="paragraph" w:customStyle="1" w:styleId="DocumentMap1">
    <w:name w:val="Document Map1"/>
    <w:basedOn w:val="a1"/>
    <w:qFormat/>
    <w:rsid w:val="00604E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604E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604E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604E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04EAF"/>
    <w:pPr>
      <w:ind w:left="1418" w:hanging="284"/>
    </w:pPr>
  </w:style>
  <w:style w:type="paragraph" w:customStyle="1" w:styleId="ListNumber1">
    <w:name w:val="List Number1"/>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04EAF"/>
    <w:pPr>
      <w:ind w:left="851" w:hanging="284"/>
    </w:pPr>
  </w:style>
  <w:style w:type="paragraph" w:customStyle="1" w:styleId="List21">
    <w:name w:val="List 21"/>
    <w:basedOn w:val="aa"/>
    <w:qFormat/>
    <w:rsid w:val="00604EA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04EAF"/>
    <w:pPr>
      <w:ind w:left="1702"/>
    </w:pPr>
  </w:style>
  <w:style w:type="paragraph" w:customStyle="1" w:styleId="BodyText21">
    <w:name w:val="Body Text 21"/>
    <w:basedOn w:val="a1"/>
    <w:qFormat/>
    <w:rsid w:val="00604E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604E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604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04E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04EA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e"/>
    <w:qFormat/>
    <w:rsid w:val="00604EAF"/>
  </w:style>
  <w:style w:type="character" w:customStyle="1" w:styleId="CharChar22">
    <w:name w:val="Char Char22"/>
    <w:rsid w:val="00604EAF"/>
    <w:rPr>
      <w:rFonts w:ascii="Arial" w:hAnsi="Arial"/>
      <w:lang w:val="en-GB"/>
    </w:rPr>
  </w:style>
  <w:style w:type="paragraph" w:customStyle="1" w:styleId="numberedlist0">
    <w:name w:val="numbered list"/>
    <w:basedOn w:val="a9"/>
    <w:qFormat/>
    <w:rsid w:val="00604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04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04EA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604EA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04E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04EAF"/>
    <w:rPr>
      <w:rFonts w:ascii="Arial" w:hAnsi="Arial"/>
      <w:sz w:val="24"/>
      <w:lang w:val="en-GB" w:eastAsia="ja-JP" w:bidi="ar-SA"/>
    </w:rPr>
  </w:style>
  <w:style w:type="paragraph" w:customStyle="1" w:styleId="NormalAfter3pt">
    <w:name w:val="Normal + After:  3 pt"/>
    <w:basedOn w:val="a1"/>
    <w:qFormat/>
    <w:rsid w:val="00604EA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604E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4E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4E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4EAF"/>
    <w:rPr>
      <w:lang w:val="en-GB" w:eastAsia="ja-JP" w:bidi="ar-SA"/>
    </w:rPr>
  </w:style>
  <w:style w:type="character" w:customStyle="1" w:styleId="CarCar10">
    <w:name w:val="Car Car10"/>
    <w:rsid w:val="00604EAF"/>
    <w:rPr>
      <w:rFonts w:ascii="Arial" w:hAnsi="Arial"/>
      <w:lang w:val="en-GB" w:eastAsia="ja-JP" w:bidi="ar-SA"/>
    </w:rPr>
  </w:style>
  <w:style w:type="paragraph" w:customStyle="1" w:styleId="Revision2">
    <w:name w:val="Revision2"/>
    <w:hidden/>
    <w:semiHidden/>
    <w:qFormat/>
    <w:rsid w:val="00604EAF"/>
    <w:rPr>
      <w:rFonts w:ascii="Times New Roman" w:eastAsia="MS Mincho" w:hAnsi="Times New Roman"/>
      <w:lang w:val="en-GB" w:eastAsia="en-US"/>
    </w:rPr>
  </w:style>
  <w:style w:type="paragraph" w:customStyle="1" w:styleId="ListParagraph1">
    <w:name w:val="List Paragraph1"/>
    <w:basedOn w:val="a1"/>
    <w:qFormat/>
    <w:rsid w:val="00604EAF"/>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604EAF"/>
  </w:style>
  <w:style w:type="character" w:customStyle="1" w:styleId="1c">
    <w:name w:val="コメント参照1"/>
    <w:rsid w:val="00604EAF"/>
    <w:rPr>
      <w:sz w:val="16"/>
    </w:rPr>
  </w:style>
  <w:style w:type="paragraph" w:customStyle="1" w:styleId="1d">
    <w:name w:val="図表番号1"/>
    <w:basedOn w:val="a1"/>
    <w:qFormat/>
    <w:rsid w:val="00604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604EAF"/>
    <w:pPr>
      <w:ind w:left="851" w:hanging="284"/>
    </w:pPr>
  </w:style>
  <w:style w:type="paragraph" w:customStyle="1" w:styleId="1f">
    <w:name w:val="箇条書き1"/>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604EAF"/>
    <w:pPr>
      <w:tabs>
        <w:tab w:val="clear" w:pos="644"/>
        <w:tab w:val="num" w:pos="1494"/>
      </w:tabs>
      <w:ind w:left="851" w:hanging="284"/>
    </w:pPr>
  </w:style>
  <w:style w:type="paragraph" w:customStyle="1" w:styleId="310">
    <w:name w:val="箇条書き 31"/>
    <w:basedOn w:val="211"/>
    <w:qFormat/>
    <w:rsid w:val="00604EAF"/>
    <w:pPr>
      <w:ind w:left="1135"/>
    </w:pPr>
  </w:style>
  <w:style w:type="paragraph" w:customStyle="1" w:styleId="212">
    <w:name w:val="一覧 21"/>
    <w:basedOn w:val="aa"/>
    <w:qFormat/>
    <w:rsid w:val="00604E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04EAF"/>
    <w:pPr>
      <w:ind w:left="1135"/>
    </w:pPr>
  </w:style>
  <w:style w:type="paragraph" w:customStyle="1" w:styleId="410">
    <w:name w:val="一覧 41"/>
    <w:basedOn w:val="311"/>
    <w:qFormat/>
    <w:rsid w:val="00604EAF"/>
    <w:pPr>
      <w:ind w:left="1418"/>
    </w:pPr>
  </w:style>
  <w:style w:type="paragraph" w:customStyle="1" w:styleId="510">
    <w:name w:val="一覧 51"/>
    <w:basedOn w:val="410"/>
    <w:qFormat/>
    <w:rsid w:val="00604EAF"/>
    <w:pPr>
      <w:ind w:left="1702"/>
    </w:pPr>
  </w:style>
  <w:style w:type="paragraph" w:customStyle="1" w:styleId="411">
    <w:name w:val="箇条書き 41"/>
    <w:basedOn w:val="310"/>
    <w:qFormat/>
    <w:rsid w:val="00604EAF"/>
    <w:pPr>
      <w:ind w:left="1418"/>
    </w:pPr>
  </w:style>
  <w:style w:type="paragraph" w:customStyle="1" w:styleId="511">
    <w:name w:val="箇条書き 51"/>
    <w:basedOn w:val="411"/>
    <w:qFormat/>
    <w:rsid w:val="00604EAF"/>
    <w:pPr>
      <w:ind w:left="1702"/>
    </w:pPr>
  </w:style>
  <w:style w:type="paragraph" w:customStyle="1" w:styleId="1f0">
    <w:name w:val="コメント文字列1"/>
    <w:basedOn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604EAF"/>
    <w:rPr>
      <w:b/>
      <w:bCs/>
    </w:rPr>
  </w:style>
  <w:style w:type="paragraph" w:customStyle="1" w:styleId="1f2">
    <w:name w:val="見出しマップ1"/>
    <w:basedOn w:val="a1"/>
    <w:qFormat/>
    <w:rsid w:val="00604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604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04E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04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604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04E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04EAF"/>
    <w:rPr>
      <w:rFonts w:ascii="Arial" w:hAnsi="Arial"/>
      <w:lang w:val="en-GB" w:eastAsia="en-US"/>
    </w:rPr>
  </w:style>
  <w:style w:type="character" w:customStyle="1" w:styleId="EmailStyle97">
    <w:name w:val="EmailStyle97"/>
    <w:semiHidden/>
    <w:rsid w:val="00604EAF"/>
    <w:rPr>
      <w:rFonts w:ascii="Arial" w:hAnsi="Arial" w:cs="Arial"/>
      <w:color w:val="auto"/>
      <w:sz w:val="20"/>
      <w:szCs w:val="20"/>
    </w:rPr>
  </w:style>
  <w:style w:type="character" w:customStyle="1" w:styleId="THC">
    <w:name w:val="TH C"/>
    <w:rsid w:val="00604EAF"/>
    <w:rPr>
      <w:rFonts w:ascii="Arial" w:eastAsia="MS Mincho" w:hAnsi="Arial" w:cs="Arial"/>
      <w:b/>
      <w:bCs/>
      <w:lang w:val="en-GB" w:eastAsia="ja-JP"/>
    </w:rPr>
  </w:style>
  <w:style w:type="character" w:customStyle="1" w:styleId="B1C">
    <w:name w:val="B1 C"/>
    <w:rsid w:val="00604EAF"/>
    <w:rPr>
      <w:lang w:val="en-GB" w:eastAsia="en-US" w:bidi="ar-SA"/>
    </w:rPr>
  </w:style>
  <w:style w:type="character" w:customStyle="1" w:styleId="Heading4C">
    <w:name w:val="Heading 4 C"/>
    <w:rsid w:val="00604EAF"/>
    <w:rPr>
      <w:rFonts w:ascii="Arial" w:hAnsi="Arial"/>
      <w:sz w:val="24"/>
      <w:szCs w:val="28"/>
      <w:lang w:val="en-GB" w:eastAsia="en-US" w:bidi="ar-SA"/>
    </w:rPr>
  </w:style>
  <w:style w:type="character" w:customStyle="1" w:styleId="Titre3">
    <w:name w:val="Titre 3"/>
    <w:rsid w:val="00604EAF"/>
    <w:rPr>
      <w:rFonts w:ascii="Arial" w:hAnsi="Arial"/>
      <w:sz w:val="28"/>
      <w:szCs w:val="28"/>
      <w:lang w:val="en-GB" w:eastAsia="en-GB"/>
    </w:rPr>
  </w:style>
  <w:style w:type="character" w:customStyle="1" w:styleId="B3c">
    <w:name w:val="B3 c"/>
    <w:rsid w:val="00604EAF"/>
    <w:rPr>
      <w:lang w:val="en-GB" w:eastAsia="en-GB"/>
    </w:rPr>
  </w:style>
  <w:style w:type="character" w:customStyle="1" w:styleId="B2C">
    <w:name w:val="B2 C"/>
    <w:rsid w:val="00604EAF"/>
    <w:rPr>
      <w:lang w:val="en-GB" w:eastAsia="en-GB"/>
    </w:rPr>
  </w:style>
  <w:style w:type="character" w:customStyle="1" w:styleId="H6C">
    <w:name w:val="H6 C"/>
    <w:rsid w:val="00604EAF"/>
    <w:rPr>
      <w:rFonts w:ascii="Arial" w:eastAsia="Times New Roman" w:hAnsi="Arial"/>
      <w:sz w:val="22"/>
      <w:lang w:eastAsia="en-US"/>
    </w:rPr>
  </w:style>
  <w:style w:type="character" w:customStyle="1" w:styleId="h51">
    <w:name w:val="h5 1"/>
    <w:rsid w:val="00604EAF"/>
    <w:rPr>
      <w:rFonts w:ascii="Arial" w:eastAsia="MS Mincho" w:hAnsi="Arial"/>
      <w:sz w:val="22"/>
      <w:lang w:val="en-GB" w:eastAsia="en-US" w:bidi="ar-SA"/>
    </w:rPr>
  </w:style>
  <w:style w:type="paragraph" w:customStyle="1" w:styleId="1f6">
    <w:name w:val="题注1"/>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04E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4EAF"/>
    <w:rPr>
      <w:rFonts w:ascii="Arial" w:hAnsi="Arial"/>
      <w:sz w:val="24"/>
      <w:szCs w:val="28"/>
      <w:lang w:val="en-GB" w:eastAsia="en-US"/>
    </w:rPr>
  </w:style>
  <w:style w:type="character" w:customStyle="1" w:styleId="T1Char5">
    <w:name w:val="T1 Char5"/>
    <w:aliases w:val="Header 6 Char Char5"/>
    <w:rsid w:val="00604E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4EA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04EA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4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4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4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4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4EAF"/>
    <w:rPr>
      <w:rFonts w:ascii="Arial" w:eastAsia="MS Mincho" w:hAnsi="Arial"/>
      <w:sz w:val="22"/>
      <w:lang w:val="en-GB" w:eastAsia="en-US" w:bidi="ar-SA"/>
    </w:rPr>
  </w:style>
  <w:style w:type="character" w:customStyle="1" w:styleId="T1Car">
    <w:name w:val="T1 Car"/>
    <w:aliases w:val="Header 6 Car Car"/>
    <w:rsid w:val="00604EAF"/>
    <w:rPr>
      <w:rFonts w:ascii="Arial" w:eastAsia="MS Mincho" w:hAnsi="Arial"/>
      <w:lang w:val="en-GB" w:eastAsia="en-US" w:bidi="ar-SA"/>
    </w:rPr>
  </w:style>
  <w:style w:type="character" w:customStyle="1" w:styleId="CarCar4">
    <w:name w:val="Car Car4"/>
    <w:rsid w:val="00604EAF"/>
    <w:rPr>
      <w:rFonts w:ascii="Arial" w:eastAsia="MS Mincho" w:hAnsi="Arial"/>
      <w:lang w:val="en-GB" w:eastAsia="en-US" w:bidi="ar-SA"/>
    </w:rPr>
  </w:style>
  <w:style w:type="character" w:customStyle="1" w:styleId="CarCar8">
    <w:name w:val="Car Car8"/>
    <w:rsid w:val="00604EAF"/>
    <w:rPr>
      <w:rFonts w:ascii="Arial" w:eastAsia="MS Mincho" w:hAnsi="Arial"/>
      <w:sz w:val="36"/>
      <w:lang w:val="en-GB" w:eastAsia="en-US" w:bidi="ar-SA"/>
    </w:rPr>
  </w:style>
  <w:style w:type="character" w:customStyle="1" w:styleId="CarCar3">
    <w:name w:val="Car Car3"/>
    <w:rsid w:val="00604EAF"/>
    <w:rPr>
      <w:rFonts w:ascii="Arial" w:eastAsia="MS Mincho" w:hAnsi="Arial"/>
      <w:sz w:val="36"/>
      <w:lang w:val="en-GB" w:eastAsia="en-US" w:bidi="ar-SA"/>
    </w:rPr>
  </w:style>
  <w:style w:type="character" w:customStyle="1" w:styleId="CarCar7">
    <w:name w:val="Car Car7"/>
    <w:rsid w:val="00604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4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4EAF"/>
    <w:rPr>
      <w:b/>
      <w:lang w:val="en-GB" w:eastAsia="ja-JP" w:bidi="ar-SA"/>
    </w:rPr>
  </w:style>
  <w:style w:type="character" w:customStyle="1" w:styleId="CarCar6">
    <w:name w:val="Car Car6"/>
    <w:rsid w:val="00604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4EAF"/>
    <w:rPr>
      <w:lang w:val="en-GB" w:eastAsia="ja-JP" w:bidi="ar-SA"/>
    </w:rPr>
  </w:style>
  <w:style w:type="character" w:customStyle="1" w:styleId="T1Char6">
    <w:name w:val="T1 Char6"/>
    <w:aliases w:val="Header 6 Char Char6"/>
    <w:rsid w:val="00604EAF"/>
  </w:style>
  <w:style w:type="character" w:customStyle="1" w:styleId="capChar5">
    <w:name w:val="cap Char5"/>
    <w:aliases w:val="cap Char Char5,Caption Char Char4,Caption Char1 Char Char4,cap Char Char1 Char4,Caption Char Char1 Char Char4,cap Char2 Char Char Char4"/>
    <w:rsid w:val="00604EAF"/>
    <w:rPr>
      <w:b/>
      <w:lang w:val="en-GB" w:eastAsia="en-US" w:bidi="ar-SA"/>
    </w:rPr>
  </w:style>
  <w:style w:type="paragraph" w:customStyle="1" w:styleId="DAText">
    <w:name w:val="DA_Text"/>
    <w:basedOn w:val="a1"/>
    <w:link w:val="DATextZchn"/>
    <w:qFormat/>
    <w:rsid w:val="00604EAF"/>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604EA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604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4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4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4EAF"/>
    <w:rPr>
      <w:rFonts w:ascii="Arial" w:hAnsi="Arial"/>
      <w:sz w:val="22"/>
      <w:lang w:val="en-GB" w:eastAsia="en-GB" w:bidi="ar-SA"/>
    </w:rPr>
  </w:style>
  <w:style w:type="character" w:customStyle="1" w:styleId="T1Zchn">
    <w:name w:val="T1 Zchn"/>
    <w:aliases w:val="Header 6 Zchn Zchn"/>
    <w:rsid w:val="00604EAF"/>
  </w:style>
  <w:style w:type="character" w:customStyle="1" w:styleId="capChar3">
    <w:name w:val="cap Char3"/>
    <w:aliases w:val="cap Char Char3,Caption Char Char2,Caption Char1 Char Char2,cap Char Char1 Char2,Caption Char Char1 Char Char2,cap Char2 Char Char Char2"/>
    <w:rsid w:val="00604EAF"/>
    <w:rPr>
      <w:rFonts w:ascii="Times New Roman" w:eastAsia="Batang" w:hAnsi="Times New Roman"/>
      <w:b/>
      <w:lang w:val="en-GB"/>
    </w:rPr>
  </w:style>
  <w:style w:type="character" w:customStyle="1" w:styleId="Heading6Char2">
    <w:name w:val="Heading 6 Char2"/>
    <w:rsid w:val="00604EAF"/>
  </w:style>
  <w:style w:type="character" w:customStyle="1" w:styleId="capChar4">
    <w:name w:val="cap Char4"/>
    <w:aliases w:val="cap Char Char4,Caption Char Char3,Caption Char1 Char Char3,cap Char Char1 Char3,Caption Char Char1 Char Char3,cap Char2 Char Char Char3"/>
    <w:rsid w:val="00604EAF"/>
    <w:rPr>
      <w:rFonts w:ascii="Times New Roman" w:eastAsia="MS Mincho" w:hAnsi="Times New Roman"/>
      <w:b/>
      <w:lang w:val="en-GB"/>
    </w:rPr>
  </w:style>
  <w:style w:type="character" w:customStyle="1" w:styleId="T1Char8">
    <w:name w:val="T1 Char8"/>
    <w:aliases w:val="Header 6 Char Char7"/>
    <w:rsid w:val="00604E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4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4EAF"/>
    <w:rPr>
      <w:rFonts w:ascii="Arial" w:hAnsi="Arial"/>
      <w:sz w:val="24"/>
      <w:szCs w:val="28"/>
      <w:lang w:val="en-GB" w:eastAsia="en-US"/>
    </w:rPr>
  </w:style>
  <w:style w:type="character" w:customStyle="1" w:styleId="T1Char7">
    <w:name w:val="T1 Char7"/>
    <w:aliases w:val="Header 6 Char Char8"/>
    <w:rsid w:val="00604E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4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4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4EAF"/>
    <w:rPr>
      <w:rFonts w:ascii="Arial" w:hAnsi="Arial" w:cs="Arial"/>
      <w:sz w:val="24"/>
      <w:szCs w:val="24"/>
      <w:lang w:val="en-GB" w:eastAsia="en-US" w:bidi="he-IL"/>
    </w:rPr>
  </w:style>
  <w:style w:type="character" w:customStyle="1" w:styleId="T1Char9">
    <w:name w:val="T1 Char9"/>
    <w:aliases w:val="Header 6 Char Char9"/>
    <w:rsid w:val="00604EAF"/>
    <w:rPr>
      <w:rFonts w:ascii="Arial" w:hAnsi="Arial" w:cs="Arial"/>
      <w:lang w:val="en-GB" w:eastAsia="en-US" w:bidi="he-IL"/>
    </w:rPr>
  </w:style>
  <w:style w:type="character" w:customStyle="1" w:styleId="34">
    <w:name w:val="列表 3 字符"/>
    <w:link w:val="33"/>
    <w:rsid w:val="00604EAF"/>
    <w:rPr>
      <w:rFonts w:ascii="Times New Roman" w:hAnsi="Times New Roman"/>
      <w:lang w:val="en-GB" w:eastAsia="en-US"/>
    </w:rPr>
  </w:style>
  <w:style w:type="paragraph" w:customStyle="1" w:styleId="CharChar3CharCharCharCharCharChar">
    <w:name w:val="Char Char3 Char Char Char Char Char Char"/>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604EAF"/>
    <w:rPr>
      <w:rFonts w:ascii="Arial" w:hAnsi="Arial"/>
      <w:lang w:val="en-GB" w:eastAsia="en-US" w:bidi="ar-SA"/>
    </w:rPr>
  </w:style>
  <w:style w:type="paragraph" w:customStyle="1" w:styleId="2f6">
    <w:name w:val="无间隔2"/>
    <w:qFormat/>
    <w:rsid w:val="00604EAF"/>
    <w:rPr>
      <w:rFonts w:ascii="Times New Roman" w:eastAsia="宋体" w:hAnsi="Times New Roman"/>
      <w:lang w:val="en-GB" w:eastAsia="en-US"/>
    </w:rPr>
  </w:style>
  <w:style w:type="paragraph" w:customStyle="1" w:styleId="CarCar53">
    <w:name w:val="Car Car53"/>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04EAF"/>
    <w:rPr>
      <w:b/>
      <w:lang w:val="en-GB" w:eastAsia="en-US" w:bidi="ar-SA"/>
    </w:rPr>
  </w:style>
  <w:style w:type="character" w:customStyle="1" w:styleId="CharChar13">
    <w:name w:val="Char Char13"/>
    <w:semiHidden/>
    <w:rsid w:val="00604EAF"/>
    <w:rPr>
      <w:rFonts w:eastAsia="宋体"/>
      <w:lang w:val="en-GB" w:eastAsia="en-US" w:bidi="ar-SA"/>
    </w:rPr>
  </w:style>
  <w:style w:type="character" w:customStyle="1" w:styleId="CharChar113">
    <w:name w:val="Char Char113"/>
    <w:rsid w:val="00604EAF"/>
    <w:rPr>
      <w:rFonts w:ascii="Tahoma" w:eastAsia="宋体" w:hAnsi="Tahoma" w:cs="Tahoma"/>
      <w:lang w:val="en-GB" w:eastAsia="en-US" w:bidi="ar-SA"/>
    </w:rPr>
  </w:style>
  <w:style w:type="paragraph" w:customStyle="1" w:styleId="Normal1">
    <w:name w:val="Normal 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604EA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04EA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04EA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04E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04E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04E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04E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04EA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04EA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04E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04E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04E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04EA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04EA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04EA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04EA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04EA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04E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04E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04E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04E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04E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04EA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04EA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04EA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04E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04E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04E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04E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04EA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04E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04E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04E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04E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04E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04E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04E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04E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04E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04EAF"/>
  </w:style>
  <w:style w:type="character" w:customStyle="1" w:styleId="Absatz-Standardschriftart2">
    <w:name w:val="Absatz-Standardschriftart2"/>
    <w:rsid w:val="00604EAF"/>
  </w:style>
  <w:style w:type="paragraph" w:customStyle="1" w:styleId="editorsnote0">
    <w:name w:val="editorsnote"/>
    <w:basedOn w:val="a1"/>
    <w:qFormat/>
    <w:rsid w:val="00604E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04EAF"/>
    <w:rPr>
      <w:rFonts w:ascii="MS Mincho" w:eastAsia="MS Mincho" w:hAnsi="MS Mincho" w:hint="eastAsia"/>
      <w:lang w:val="en-GB" w:eastAsia="ar-SA" w:bidi="ar-SA"/>
    </w:rPr>
  </w:style>
  <w:style w:type="character" w:customStyle="1" w:styleId="110">
    <w:name w:val="(文字) (文字)11"/>
    <w:rsid w:val="00604EAF"/>
    <w:rPr>
      <w:rFonts w:ascii="MS Mincho" w:eastAsia="MS Mincho" w:hAnsi="MS Mincho" w:hint="eastAsia"/>
      <w:lang w:val="en-GB" w:eastAsia="ar-SA" w:bidi="ar-SA"/>
    </w:rPr>
  </w:style>
  <w:style w:type="character" w:customStyle="1" w:styleId="CharChar133">
    <w:name w:val="Char Char133"/>
    <w:semiHidden/>
    <w:rsid w:val="00604EAF"/>
    <w:rPr>
      <w:rFonts w:ascii="宋体" w:eastAsia="宋体" w:hAnsi="宋体" w:hint="eastAsia"/>
      <w:lang w:val="en-GB" w:eastAsia="en-US" w:bidi="ar-SA"/>
    </w:rPr>
  </w:style>
  <w:style w:type="character" w:customStyle="1" w:styleId="Absatz-Standardschriftart3">
    <w:name w:val="Absatz-Standardschriftart3"/>
    <w:rsid w:val="00604EAF"/>
  </w:style>
  <w:style w:type="paragraph" w:customStyle="1" w:styleId="3f0">
    <w:name w:val="修订3"/>
    <w:hidden/>
    <w:semiHidden/>
    <w:qFormat/>
    <w:rsid w:val="00604EAF"/>
    <w:rPr>
      <w:rFonts w:ascii="Times New Roman" w:eastAsia="Batang" w:hAnsi="Times New Roman"/>
      <w:lang w:val="en-GB" w:eastAsia="en-US"/>
    </w:rPr>
  </w:style>
  <w:style w:type="character" w:customStyle="1" w:styleId="CharChar153">
    <w:name w:val="Char Char153"/>
    <w:rsid w:val="00604EAF"/>
    <w:rPr>
      <w:rFonts w:ascii="Arial" w:hAnsi="Arial"/>
      <w:sz w:val="36"/>
      <w:lang w:val="en-GB"/>
    </w:rPr>
  </w:style>
  <w:style w:type="paragraph" w:customStyle="1" w:styleId="1f8">
    <w:name w:val="変更箇所1"/>
    <w:hidden/>
    <w:semiHidden/>
    <w:qFormat/>
    <w:rsid w:val="00604EAF"/>
    <w:rPr>
      <w:rFonts w:ascii="Times New Roman" w:eastAsia="MS Mincho" w:hAnsi="Times New Roman"/>
      <w:lang w:val="en-GB" w:eastAsia="en-US"/>
    </w:rPr>
  </w:style>
  <w:style w:type="character" w:customStyle="1" w:styleId="hps">
    <w:name w:val="hps"/>
    <w:rsid w:val="00604EAF"/>
  </w:style>
  <w:style w:type="paragraph" w:customStyle="1" w:styleId="B7">
    <w:name w:val="B7"/>
    <w:basedOn w:val="B6"/>
    <w:link w:val="B7Char"/>
    <w:qFormat/>
    <w:rsid w:val="00604EAF"/>
    <w:pPr>
      <w:ind w:left="2269"/>
    </w:pPr>
  </w:style>
  <w:style w:type="character" w:customStyle="1" w:styleId="B7Char">
    <w:name w:val="B7 Char"/>
    <w:link w:val="B7"/>
    <w:qFormat/>
    <w:rsid w:val="00604EAF"/>
    <w:rPr>
      <w:rFonts w:ascii="Times New Roman" w:eastAsia="Times New Roman" w:hAnsi="Times New Roman"/>
      <w:lang w:val="en-GB" w:eastAsia="x-none"/>
    </w:rPr>
  </w:style>
  <w:style w:type="character" w:customStyle="1" w:styleId="1f9">
    <w:name w:val="書式なし (文字)1"/>
    <w:rsid w:val="00604EAF"/>
    <w:rPr>
      <w:rFonts w:ascii="MS Mincho" w:eastAsia="MS Mincho" w:hAnsi="Courier New" w:cs="Courier New" w:hint="eastAsia"/>
      <w:sz w:val="21"/>
      <w:szCs w:val="21"/>
      <w:lang w:val="en-GB" w:eastAsia="en-US"/>
    </w:rPr>
  </w:style>
  <w:style w:type="character" w:customStyle="1" w:styleId="1fa">
    <w:name w:val="文末脚注文字列 (文字)1"/>
    <w:rsid w:val="00604EAF"/>
    <w:rPr>
      <w:rFonts w:ascii="Times New Roman" w:hAnsi="Times New Roman" w:cs="Times New Roman" w:hint="default"/>
      <w:lang w:val="en-GB" w:eastAsia="en-US"/>
    </w:rPr>
  </w:style>
  <w:style w:type="paragraph" w:customStyle="1" w:styleId="TTan">
    <w:name w:val="TTan"/>
    <w:basedOn w:val="FP"/>
    <w:qFormat/>
    <w:rsid w:val="00604EA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04EAF"/>
    <w:rPr>
      <w:rFonts w:ascii="Arial" w:hAnsi="Arial"/>
      <w:sz w:val="36"/>
      <w:lang w:val="en-GB" w:eastAsia="en-US" w:bidi="ar-SA"/>
    </w:rPr>
  </w:style>
  <w:style w:type="paragraph" w:customStyle="1" w:styleId="5b">
    <w:name w:val="修订5"/>
    <w:hidden/>
    <w:semiHidden/>
    <w:qFormat/>
    <w:rsid w:val="00604EAF"/>
    <w:rPr>
      <w:rFonts w:ascii="Times New Roman" w:eastAsia="Batang" w:hAnsi="Times New Roman"/>
      <w:lang w:val="en-GB" w:eastAsia="en-US"/>
    </w:rPr>
  </w:style>
  <w:style w:type="character" w:customStyle="1" w:styleId="Char14">
    <w:name w:val="批注文字 Char1"/>
    <w:rsid w:val="00604EAF"/>
    <w:rPr>
      <w:rFonts w:eastAsia="宋体"/>
      <w:lang w:eastAsia="en-US"/>
    </w:rPr>
  </w:style>
  <w:style w:type="character" w:customStyle="1" w:styleId="Char2">
    <w:name w:val="批注主题 Char2"/>
    <w:rsid w:val="00604EAF"/>
    <w:rPr>
      <w:rFonts w:eastAsia="宋体"/>
      <w:b/>
      <w:bCs/>
      <w:lang w:eastAsia="en-US"/>
    </w:rPr>
  </w:style>
  <w:style w:type="character" w:customStyle="1" w:styleId="Char15">
    <w:name w:val="注释标题 Char1"/>
    <w:rsid w:val="00604EAF"/>
    <w:rPr>
      <w:rFonts w:eastAsia="MS Mincho"/>
      <w:lang w:eastAsia="en-US"/>
    </w:rPr>
  </w:style>
  <w:style w:type="character" w:customStyle="1" w:styleId="9Char1">
    <w:name w:val="标题 9 Char1"/>
    <w:rsid w:val="00604EAF"/>
    <w:rPr>
      <w:rFonts w:ascii="Arial" w:hAnsi="Arial"/>
      <w:sz w:val="36"/>
      <w:lang w:val="en-GB"/>
    </w:rPr>
  </w:style>
  <w:style w:type="character" w:customStyle="1" w:styleId="Char16">
    <w:name w:val="文档结构图 Char1"/>
    <w:semiHidden/>
    <w:rsid w:val="00604EAF"/>
    <w:rPr>
      <w:rFonts w:ascii="Tahoma" w:hAnsi="Tahoma" w:cs="Tahoma"/>
      <w:shd w:val="clear" w:color="auto" w:fill="000080"/>
      <w:lang w:val="en-GB"/>
    </w:rPr>
  </w:style>
  <w:style w:type="character" w:customStyle="1" w:styleId="Char17">
    <w:name w:val="纯文本 Char1"/>
    <w:rsid w:val="00604EAF"/>
    <w:rPr>
      <w:rFonts w:ascii="Courier New" w:eastAsia="宋体" w:hAnsi="Courier New"/>
      <w:lang w:val="nb-NO"/>
    </w:rPr>
  </w:style>
  <w:style w:type="character" w:customStyle="1" w:styleId="Char18">
    <w:name w:val="批注框文本 Char1"/>
    <w:uiPriority w:val="99"/>
    <w:rsid w:val="00604EAF"/>
    <w:rPr>
      <w:rFonts w:ascii="Tahoma" w:hAnsi="Tahoma" w:cs="Tahoma"/>
      <w:sz w:val="16"/>
      <w:szCs w:val="16"/>
      <w:lang w:val="en-GB"/>
    </w:rPr>
  </w:style>
  <w:style w:type="character" w:customStyle="1" w:styleId="Char19">
    <w:name w:val="尾注文本 Char1"/>
    <w:rsid w:val="00604EAF"/>
    <w:rPr>
      <w:rFonts w:eastAsia="宋体"/>
      <w:lang w:val="en-GB"/>
    </w:rPr>
  </w:style>
  <w:style w:type="character" w:customStyle="1" w:styleId="Char1a">
    <w:name w:val="正文文本缩进 Char1"/>
    <w:rsid w:val="00604EAF"/>
    <w:rPr>
      <w:rFonts w:eastAsia="Batang"/>
      <w:lang w:val="en-GB"/>
    </w:rPr>
  </w:style>
  <w:style w:type="character" w:customStyle="1" w:styleId="2Char1">
    <w:name w:val="正文文本 2 Char1"/>
    <w:rsid w:val="00604EAF"/>
    <w:rPr>
      <w:rFonts w:ascii="CG Times (WN)" w:eastAsia="Malgun Gothic" w:hAnsi="CG Times (WN)"/>
      <w:i/>
      <w:lang w:val="en-GB" w:eastAsia="ko-KR"/>
    </w:rPr>
  </w:style>
  <w:style w:type="character" w:customStyle="1" w:styleId="3Char1">
    <w:name w:val="正文文本 3 Char1"/>
    <w:rsid w:val="00604EAF"/>
    <w:rPr>
      <w:rFonts w:ascii="CG Times (WN)" w:eastAsia="Osaka" w:hAnsi="CG Times (WN)"/>
      <w:color w:val="000000"/>
      <w:lang w:val="en-GB" w:eastAsia="ko-KR"/>
    </w:rPr>
  </w:style>
  <w:style w:type="character" w:customStyle="1" w:styleId="2Char10">
    <w:name w:val="正文文本缩进 2 Char1"/>
    <w:rsid w:val="00604EAF"/>
    <w:rPr>
      <w:rFonts w:ascii="CG Times (WN)" w:eastAsia="MS Mincho" w:hAnsi="CG Times (WN)"/>
      <w:lang w:val="en-GB"/>
    </w:rPr>
  </w:style>
  <w:style w:type="character" w:customStyle="1" w:styleId="HTMLChar1">
    <w:name w:val="HTML 预设格式 Char1"/>
    <w:rsid w:val="00604EAF"/>
    <w:rPr>
      <w:rFonts w:ascii="Courier New" w:eastAsia="MS Mincho" w:hAnsi="Courier New"/>
      <w:lang w:val="en-GB" w:eastAsia="x-none"/>
    </w:rPr>
  </w:style>
  <w:style w:type="paragraph" w:customStyle="1" w:styleId="3f1">
    <w:name w:val="変更箇所3"/>
    <w:hidden/>
    <w:semiHidden/>
    <w:qFormat/>
    <w:rsid w:val="00604EAF"/>
    <w:rPr>
      <w:rFonts w:ascii="Times New Roman" w:eastAsia="MS Mincho" w:hAnsi="Times New Roman"/>
      <w:lang w:val="en-GB" w:eastAsia="en-US"/>
    </w:rPr>
  </w:style>
  <w:style w:type="paragraph" w:customStyle="1" w:styleId="2f7">
    <w:name w:val="変更箇所2"/>
    <w:hidden/>
    <w:semiHidden/>
    <w:qFormat/>
    <w:rsid w:val="00604EAF"/>
    <w:rPr>
      <w:rFonts w:ascii="Times New Roman" w:eastAsia="MS Mincho" w:hAnsi="Times New Roman"/>
      <w:lang w:val="en-GB" w:eastAsia="en-US"/>
    </w:rPr>
  </w:style>
  <w:style w:type="paragraph" w:customStyle="1" w:styleId="2f8">
    <w:name w:val="수정2"/>
    <w:hidden/>
    <w:semiHidden/>
    <w:qFormat/>
    <w:rsid w:val="00604EAF"/>
    <w:rPr>
      <w:rFonts w:ascii="Times New Roman" w:eastAsia="Batang" w:hAnsi="Times New Roman"/>
      <w:lang w:val="en-GB" w:eastAsia="en-US"/>
    </w:rPr>
  </w:style>
  <w:style w:type="character" w:customStyle="1" w:styleId="h410">
    <w:name w:val="h410"/>
    <w:rsid w:val="00604EAF"/>
    <w:rPr>
      <w:rFonts w:ascii="Arial" w:hAnsi="Arial"/>
      <w:sz w:val="24"/>
      <w:lang w:val="en-GB"/>
    </w:rPr>
  </w:style>
  <w:style w:type="character" w:customStyle="1" w:styleId="h53">
    <w:name w:val="h53"/>
    <w:rsid w:val="00604EAF"/>
    <w:rPr>
      <w:rFonts w:ascii="Arial" w:eastAsia="宋体" w:hAnsi="Arial"/>
      <w:sz w:val="22"/>
      <w:lang w:val="en-GB" w:eastAsia="en-US" w:bidi="ar-SA"/>
    </w:rPr>
  </w:style>
  <w:style w:type="paragraph" w:customStyle="1" w:styleId="4f1">
    <w:name w:val="修订4"/>
    <w:hidden/>
    <w:semiHidden/>
    <w:qFormat/>
    <w:rsid w:val="00604EAF"/>
    <w:rPr>
      <w:rFonts w:ascii="Times New Roman" w:eastAsia="Batang" w:hAnsi="Times New Roman"/>
      <w:lang w:val="en-GB" w:eastAsia="en-US"/>
    </w:rPr>
  </w:style>
  <w:style w:type="character" w:customStyle="1" w:styleId="gt-baf-word-clickable1">
    <w:name w:val="gt-baf-word-clickable1"/>
    <w:rsid w:val="00604EAF"/>
    <w:rPr>
      <w:color w:val="000000"/>
    </w:rPr>
  </w:style>
  <w:style w:type="paragraph" w:customStyle="1" w:styleId="910">
    <w:name w:val="目錄 91"/>
    <w:basedOn w:val="TOC8"/>
    <w:qFormat/>
    <w:rsid w:val="00604EA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4EAF"/>
    <w:rPr>
      <w:rFonts w:ascii="Arial" w:hAnsi="Arial"/>
      <w:b/>
      <w:sz w:val="18"/>
      <w:lang w:val="en-GB" w:eastAsia="en-US"/>
    </w:rPr>
  </w:style>
  <w:style w:type="paragraph" w:customStyle="1" w:styleId="Verzeichnis91">
    <w:name w:val="Verzeichnis 91"/>
    <w:basedOn w:val="TOC8"/>
    <w:qFormat/>
    <w:rsid w:val="00604E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paragraph" w:customStyle="1" w:styleId="63">
    <w:name w:val="修订6"/>
    <w:hidden/>
    <w:semiHidden/>
    <w:qFormat/>
    <w:rsid w:val="00604EAF"/>
    <w:rPr>
      <w:rFonts w:ascii="Times New Roman" w:eastAsia="Batang" w:hAnsi="Times New Roman"/>
      <w:lang w:val="en-GB" w:eastAsia="en-US"/>
    </w:rPr>
  </w:style>
  <w:style w:type="paragraph" w:customStyle="1" w:styleId="3f2">
    <w:name w:val="无间隔3"/>
    <w:qFormat/>
    <w:rsid w:val="00604EAF"/>
    <w:rPr>
      <w:rFonts w:ascii="Times New Roman" w:eastAsia="宋体" w:hAnsi="Times New Roman"/>
      <w:lang w:val="en-GB" w:eastAsia="en-US"/>
    </w:rPr>
  </w:style>
  <w:style w:type="paragraph" w:customStyle="1" w:styleId="3f3">
    <w:name w:val="수정3"/>
    <w:hidden/>
    <w:semiHidden/>
    <w:qFormat/>
    <w:rsid w:val="00604EAF"/>
    <w:rPr>
      <w:rFonts w:ascii="Times New Roman" w:eastAsia="Batang" w:hAnsi="Times New Roman"/>
      <w:lang w:val="en-GB" w:eastAsia="en-US"/>
    </w:rPr>
  </w:style>
  <w:style w:type="character" w:customStyle="1" w:styleId="Char20">
    <w:name w:val="메모 주제 Char2"/>
    <w:rsid w:val="00604EAF"/>
    <w:rPr>
      <w:rFonts w:ascii="Times New Roman" w:eastAsia="Times New Roman" w:hAnsi="Times New Roman"/>
      <w:b/>
      <w:bCs/>
      <w:lang w:val="en-GB" w:eastAsia="en-US"/>
    </w:rPr>
  </w:style>
  <w:style w:type="paragraph" w:customStyle="1" w:styleId="4f2">
    <w:name w:val="수정4"/>
    <w:hidden/>
    <w:semiHidden/>
    <w:qFormat/>
    <w:rsid w:val="00604EAF"/>
    <w:rPr>
      <w:rFonts w:ascii="Times New Roman" w:eastAsia="Batang" w:hAnsi="Times New Roman"/>
      <w:lang w:val="en-GB" w:eastAsia="en-US"/>
    </w:rPr>
  </w:style>
  <w:style w:type="character" w:customStyle="1" w:styleId="11BodyTextChar">
    <w:name w:val="11 BodyText Char"/>
    <w:link w:val="11BodyText"/>
    <w:rsid w:val="00604EAF"/>
    <w:rPr>
      <w:rFonts w:ascii="Arial" w:eastAsia="Times New Roman" w:hAnsi="Arial"/>
      <w:lang w:val="x-none" w:eastAsia="en-GB"/>
    </w:rPr>
  </w:style>
  <w:style w:type="paragraph" w:customStyle="1" w:styleId="TableContent-Bulleted">
    <w:name w:val="Table Content - Bulleted"/>
    <w:basedOn w:val="a1"/>
    <w:qFormat/>
    <w:rsid w:val="00604EAF"/>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604EA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04EAF"/>
    <w:rPr>
      <w:sz w:val="13"/>
      <w:szCs w:val="13"/>
    </w:rPr>
  </w:style>
  <w:style w:type="paragraph" w:customStyle="1" w:styleId="Es">
    <w:name w:val="Es"/>
    <w:basedOn w:val="B10"/>
    <w:qFormat/>
    <w:rsid w:val="00604EA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04EA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04EA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04EA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04EAF"/>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04EA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04EA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04EA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04EAF"/>
    <w:rPr>
      <w:sz w:val="24"/>
    </w:rPr>
  </w:style>
  <w:style w:type="table" w:customStyle="1" w:styleId="TableGrid4">
    <w:name w:val="Table Grid4"/>
    <w:basedOn w:val="a3"/>
    <w:next w:val="af9"/>
    <w:qFormat/>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qFormat/>
    <w:rsid w:val="00604E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04EAF"/>
    <w:rPr>
      <w:rFonts w:ascii="Times New Roman" w:eastAsia="Times New Roman" w:hAnsi="Times New Roman"/>
      <w:lang w:val="en-GB" w:eastAsia="en-GB"/>
    </w:rPr>
    <w:tblPr/>
  </w:style>
  <w:style w:type="table" w:customStyle="1" w:styleId="TableGrid21">
    <w:name w:val="Table Grid21"/>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604E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04EAF"/>
    <w:rPr>
      <w:rFonts w:ascii="MingLiU" w:eastAsia="MingLiU" w:hAnsi="Courier New" w:cs="Courier New"/>
      <w:sz w:val="24"/>
      <w:szCs w:val="24"/>
      <w:lang w:val="en-GB" w:eastAsia="en-US"/>
    </w:rPr>
  </w:style>
  <w:style w:type="character" w:customStyle="1" w:styleId="1fe">
    <w:name w:val="章節附註文字 字元1"/>
    <w:rsid w:val="00604E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4EAF"/>
    <w:rPr>
      <w:rFonts w:ascii="Arial" w:eastAsia="Times New Roman" w:hAnsi="Arial"/>
      <w:sz w:val="36"/>
      <w:lang w:val="en-GB" w:eastAsia="ja-JP" w:bidi="ar-SA"/>
    </w:rPr>
  </w:style>
  <w:style w:type="paragraph" w:customStyle="1" w:styleId="220">
    <w:name w:val="本文 22"/>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04EAF"/>
    <w:rPr>
      <w:rFonts w:eastAsia="Times New Roman"/>
      <w:b/>
      <w:bCs/>
      <w:lang w:val="en-GB"/>
    </w:rPr>
  </w:style>
  <w:style w:type="paragraph" w:customStyle="1" w:styleId="4f3">
    <w:name w:val="吹き出し4"/>
    <w:basedOn w:val="a1"/>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604EAF"/>
  </w:style>
  <w:style w:type="character" w:customStyle="1" w:styleId="2fa">
    <w:name w:val="コメント参照2"/>
    <w:rsid w:val="00604EAF"/>
    <w:rPr>
      <w:sz w:val="16"/>
    </w:rPr>
  </w:style>
  <w:style w:type="paragraph" w:customStyle="1" w:styleId="2fb">
    <w:name w:val="図表番号2"/>
    <w:basedOn w:val="a1"/>
    <w:qFormat/>
    <w:rsid w:val="00604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604EAF"/>
    <w:pPr>
      <w:ind w:left="851" w:hanging="284"/>
    </w:pPr>
  </w:style>
  <w:style w:type="paragraph" w:customStyle="1" w:styleId="2fd">
    <w:name w:val="箇条書き2"/>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604EAF"/>
    <w:pPr>
      <w:tabs>
        <w:tab w:val="clear" w:pos="644"/>
        <w:tab w:val="num" w:pos="1494"/>
      </w:tabs>
      <w:ind w:left="851" w:hanging="284"/>
    </w:pPr>
  </w:style>
  <w:style w:type="paragraph" w:customStyle="1" w:styleId="321">
    <w:name w:val="箇条書き 32"/>
    <w:basedOn w:val="222"/>
    <w:qFormat/>
    <w:rsid w:val="00604EAF"/>
    <w:pPr>
      <w:ind w:left="1135"/>
    </w:pPr>
  </w:style>
  <w:style w:type="paragraph" w:customStyle="1" w:styleId="223">
    <w:name w:val="一覧 22"/>
    <w:basedOn w:val="aa"/>
    <w:qFormat/>
    <w:rsid w:val="00604E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04EAF"/>
    <w:pPr>
      <w:ind w:left="1135"/>
    </w:pPr>
  </w:style>
  <w:style w:type="paragraph" w:customStyle="1" w:styleId="420">
    <w:name w:val="一覧 42"/>
    <w:basedOn w:val="322"/>
    <w:qFormat/>
    <w:rsid w:val="00604EAF"/>
    <w:pPr>
      <w:ind w:left="1418"/>
    </w:pPr>
  </w:style>
  <w:style w:type="paragraph" w:customStyle="1" w:styleId="520">
    <w:name w:val="一覧 52"/>
    <w:basedOn w:val="420"/>
    <w:qFormat/>
    <w:rsid w:val="00604EAF"/>
    <w:pPr>
      <w:ind w:left="1702"/>
    </w:pPr>
  </w:style>
  <w:style w:type="paragraph" w:customStyle="1" w:styleId="421">
    <w:name w:val="箇条書き 42"/>
    <w:basedOn w:val="321"/>
    <w:qFormat/>
    <w:rsid w:val="00604EAF"/>
    <w:pPr>
      <w:ind w:left="1418"/>
    </w:pPr>
  </w:style>
  <w:style w:type="paragraph" w:customStyle="1" w:styleId="521">
    <w:name w:val="箇条書き 52"/>
    <w:basedOn w:val="421"/>
    <w:qFormat/>
    <w:rsid w:val="00604EAF"/>
    <w:pPr>
      <w:ind w:left="1702"/>
    </w:pPr>
  </w:style>
  <w:style w:type="paragraph" w:customStyle="1" w:styleId="2fe">
    <w:name w:val="コメント文字列2"/>
    <w:basedOn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04EAF"/>
    <w:rPr>
      <w:b/>
      <w:bCs/>
    </w:rPr>
  </w:style>
  <w:style w:type="paragraph" w:customStyle="1" w:styleId="2ff0">
    <w:name w:val="見出しマップ2"/>
    <w:basedOn w:val="a1"/>
    <w:qFormat/>
    <w:rsid w:val="00604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04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04E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04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04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04E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04EAF"/>
    <w:rPr>
      <w:rFonts w:ascii="Arial" w:eastAsia="Times New Roman" w:hAnsi="Arial"/>
      <w:sz w:val="36"/>
      <w:lang w:val="en-GB"/>
    </w:rPr>
  </w:style>
  <w:style w:type="paragraph" w:styleId="affffa">
    <w:name w:val="Subtitle"/>
    <w:basedOn w:val="a1"/>
    <w:next w:val="a1"/>
    <w:link w:val="affffb"/>
    <w:qFormat/>
    <w:rsid w:val="00604EA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604EAF"/>
    <w:rPr>
      <w:rFonts w:ascii="Cambria" w:eastAsia="PMingLiU" w:hAnsi="Cambria"/>
      <w:i/>
      <w:iCs/>
      <w:sz w:val="24"/>
      <w:szCs w:val="24"/>
      <w:lang w:val="en-GB" w:eastAsia="en-GB"/>
    </w:rPr>
  </w:style>
  <w:style w:type="paragraph" w:styleId="affffc">
    <w:name w:val="No Spacing"/>
    <w:basedOn w:val="a1"/>
    <w:link w:val="affffd"/>
    <w:uiPriority w:val="1"/>
    <w:qFormat/>
    <w:rsid w:val="00604E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604EAF"/>
    <w:rPr>
      <w:rFonts w:ascii="Arial" w:eastAsia="PMingLiU" w:hAnsi="Arial"/>
      <w:lang w:val="x-none" w:eastAsia="x-none"/>
    </w:rPr>
  </w:style>
  <w:style w:type="paragraph" w:styleId="affffe">
    <w:name w:val="Quote"/>
    <w:basedOn w:val="a1"/>
    <w:next w:val="a1"/>
    <w:link w:val="afffff"/>
    <w:uiPriority w:val="29"/>
    <w:qFormat/>
    <w:rsid w:val="00604EAF"/>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604EAF"/>
    <w:rPr>
      <w:rFonts w:ascii="Arial" w:eastAsia="PMingLiU" w:hAnsi="Arial"/>
      <w:i/>
      <w:iCs/>
      <w:lang w:val="en-GB" w:eastAsia="en-GB"/>
    </w:rPr>
  </w:style>
  <w:style w:type="paragraph" w:styleId="afffff0">
    <w:name w:val="Intense Quote"/>
    <w:basedOn w:val="a1"/>
    <w:next w:val="a1"/>
    <w:link w:val="afffff1"/>
    <w:uiPriority w:val="30"/>
    <w:qFormat/>
    <w:rsid w:val="00604EA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604EAF"/>
    <w:rPr>
      <w:rFonts w:ascii="Arial" w:eastAsia="PMingLiU" w:hAnsi="Arial"/>
      <w:b/>
      <w:bCs/>
      <w:i/>
      <w:iCs/>
      <w:color w:val="4F81BD"/>
      <w:lang w:val="en-GB" w:eastAsia="en-GB"/>
    </w:rPr>
  </w:style>
  <w:style w:type="character" w:styleId="afffff2">
    <w:name w:val="Subtle Emphasis"/>
    <w:uiPriority w:val="19"/>
    <w:qFormat/>
    <w:rsid w:val="00604EAF"/>
    <w:rPr>
      <w:i/>
      <w:iCs/>
      <w:color w:val="808080"/>
    </w:rPr>
  </w:style>
  <w:style w:type="character" w:styleId="afffff3">
    <w:name w:val="Intense Emphasis"/>
    <w:uiPriority w:val="21"/>
    <w:qFormat/>
    <w:rsid w:val="00604EAF"/>
    <w:rPr>
      <w:b/>
      <w:bCs/>
      <w:i/>
      <w:iCs/>
      <w:color w:val="4F81BD"/>
    </w:rPr>
  </w:style>
  <w:style w:type="character" w:styleId="afffff4">
    <w:name w:val="Intense Reference"/>
    <w:uiPriority w:val="32"/>
    <w:qFormat/>
    <w:rsid w:val="00604EAF"/>
    <w:rPr>
      <w:b/>
      <w:bCs/>
      <w:smallCaps/>
      <w:color w:val="C0504D"/>
      <w:spacing w:val="5"/>
      <w:u w:val="single"/>
    </w:rPr>
  </w:style>
  <w:style w:type="character" w:styleId="afffff5">
    <w:name w:val="Book Title"/>
    <w:uiPriority w:val="33"/>
    <w:qFormat/>
    <w:rsid w:val="00604EAF"/>
    <w:rPr>
      <w:b/>
      <w:bCs/>
      <w:smallCaps/>
      <w:spacing w:val="5"/>
    </w:rPr>
  </w:style>
  <w:style w:type="paragraph" w:styleId="TOC">
    <w:name w:val="TOC Heading"/>
    <w:basedOn w:val="10"/>
    <w:next w:val="a1"/>
    <w:uiPriority w:val="39"/>
    <w:unhideWhenUsed/>
    <w:qFormat/>
    <w:rsid w:val="00604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04EA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04EAF"/>
    <w:rPr>
      <w:rFonts w:ascii="Times New Roman" w:eastAsia="PMingLiU" w:hAnsi="Times New Roman"/>
      <w:lang w:val="x-none" w:eastAsia="x-none" w:bidi="en-US"/>
    </w:rPr>
  </w:style>
  <w:style w:type="paragraph" w:customStyle="1" w:styleId="Highlight">
    <w:name w:val="Highlight"/>
    <w:basedOn w:val="a1"/>
    <w:uiPriority w:val="99"/>
    <w:qFormat/>
    <w:rsid w:val="00604EA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04EAF"/>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04EAF"/>
    <w:pPr>
      <w:numPr>
        <w:numId w:val="0"/>
      </w:numPr>
      <w:spacing w:before="0"/>
    </w:pPr>
    <w:rPr>
      <w:szCs w:val="24"/>
      <w:lang w:val="fr-FR" w:eastAsia="fr-FR" w:bidi="ar-SA"/>
    </w:rPr>
  </w:style>
  <w:style w:type="paragraph" w:customStyle="1" w:styleId="StyleHeading5Firstline0cm">
    <w:name w:val="Style Heading 5 + First line:  0 cm"/>
    <w:basedOn w:val="5"/>
    <w:qFormat/>
    <w:rsid w:val="00604E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04EA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04EA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04E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4EAF"/>
    <w:pPr>
      <w:numPr>
        <w:numId w:val="23"/>
      </w:numPr>
    </w:pPr>
  </w:style>
  <w:style w:type="table" w:styleId="1ff">
    <w:name w:val="Table Colorful 1"/>
    <w:basedOn w:val="a3"/>
    <w:rsid w:val="00604E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04E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04E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4EAF"/>
    <w:rPr>
      <w:rFonts w:ascii="Arial" w:hAnsi="Arial"/>
      <w:sz w:val="36"/>
      <w:lang w:val="en-GB" w:eastAsia="en-US"/>
    </w:rPr>
  </w:style>
  <w:style w:type="paragraph" w:customStyle="1" w:styleId="5c">
    <w:name w:val="吹き出し5"/>
    <w:basedOn w:val="a1"/>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604EAF"/>
  </w:style>
  <w:style w:type="character" w:customStyle="1" w:styleId="3f6">
    <w:name w:val="コメント参照3"/>
    <w:rsid w:val="00604EAF"/>
    <w:rPr>
      <w:sz w:val="16"/>
    </w:rPr>
  </w:style>
  <w:style w:type="paragraph" w:customStyle="1" w:styleId="3f7">
    <w:name w:val="図表番号3"/>
    <w:basedOn w:val="a1"/>
    <w:qFormat/>
    <w:rsid w:val="00604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604EAF"/>
    <w:pPr>
      <w:ind w:left="851" w:hanging="284"/>
    </w:pPr>
  </w:style>
  <w:style w:type="paragraph" w:customStyle="1" w:styleId="3f9">
    <w:name w:val="箇条書き3"/>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604EAF"/>
    <w:pPr>
      <w:tabs>
        <w:tab w:val="clear" w:pos="644"/>
        <w:tab w:val="num" w:pos="1494"/>
      </w:tabs>
      <w:ind w:left="851" w:hanging="284"/>
    </w:pPr>
  </w:style>
  <w:style w:type="paragraph" w:customStyle="1" w:styleId="330">
    <w:name w:val="箇条書き 33"/>
    <w:basedOn w:val="231"/>
    <w:qFormat/>
    <w:rsid w:val="00604EAF"/>
    <w:pPr>
      <w:ind w:left="1135"/>
    </w:pPr>
  </w:style>
  <w:style w:type="paragraph" w:customStyle="1" w:styleId="232">
    <w:name w:val="一覧 23"/>
    <w:basedOn w:val="aa"/>
    <w:qFormat/>
    <w:rsid w:val="00604E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04EAF"/>
    <w:pPr>
      <w:ind w:left="1135"/>
    </w:pPr>
  </w:style>
  <w:style w:type="paragraph" w:customStyle="1" w:styleId="430">
    <w:name w:val="一覧 43"/>
    <w:basedOn w:val="331"/>
    <w:qFormat/>
    <w:rsid w:val="00604EAF"/>
    <w:pPr>
      <w:ind w:left="1418"/>
    </w:pPr>
  </w:style>
  <w:style w:type="paragraph" w:customStyle="1" w:styleId="530">
    <w:name w:val="一覧 53"/>
    <w:basedOn w:val="430"/>
    <w:qFormat/>
    <w:rsid w:val="00604EAF"/>
    <w:pPr>
      <w:ind w:left="1702"/>
    </w:pPr>
  </w:style>
  <w:style w:type="paragraph" w:customStyle="1" w:styleId="431">
    <w:name w:val="箇条書き 43"/>
    <w:basedOn w:val="330"/>
    <w:qFormat/>
    <w:rsid w:val="00604EAF"/>
    <w:pPr>
      <w:ind w:left="1418"/>
    </w:pPr>
  </w:style>
  <w:style w:type="paragraph" w:customStyle="1" w:styleId="531">
    <w:name w:val="箇条書き 53"/>
    <w:basedOn w:val="431"/>
    <w:qFormat/>
    <w:rsid w:val="00604EAF"/>
    <w:pPr>
      <w:ind w:left="1702"/>
    </w:pPr>
  </w:style>
  <w:style w:type="paragraph" w:customStyle="1" w:styleId="3fa">
    <w:name w:val="コメント文字列3"/>
    <w:basedOn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04EAF"/>
    <w:rPr>
      <w:b/>
      <w:bCs/>
    </w:rPr>
  </w:style>
  <w:style w:type="paragraph" w:customStyle="1" w:styleId="3fc">
    <w:name w:val="見出しマップ3"/>
    <w:basedOn w:val="a1"/>
    <w:qFormat/>
    <w:rsid w:val="00604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04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04E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04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04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04E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04EAF"/>
    <w:rPr>
      <w:rFonts w:ascii="Times New Roman" w:hAnsi="Times New Roman"/>
      <w:b/>
      <w:bCs/>
      <w:lang w:val="en-GB" w:eastAsia="en-US"/>
    </w:rPr>
  </w:style>
  <w:style w:type="character" w:customStyle="1" w:styleId="1ff0">
    <w:name w:val="吹き出し (文字)1"/>
    <w:uiPriority w:val="99"/>
    <w:semiHidden/>
    <w:rsid w:val="00604EAF"/>
    <w:rPr>
      <w:rFonts w:ascii="MS Mincho" w:eastAsia="MS Mincho" w:hAnsi="Times New Roman"/>
      <w:sz w:val="18"/>
      <w:szCs w:val="18"/>
      <w:lang w:val="en-GB" w:eastAsia="en-US"/>
    </w:rPr>
  </w:style>
  <w:style w:type="character" w:customStyle="1" w:styleId="1ff1">
    <w:name w:val="見出しマップ (文字)1"/>
    <w:uiPriority w:val="99"/>
    <w:semiHidden/>
    <w:rsid w:val="00604EA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04EAF"/>
    <w:rPr>
      <w:rFonts w:ascii="Times New Roman" w:eastAsia="Times New Roman" w:hAnsi="Times New Roman"/>
      <w:lang w:val="en-GB" w:eastAsia="en-US"/>
    </w:rPr>
  </w:style>
  <w:style w:type="character" w:customStyle="1" w:styleId="1ff3">
    <w:name w:val="コメント文字列 (文字)1"/>
    <w:uiPriority w:val="99"/>
    <w:semiHidden/>
    <w:rsid w:val="00604EAF"/>
    <w:rPr>
      <w:rFonts w:ascii="Times New Roman" w:eastAsia="Times New Roman" w:hAnsi="Times New Roman"/>
      <w:lang w:val="en-GB" w:eastAsia="en-US"/>
    </w:rPr>
  </w:style>
  <w:style w:type="character" w:customStyle="1" w:styleId="1ff4">
    <w:name w:val="コメント内容 (文字)1"/>
    <w:uiPriority w:val="99"/>
    <w:semiHidden/>
    <w:rsid w:val="00604EA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04E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04EAF"/>
    <w:rPr>
      <w:rFonts w:ascii="Arial" w:eastAsia="PMingLiU" w:hAnsi="Arial"/>
      <w:lang w:val="x-none" w:eastAsia="x-none"/>
    </w:rPr>
  </w:style>
  <w:style w:type="character" w:customStyle="1" w:styleId="ColorfulGrid-Accent1Char">
    <w:name w:val="Colorful Grid - Accent 1 Char"/>
    <w:link w:val="-1"/>
    <w:uiPriority w:val="29"/>
    <w:rsid w:val="00604EAF"/>
    <w:rPr>
      <w:rFonts w:ascii="Arial" w:eastAsia="PMingLiU" w:hAnsi="Arial"/>
      <w:i/>
      <w:iCs/>
      <w:color w:val="000000"/>
      <w:lang w:val="en-GB" w:eastAsia="en-US"/>
    </w:rPr>
  </w:style>
  <w:style w:type="character" w:customStyle="1" w:styleId="LightShading-Accent2Char">
    <w:name w:val="Light Shading - Accent 2 Char"/>
    <w:link w:val="-2"/>
    <w:uiPriority w:val="30"/>
    <w:rsid w:val="00604EAF"/>
    <w:rPr>
      <w:rFonts w:ascii="Arial" w:eastAsia="PMingLiU" w:hAnsi="Arial"/>
      <w:b/>
      <w:bCs/>
      <w:i/>
      <w:iCs/>
      <w:color w:val="4F81BD"/>
      <w:lang w:val="en-GB" w:eastAsia="en-US"/>
    </w:rPr>
  </w:style>
  <w:style w:type="character" w:customStyle="1" w:styleId="PlainTable34">
    <w:name w:val="Plain Table 34"/>
    <w:uiPriority w:val="19"/>
    <w:qFormat/>
    <w:rsid w:val="00604EAF"/>
    <w:rPr>
      <w:i/>
      <w:iCs/>
      <w:color w:val="808080"/>
    </w:rPr>
  </w:style>
  <w:style w:type="character" w:customStyle="1" w:styleId="PlainTable44">
    <w:name w:val="Plain Table 44"/>
    <w:uiPriority w:val="21"/>
    <w:qFormat/>
    <w:rsid w:val="00604EAF"/>
    <w:rPr>
      <w:b/>
      <w:bCs/>
      <w:i/>
      <w:iCs/>
      <w:color w:val="4F81BD"/>
    </w:rPr>
  </w:style>
  <w:style w:type="character" w:customStyle="1" w:styleId="PlainTable54">
    <w:name w:val="Plain Table 54"/>
    <w:uiPriority w:val="31"/>
    <w:qFormat/>
    <w:rsid w:val="00604EAF"/>
    <w:rPr>
      <w:smallCaps/>
      <w:color w:val="C0504D"/>
      <w:u w:val="single"/>
    </w:rPr>
  </w:style>
  <w:style w:type="character" w:customStyle="1" w:styleId="TableGridLight4">
    <w:name w:val="Table Grid Light4"/>
    <w:uiPriority w:val="32"/>
    <w:qFormat/>
    <w:rsid w:val="00604EAF"/>
    <w:rPr>
      <w:b/>
      <w:bCs/>
      <w:smallCaps/>
      <w:color w:val="C0504D"/>
      <w:spacing w:val="5"/>
      <w:u w:val="single"/>
    </w:rPr>
  </w:style>
  <w:style w:type="character" w:customStyle="1" w:styleId="GridTable1Light4">
    <w:name w:val="Grid Table 1 Light4"/>
    <w:uiPriority w:val="33"/>
    <w:qFormat/>
    <w:rsid w:val="00604EAF"/>
    <w:rPr>
      <w:b/>
      <w:bCs/>
      <w:smallCaps/>
      <w:spacing w:val="5"/>
    </w:rPr>
  </w:style>
  <w:style w:type="paragraph" w:customStyle="1" w:styleId="GridTable34">
    <w:name w:val="Grid Table 34"/>
    <w:basedOn w:val="10"/>
    <w:next w:val="a1"/>
    <w:uiPriority w:val="39"/>
    <w:unhideWhenUsed/>
    <w:qFormat/>
    <w:rsid w:val="00604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604EAF"/>
    <w:rPr>
      <w:rFonts w:ascii="Times New Roman" w:eastAsia="Times New Roman" w:hAnsi="Times New Roman"/>
      <w:lang w:val="en-GB"/>
    </w:rPr>
  </w:style>
  <w:style w:type="character" w:customStyle="1" w:styleId="1ff5">
    <w:name w:val="註解主旨 字元1"/>
    <w:rsid w:val="00604EAF"/>
    <w:rPr>
      <w:b/>
      <w:bCs/>
      <w:lang w:val="en-GB" w:eastAsia="sv-SE"/>
    </w:rPr>
  </w:style>
  <w:style w:type="paragraph" w:customStyle="1" w:styleId="4f4">
    <w:name w:val="无间隔4"/>
    <w:qFormat/>
    <w:rsid w:val="00604EAF"/>
    <w:rPr>
      <w:rFonts w:ascii="Times New Roman" w:eastAsia="宋体" w:hAnsi="Times New Roman"/>
      <w:lang w:val="en-GB" w:eastAsia="en-US"/>
    </w:rPr>
  </w:style>
  <w:style w:type="character" w:customStyle="1" w:styleId="NurTextZchn1">
    <w:name w:val="Nur Text Zchn1"/>
    <w:rsid w:val="00604EAF"/>
    <w:rPr>
      <w:rFonts w:ascii="Courier New" w:hAnsi="Courier New" w:cs="Courier New"/>
      <w:lang w:val="en-GB" w:eastAsia="en-US"/>
    </w:rPr>
  </w:style>
  <w:style w:type="character" w:customStyle="1" w:styleId="EndnotentextZchn1">
    <w:name w:val="Endnotentext Zchn1"/>
    <w:rsid w:val="00604EAF"/>
    <w:rPr>
      <w:rFonts w:ascii="Times New Roman" w:hAnsi="Times New Roman"/>
      <w:lang w:val="en-GB" w:eastAsia="en-US"/>
    </w:rPr>
  </w:style>
  <w:style w:type="paragraph" w:customStyle="1" w:styleId="xl63">
    <w:name w:val="xl63"/>
    <w:basedOn w:val="a1"/>
    <w:qFormat/>
    <w:rsid w:val="00604E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04E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04E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d">
    <w:name w:val="无间隔5"/>
    <w:qFormat/>
    <w:rsid w:val="00604EAF"/>
    <w:rPr>
      <w:rFonts w:ascii="Times New Roman" w:eastAsia="宋体" w:hAnsi="Times New Roman"/>
      <w:lang w:val="en-GB" w:eastAsia="en-US"/>
    </w:rPr>
  </w:style>
  <w:style w:type="paragraph" w:customStyle="1" w:styleId="65">
    <w:name w:val="吹き出し6"/>
    <w:basedOn w:val="a1"/>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604EAF"/>
    <w:rPr>
      <w:rFonts w:ascii="Times New Roman" w:eastAsia="MS Mincho" w:hAnsi="Times New Roman"/>
      <w:lang w:val="en-GB" w:eastAsia="en-US"/>
    </w:rPr>
  </w:style>
  <w:style w:type="character" w:customStyle="1" w:styleId="4f6">
    <w:name w:val="段落フォント4"/>
    <w:rsid w:val="00604EAF"/>
  </w:style>
  <w:style w:type="character" w:customStyle="1" w:styleId="4f7">
    <w:name w:val="コメント参照4"/>
    <w:rsid w:val="00604EAF"/>
    <w:rPr>
      <w:sz w:val="16"/>
    </w:rPr>
  </w:style>
  <w:style w:type="paragraph" w:customStyle="1" w:styleId="4f8">
    <w:name w:val="図表番号4"/>
    <w:basedOn w:val="a1"/>
    <w:qFormat/>
    <w:rsid w:val="00604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604EAF"/>
    <w:pPr>
      <w:ind w:left="851" w:hanging="284"/>
    </w:pPr>
  </w:style>
  <w:style w:type="paragraph" w:customStyle="1" w:styleId="4fa">
    <w:name w:val="箇条書き4"/>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604EAF"/>
    <w:pPr>
      <w:tabs>
        <w:tab w:val="clear" w:pos="644"/>
        <w:tab w:val="num" w:pos="1494"/>
      </w:tabs>
      <w:ind w:left="851" w:hanging="284"/>
    </w:pPr>
  </w:style>
  <w:style w:type="paragraph" w:customStyle="1" w:styleId="342">
    <w:name w:val="箇条書き 34"/>
    <w:basedOn w:val="244"/>
    <w:qFormat/>
    <w:rsid w:val="00604EAF"/>
    <w:pPr>
      <w:ind w:left="1135"/>
    </w:pPr>
  </w:style>
  <w:style w:type="paragraph" w:customStyle="1" w:styleId="245">
    <w:name w:val="一覧 24"/>
    <w:basedOn w:val="aa"/>
    <w:qFormat/>
    <w:rsid w:val="00604E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604EAF"/>
    <w:pPr>
      <w:ind w:left="1135"/>
    </w:pPr>
  </w:style>
  <w:style w:type="paragraph" w:customStyle="1" w:styleId="441">
    <w:name w:val="一覧 44"/>
    <w:basedOn w:val="343"/>
    <w:qFormat/>
    <w:rsid w:val="00604EAF"/>
    <w:pPr>
      <w:ind w:left="1418"/>
    </w:pPr>
  </w:style>
  <w:style w:type="paragraph" w:customStyle="1" w:styleId="540">
    <w:name w:val="一覧 54"/>
    <w:basedOn w:val="441"/>
    <w:qFormat/>
    <w:rsid w:val="00604EAF"/>
    <w:pPr>
      <w:ind w:left="1702"/>
    </w:pPr>
  </w:style>
  <w:style w:type="paragraph" w:customStyle="1" w:styleId="442">
    <w:name w:val="箇条書き 44"/>
    <w:basedOn w:val="342"/>
    <w:qFormat/>
    <w:rsid w:val="00604EAF"/>
    <w:pPr>
      <w:ind w:left="1418"/>
    </w:pPr>
  </w:style>
  <w:style w:type="paragraph" w:customStyle="1" w:styleId="541">
    <w:name w:val="箇条書き 54"/>
    <w:basedOn w:val="442"/>
    <w:qFormat/>
    <w:rsid w:val="00604EAF"/>
    <w:pPr>
      <w:ind w:left="1702"/>
    </w:pPr>
  </w:style>
  <w:style w:type="paragraph" w:customStyle="1" w:styleId="4fb">
    <w:name w:val="コメント文字列4"/>
    <w:basedOn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604EAF"/>
    <w:rPr>
      <w:b/>
      <w:bCs/>
    </w:rPr>
  </w:style>
  <w:style w:type="paragraph" w:customStyle="1" w:styleId="4fd">
    <w:name w:val="見出しマップ4"/>
    <w:basedOn w:val="a1"/>
    <w:qFormat/>
    <w:rsid w:val="00604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1"/>
    <w:qFormat/>
    <w:rsid w:val="00604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04E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1"/>
    <w:qFormat/>
    <w:rsid w:val="00604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1"/>
    <w:qFormat/>
    <w:rsid w:val="00604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1"/>
    <w:next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04E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04EAF"/>
    <w:rPr>
      <w:rFonts w:ascii="Malgun Gothic" w:hAnsi="Courier New" w:cs="Courier New"/>
      <w:lang w:val="en-GB" w:eastAsia="en-US"/>
    </w:rPr>
  </w:style>
  <w:style w:type="character" w:customStyle="1" w:styleId="Char1c">
    <w:name w:val="미주 텍스트 Char1"/>
    <w:uiPriority w:val="99"/>
    <w:semiHidden/>
    <w:rsid w:val="00604EAF"/>
    <w:rPr>
      <w:rFonts w:ascii="Times New Roman" w:eastAsia="Times New Roman" w:hAnsi="Times New Roman"/>
      <w:lang w:val="en-GB" w:eastAsia="en-US"/>
    </w:rPr>
  </w:style>
  <w:style w:type="character" w:customStyle="1" w:styleId="Char1d">
    <w:name w:val="풍선 도움말 텍스트 Char1"/>
    <w:uiPriority w:val="99"/>
    <w:semiHidden/>
    <w:rsid w:val="00604E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04EAF"/>
    <w:rPr>
      <w:rFonts w:ascii="Malgun Gothic" w:eastAsia="Malgun Gothic" w:hAnsi="Times New Roman"/>
      <w:sz w:val="18"/>
      <w:szCs w:val="18"/>
      <w:lang w:val="en-GB" w:eastAsia="en-US"/>
    </w:rPr>
  </w:style>
  <w:style w:type="character" w:customStyle="1" w:styleId="Char1f">
    <w:name w:val="각주 텍스트 Char1"/>
    <w:uiPriority w:val="99"/>
    <w:semiHidden/>
    <w:rsid w:val="00604EAF"/>
    <w:rPr>
      <w:rFonts w:ascii="Times New Roman" w:eastAsia="Times New Roman" w:hAnsi="Times New Roman"/>
      <w:lang w:val="en-GB" w:eastAsia="en-US"/>
    </w:rPr>
  </w:style>
  <w:style w:type="character" w:customStyle="1" w:styleId="Char1f0">
    <w:name w:val="메모 텍스트 Char1"/>
    <w:uiPriority w:val="99"/>
    <w:semiHidden/>
    <w:rsid w:val="00604EAF"/>
    <w:rPr>
      <w:rFonts w:ascii="Times New Roman" w:eastAsia="Times New Roman" w:hAnsi="Times New Roman"/>
      <w:lang w:val="en-GB" w:eastAsia="en-US"/>
    </w:rPr>
  </w:style>
  <w:style w:type="character" w:customStyle="1" w:styleId="Char1f1">
    <w:name w:val="메모 주제 Char1"/>
    <w:uiPriority w:val="99"/>
    <w:semiHidden/>
    <w:rsid w:val="00604EA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604E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04E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604E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604E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04E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rsid w:val="00604E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04E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04E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04EAF"/>
    <w:rPr>
      <w:rFonts w:ascii="Times New Roman" w:eastAsia="PMingLiU" w:hAnsi="Times New Roman"/>
      <w:lang w:val="en-GB" w:eastAsia="en-GB"/>
    </w:rPr>
    <w:tblPr>
      <w:tblInd w:w="0" w:type="nil"/>
    </w:tblPr>
  </w:style>
  <w:style w:type="table" w:customStyle="1" w:styleId="TableGrid111">
    <w:name w:val="Table Grid111"/>
    <w:basedOn w:val="a3"/>
    <w:qFormat/>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04E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04E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04E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4EAF"/>
    <w:pPr>
      <w:numPr>
        <w:numId w:val="25"/>
      </w:numPr>
    </w:pPr>
  </w:style>
  <w:style w:type="numbering" w:customStyle="1" w:styleId="Style11">
    <w:name w:val="Style11"/>
    <w:uiPriority w:val="99"/>
    <w:rsid w:val="00604EAF"/>
    <w:pPr>
      <w:numPr>
        <w:numId w:val="19"/>
      </w:numPr>
    </w:pPr>
  </w:style>
  <w:style w:type="character" w:customStyle="1" w:styleId="Absatz-Standardschriftart4">
    <w:name w:val="Absatz-Standardschriftart4"/>
    <w:rsid w:val="00604EAF"/>
  </w:style>
  <w:style w:type="character" w:customStyle="1" w:styleId="CommentSubjectChar4">
    <w:name w:val="Comment Subject Char4"/>
    <w:rsid w:val="00604EAF"/>
    <w:rPr>
      <w:rFonts w:ascii="Times New Roman" w:hAnsi="Times New Roman"/>
      <w:b/>
      <w:bCs/>
      <w:lang w:val="en-GB" w:eastAsia="en-US"/>
    </w:rPr>
  </w:style>
  <w:style w:type="character" w:customStyle="1" w:styleId="Char3">
    <w:name w:val="메모 주제 Char"/>
    <w:rsid w:val="00604EAF"/>
    <w:rPr>
      <w:rFonts w:ascii="Times New Roman" w:hAnsi="Times New Roman"/>
      <w:b/>
      <w:bCs/>
      <w:lang w:val="en-GB" w:eastAsia="en-US"/>
    </w:rPr>
  </w:style>
  <w:style w:type="character" w:customStyle="1" w:styleId="Char5">
    <w:name w:val="批注主题 Char"/>
    <w:qFormat/>
    <w:rsid w:val="00604EA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04EA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04EAF"/>
    <w:rPr>
      <w:rFonts w:ascii="Times New Roman" w:hAnsi="Times New Roman"/>
      <w:b/>
      <w:lang w:val="en-GB" w:eastAsia="x-none"/>
    </w:rPr>
  </w:style>
  <w:style w:type="character" w:customStyle="1" w:styleId="Absatz-Standardschriftart5">
    <w:name w:val="Absatz-Standardschriftart5"/>
    <w:rsid w:val="00604EAF"/>
  </w:style>
  <w:style w:type="character" w:customStyle="1" w:styleId="PlainTable31">
    <w:name w:val="Plain Table 31"/>
    <w:uiPriority w:val="19"/>
    <w:qFormat/>
    <w:rsid w:val="00604EAF"/>
    <w:rPr>
      <w:i/>
      <w:iCs/>
      <w:color w:val="808080"/>
    </w:rPr>
  </w:style>
  <w:style w:type="character" w:customStyle="1" w:styleId="PlainTable41">
    <w:name w:val="Plain Table 41"/>
    <w:uiPriority w:val="21"/>
    <w:qFormat/>
    <w:rsid w:val="00604EAF"/>
    <w:rPr>
      <w:b/>
      <w:bCs/>
      <w:i/>
      <w:iCs/>
      <w:color w:val="4F81BD"/>
    </w:rPr>
  </w:style>
  <w:style w:type="character" w:customStyle="1" w:styleId="PlainTable51">
    <w:name w:val="Plain Table 51"/>
    <w:uiPriority w:val="31"/>
    <w:qFormat/>
    <w:rsid w:val="00604EAF"/>
    <w:rPr>
      <w:smallCaps/>
      <w:color w:val="C0504D"/>
      <w:u w:val="single"/>
    </w:rPr>
  </w:style>
  <w:style w:type="character" w:customStyle="1" w:styleId="TableGridLight1">
    <w:name w:val="Table Grid Light1"/>
    <w:uiPriority w:val="32"/>
    <w:qFormat/>
    <w:rsid w:val="00604EAF"/>
    <w:rPr>
      <w:b/>
      <w:bCs/>
      <w:smallCaps/>
      <w:color w:val="C0504D"/>
      <w:spacing w:val="5"/>
      <w:u w:val="single"/>
    </w:rPr>
  </w:style>
  <w:style w:type="character" w:customStyle="1" w:styleId="GridTable1Light1">
    <w:name w:val="Grid Table 1 Light1"/>
    <w:uiPriority w:val="33"/>
    <w:qFormat/>
    <w:rsid w:val="00604EAF"/>
    <w:rPr>
      <w:b/>
      <w:bCs/>
      <w:smallCaps/>
      <w:spacing w:val="5"/>
    </w:rPr>
  </w:style>
  <w:style w:type="paragraph" w:customStyle="1" w:styleId="GridTable31">
    <w:name w:val="Grid Table 31"/>
    <w:basedOn w:val="10"/>
    <w:next w:val="a1"/>
    <w:uiPriority w:val="39"/>
    <w:unhideWhenUsed/>
    <w:qFormat/>
    <w:rsid w:val="00604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4EAF"/>
    <w:rPr>
      <w:rFonts w:ascii="Arial" w:eastAsia="MS Gothic" w:hAnsi="Arial" w:cs="Times New Roman"/>
      <w:lang w:val="en-GB" w:eastAsia="en-US"/>
    </w:rPr>
  </w:style>
  <w:style w:type="character" w:customStyle="1" w:styleId="PlainTable32">
    <w:name w:val="Plain Table 32"/>
    <w:uiPriority w:val="19"/>
    <w:qFormat/>
    <w:rsid w:val="00604EAF"/>
    <w:rPr>
      <w:i/>
      <w:iCs/>
      <w:color w:val="808080"/>
    </w:rPr>
  </w:style>
  <w:style w:type="character" w:customStyle="1" w:styleId="PlainTable42">
    <w:name w:val="Plain Table 42"/>
    <w:uiPriority w:val="21"/>
    <w:qFormat/>
    <w:rsid w:val="00604EAF"/>
    <w:rPr>
      <w:b/>
      <w:bCs/>
      <w:i/>
      <w:iCs/>
      <w:color w:val="4F81BD"/>
    </w:rPr>
  </w:style>
  <w:style w:type="character" w:customStyle="1" w:styleId="PlainTable52">
    <w:name w:val="Plain Table 52"/>
    <w:uiPriority w:val="31"/>
    <w:qFormat/>
    <w:rsid w:val="00604EAF"/>
    <w:rPr>
      <w:smallCaps/>
      <w:color w:val="C0504D"/>
      <w:u w:val="single"/>
    </w:rPr>
  </w:style>
  <w:style w:type="character" w:customStyle="1" w:styleId="TableGridLight2">
    <w:name w:val="Table Grid Light2"/>
    <w:uiPriority w:val="32"/>
    <w:qFormat/>
    <w:rsid w:val="00604EAF"/>
    <w:rPr>
      <w:b/>
      <w:bCs/>
      <w:smallCaps/>
      <w:color w:val="C0504D"/>
      <w:spacing w:val="5"/>
      <w:u w:val="single"/>
    </w:rPr>
  </w:style>
  <w:style w:type="character" w:customStyle="1" w:styleId="GridTable1Light2">
    <w:name w:val="Grid Table 1 Light2"/>
    <w:uiPriority w:val="33"/>
    <w:qFormat/>
    <w:rsid w:val="00604EAF"/>
    <w:rPr>
      <w:b/>
      <w:bCs/>
      <w:smallCaps/>
      <w:spacing w:val="5"/>
    </w:rPr>
  </w:style>
  <w:style w:type="paragraph" w:customStyle="1" w:styleId="GridTable32">
    <w:name w:val="Grid Table 32"/>
    <w:basedOn w:val="10"/>
    <w:next w:val="a1"/>
    <w:uiPriority w:val="39"/>
    <w:unhideWhenUsed/>
    <w:qFormat/>
    <w:rsid w:val="00604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04EAF"/>
  </w:style>
  <w:style w:type="character" w:customStyle="1" w:styleId="PlainTable33">
    <w:name w:val="Plain Table 33"/>
    <w:uiPriority w:val="19"/>
    <w:qFormat/>
    <w:rsid w:val="00604EAF"/>
    <w:rPr>
      <w:i/>
      <w:iCs/>
      <w:color w:val="808080"/>
    </w:rPr>
  </w:style>
  <w:style w:type="character" w:customStyle="1" w:styleId="PlainTable43">
    <w:name w:val="Plain Table 43"/>
    <w:uiPriority w:val="21"/>
    <w:qFormat/>
    <w:rsid w:val="00604EAF"/>
    <w:rPr>
      <w:b/>
      <w:bCs/>
      <w:i/>
      <w:iCs/>
      <w:color w:val="4F81BD"/>
    </w:rPr>
  </w:style>
  <w:style w:type="character" w:customStyle="1" w:styleId="PlainTable53">
    <w:name w:val="Plain Table 53"/>
    <w:uiPriority w:val="31"/>
    <w:qFormat/>
    <w:rsid w:val="00604EAF"/>
    <w:rPr>
      <w:smallCaps/>
      <w:color w:val="C0504D"/>
      <w:u w:val="single"/>
    </w:rPr>
  </w:style>
  <w:style w:type="character" w:customStyle="1" w:styleId="TableGridLight3">
    <w:name w:val="Table Grid Light3"/>
    <w:uiPriority w:val="32"/>
    <w:qFormat/>
    <w:rsid w:val="00604EAF"/>
    <w:rPr>
      <w:b/>
      <w:bCs/>
      <w:smallCaps/>
      <w:color w:val="C0504D"/>
      <w:spacing w:val="5"/>
      <w:u w:val="single"/>
    </w:rPr>
  </w:style>
  <w:style w:type="character" w:customStyle="1" w:styleId="GridTable1Light3">
    <w:name w:val="Grid Table 1 Light3"/>
    <w:uiPriority w:val="33"/>
    <w:qFormat/>
    <w:rsid w:val="00604EAF"/>
    <w:rPr>
      <w:b/>
      <w:bCs/>
      <w:smallCaps/>
      <w:spacing w:val="5"/>
    </w:rPr>
  </w:style>
  <w:style w:type="paragraph" w:customStyle="1" w:styleId="GridTable33">
    <w:name w:val="Grid Table 33"/>
    <w:basedOn w:val="10"/>
    <w:next w:val="a1"/>
    <w:uiPriority w:val="39"/>
    <w:unhideWhenUsed/>
    <w:qFormat/>
    <w:rsid w:val="00604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604E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604EA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604EA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04EAF"/>
  </w:style>
  <w:style w:type="character" w:customStyle="1" w:styleId="KommentarthemaZchn">
    <w:name w:val="Kommentarthema Zchn"/>
    <w:rsid w:val="00604EAF"/>
    <w:rPr>
      <w:b/>
      <w:bCs/>
      <w:lang w:val="en-GB" w:eastAsia="en-US" w:bidi="ar-SA"/>
    </w:rPr>
  </w:style>
  <w:style w:type="paragraph" w:customStyle="1" w:styleId="83">
    <w:name w:val="修订8"/>
    <w:hidden/>
    <w:semiHidden/>
    <w:rsid w:val="00604EAF"/>
    <w:rPr>
      <w:rFonts w:ascii="Times New Roman" w:eastAsia="Batang" w:hAnsi="Times New Roman"/>
      <w:lang w:val="en-GB" w:eastAsia="en-US"/>
    </w:rPr>
  </w:style>
  <w:style w:type="paragraph" w:customStyle="1" w:styleId="72">
    <w:name w:val="无间隔7"/>
    <w:qFormat/>
    <w:rsid w:val="00604EAF"/>
    <w:rPr>
      <w:rFonts w:ascii="Times New Roman" w:eastAsia="宋体" w:hAnsi="Times New Roman"/>
      <w:lang w:val="en-GB" w:eastAsia="en-US"/>
    </w:rPr>
  </w:style>
  <w:style w:type="character" w:customStyle="1" w:styleId="afffff7">
    <w:name w:val="コメント内容 (文字)"/>
    <w:qFormat/>
    <w:rsid w:val="00604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4EAF"/>
    <w:rPr>
      <w:rFonts w:ascii="Arial" w:hAnsi="Arial"/>
      <w:sz w:val="36"/>
      <w:lang w:val="en-GB" w:eastAsia="en-US"/>
    </w:rPr>
  </w:style>
  <w:style w:type="character" w:customStyle="1" w:styleId="UnresolvedMention4">
    <w:name w:val="Unresolved Mention4"/>
    <w:uiPriority w:val="99"/>
    <w:unhideWhenUsed/>
    <w:rsid w:val="00604EAF"/>
    <w:rPr>
      <w:color w:val="808080"/>
      <w:shd w:val="clear" w:color="auto" w:fill="E6E6E6"/>
    </w:rPr>
  </w:style>
  <w:style w:type="character" w:customStyle="1" w:styleId="MediumShading1-Accent1Char">
    <w:name w:val="Medium Shading 1 - Accent 1 Char"/>
    <w:link w:val="1-1"/>
    <w:uiPriority w:val="1"/>
    <w:rsid w:val="00604EAF"/>
    <w:rPr>
      <w:rFonts w:ascii="Arial" w:eastAsia="PMingLiU" w:hAnsi="Arial"/>
      <w:lang w:val="x-none" w:eastAsia="x-none"/>
    </w:rPr>
  </w:style>
  <w:style w:type="character" w:customStyle="1" w:styleId="MediumGrid2-Accent2Char">
    <w:name w:val="Medium Grid 2 - Accent 2 Char"/>
    <w:link w:val="2-2"/>
    <w:uiPriority w:val="29"/>
    <w:rsid w:val="00604EAF"/>
    <w:rPr>
      <w:rFonts w:ascii="Arial" w:eastAsia="PMingLiU" w:hAnsi="Arial"/>
      <w:i/>
      <w:iCs/>
      <w:color w:val="000000"/>
      <w:lang w:val="en-GB" w:eastAsia="en-GB"/>
    </w:rPr>
  </w:style>
  <w:style w:type="character" w:customStyle="1" w:styleId="MediumGrid3-Accent2Char">
    <w:name w:val="Medium Grid 3 - Accent 2 Char"/>
    <w:link w:val="3-2"/>
    <w:uiPriority w:val="30"/>
    <w:rsid w:val="00604EAF"/>
    <w:rPr>
      <w:rFonts w:ascii="Arial" w:eastAsia="PMingLiU" w:hAnsi="Arial"/>
      <w:b/>
      <w:bCs/>
      <w:i/>
      <w:iCs/>
      <w:color w:val="4F81BD"/>
      <w:lang w:val="en-GB" w:eastAsia="en-GB"/>
    </w:rPr>
  </w:style>
  <w:style w:type="table" w:styleId="1-3">
    <w:name w:val="Medium Shading 1 Accent 3"/>
    <w:basedOn w:val="a3"/>
    <w:uiPriority w:val="29"/>
    <w:unhideWhenUsed/>
    <w:qFormat/>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04E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04E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04E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04EAF"/>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
    <w:link w:val="afff"/>
    <w:uiPriority w:val="34"/>
    <w:qFormat/>
    <w:locked/>
    <w:rsid w:val="00604EAF"/>
    <w:rPr>
      <w:rFonts w:ascii="Calibri" w:eastAsia="Calibri" w:hAnsi="Calibri"/>
      <w:sz w:val="22"/>
      <w:szCs w:val="22"/>
      <w:lang w:val="en-US" w:eastAsia="en-GB"/>
    </w:rPr>
  </w:style>
  <w:style w:type="character" w:customStyle="1" w:styleId="Char21">
    <w:name w:val="日期 Char2"/>
    <w:rsid w:val="00604EAF"/>
    <w:rPr>
      <w:lang w:val="en-GB" w:eastAsia="x-none"/>
    </w:rPr>
  </w:style>
  <w:style w:type="paragraph" w:customStyle="1" w:styleId="Char22">
    <w:name w:val="(文字) (文字) Char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604E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604EAF"/>
    <w:rPr>
      <w:color w:val="808080"/>
    </w:rPr>
  </w:style>
  <w:style w:type="paragraph" w:customStyle="1" w:styleId="CharCharCharCharCharCharCharCharCharCharCharCharChar2">
    <w:name w:val="Char Char Char Char Char Char Char Char Char Char Char Char Char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EA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EA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EA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EAF"/>
    <w:rPr>
      <w:rFonts w:ascii="Times New Roman" w:eastAsia="Yu Mincho" w:hAnsi="Times New Roman"/>
      <w:b/>
      <w:bCs/>
      <w:lang w:val="en-GB" w:eastAsia="en-US"/>
    </w:rPr>
  </w:style>
  <w:style w:type="paragraph" w:customStyle="1" w:styleId="msonormal0">
    <w:name w:val="msonormal"/>
    <w:basedOn w:val="a1"/>
    <w:qFormat/>
    <w:rsid w:val="00604EA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EA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EAF"/>
    <w:rPr>
      <w:rFonts w:ascii="Times New Roman" w:eastAsia="Yu Mincho" w:hAnsi="Times New Roman"/>
      <w:lang w:val="en-GB" w:eastAsia="en-US"/>
    </w:rPr>
  </w:style>
  <w:style w:type="table" w:customStyle="1" w:styleId="TableGrid51">
    <w:name w:val="Table Grid51"/>
    <w:basedOn w:val="a3"/>
    <w:next w:val="af9"/>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9"/>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9"/>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9"/>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9"/>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9"/>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04EAF"/>
    <w:rPr>
      <w:lang w:eastAsia="en-US"/>
    </w:rPr>
  </w:style>
  <w:style w:type="paragraph" w:customStyle="1" w:styleId="73">
    <w:name w:val="吹き出し7"/>
    <w:basedOn w:val="a1"/>
    <w:qFormat/>
    <w:rsid w:val="00604EAF"/>
    <w:rPr>
      <w:rFonts w:ascii="Tahoma" w:eastAsia="MS Mincho" w:hAnsi="Tahoma" w:cs="Tahoma"/>
      <w:sz w:val="16"/>
      <w:szCs w:val="16"/>
      <w:lang w:eastAsia="en-GB"/>
    </w:rPr>
  </w:style>
  <w:style w:type="paragraph" w:customStyle="1" w:styleId="5e">
    <w:name w:val="変更箇所5"/>
    <w:hidden/>
    <w:semiHidden/>
    <w:qFormat/>
    <w:rsid w:val="00604EAF"/>
    <w:rPr>
      <w:rFonts w:ascii="Times New Roman" w:eastAsia="MS Mincho" w:hAnsi="Times New Roman"/>
      <w:lang w:val="en-GB" w:eastAsia="en-US"/>
    </w:rPr>
  </w:style>
  <w:style w:type="character" w:customStyle="1" w:styleId="5f">
    <w:name w:val="段落フォント5"/>
    <w:rsid w:val="00604EAF"/>
  </w:style>
  <w:style w:type="character" w:customStyle="1" w:styleId="5f0">
    <w:name w:val="コメント参照5"/>
    <w:rsid w:val="00604EAF"/>
    <w:rPr>
      <w:sz w:val="16"/>
    </w:rPr>
  </w:style>
  <w:style w:type="paragraph" w:customStyle="1" w:styleId="5f1">
    <w:name w:val="図表番号5"/>
    <w:basedOn w:val="a1"/>
    <w:qFormat/>
    <w:rsid w:val="00604EAF"/>
    <w:pPr>
      <w:suppressLineNumbers/>
      <w:suppressAutoHyphens/>
      <w:spacing w:before="120" w:after="120"/>
    </w:pPr>
    <w:rPr>
      <w:rFonts w:eastAsia="MS Mincho" w:cs="Mangal"/>
      <w:i/>
      <w:iCs/>
      <w:sz w:val="24"/>
      <w:szCs w:val="24"/>
      <w:lang w:eastAsia="ar-SA"/>
    </w:rPr>
  </w:style>
  <w:style w:type="paragraph" w:customStyle="1" w:styleId="5f2">
    <w:name w:val="段落番号5"/>
    <w:basedOn w:val="aa"/>
    <w:qFormat/>
    <w:rsid w:val="00604EAF"/>
    <w:pPr>
      <w:tabs>
        <w:tab w:val="num" w:pos="644"/>
      </w:tabs>
      <w:suppressAutoHyphens/>
      <w:ind w:left="644" w:hanging="360"/>
    </w:pPr>
    <w:rPr>
      <w:rFonts w:eastAsia="MS Mincho" w:cs="CG Times (WN)"/>
      <w:lang w:eastAsia="ar-SA"/>
    </w:rPr>
  </w:style>
  <w:style w:type="paragraph" w:customStyle="1" w:styleId="250">
    <w:name w:val="段落番号 25"/>
    <w:basedOn w:val="5f2"/>
    <w:qFormat/>
    <w:rsid w:val="00604EAF"/>
    <w:pPr>
      <w:ind w:left="851" w:hanging="284"/>
    </w:pPr>
  </w:style>
  <w:style w:type="paragraph" w:customStyle="1" w:styleId="5f3">
    <w:name w:val="箇条書き5"/>
    <w:basedOn w:val="aa"/>
    <w:qFormat/>
    <w:rsid w:val="00604EAF"/>
    <w:pPr>
      <w:tabs>
        <w:tab w:val="num" w:pos="644"/>
      </w:tabs>
      <w:suppressAutoHyphens/>
      <w:ind w:left="644" w:hanging="360"/>
    </w:pPr>
    <w:rPr>
      <w:rFonts w:eastAsia="MS Mincho" w:cs="CG Times (WN)"/>
      <w:lang w:eastAsia="ar-SA"/>
    </w:rPr>
  </w:style>
  <w:style w:type="paragraph" w:customStyle="1" w:styleId="251">
    <w:name w:val="箇条書き 25"/>
    <w:basedOn w:val="5f3"/>
    <w:qFormat/>
    <w:rsid w:val="00604EAF"/>
    <w:pPr>
      <w:tabs>
        <w:tab w:val="clear" w:pos="644"/>
        <w:tab w:val="num" w:pos="1494"/>
      </w:tabs>
      <w:ind w:left="851" w:hanging="284"/>
    </w:pPr>
  </w:style>
  <w:style w:type="paragraph" w:customStyle="1" w:styleId="350">
    <w:name w:val="箇条書き 35"/>
    <w:basedOn w:val="251"/>
    <w:qFormat/>
    <w:rsid w:val="00604EAF"/>
    <w:pPr>
      <w:ind w:left="1135"/>
    </w:pPr>
  </w:style>
  <w:style w:type="paragraph" w:customStyle="1" w:styleId="252">
    <w:name w:val="一覧 25"/>
    <w:basedOn w:val="aa"/>
    <w:qFormat/>
    <w:rsid w:val="00604EAF"/>
    <w:pPr>
      <w:suppressAutoHyphens/>
      <w:ind w:left="851"/>
    </w:pPr>
    <w:rPr>
      <w:rFonts w:eastAsia="MS Mincho" w:cs="CG Times (WN)"/>
      <w:lang w:eastAsia="ar-SA"/>
    </w:rPr>
  </w:style>
  <w:style w:type="paragraph" w:customStyle="1" w:styleId="351">
    <w:name w:val="一覧 35"/>
    <w:basedOn w:val="252"/>
    <w:qFormat/>
    <w:rsid w:val="00604EAF"/>
    <w:pPr>
      <w:ind w:left="1135"/>
    </w:pPr>
  </w:style>
  <w:style w:type="paragraph" w:customStyle="1" w:styleId="450">
    <w:name w:val="一覧 45"/>
    <w:basedOn w:val="351"/>
    <w:qFormat/>
    <w:rsid w:val="00604EAF"/>
    <w:pPr>
      <w:ind w:left="1418"/>
    </w:pPr>
  </w:style>
  <w:style w:type="paragraph" w:customStyle="1" w:styleId="550">
    <w:name w:val="一覧 55"/>
    <w:basedOn w:val="450"/>
    <w:qFormat/>
    <w:rsid w:val="00604EAF"/>
    <w:pPr>
      <w:ind w:left="1702"/>
    </w:pPr>
  </w:style>
  <w:style w:type="paragraph" w:customStyle="1" w:styleId="451">
    <w:name w:val="箇条書き 45"/>
    <w:basedOn w:val="350"/>
    <w:qFormat/>
    <w:rsid w:val="00604EAF"/>
    <w:pPr>
      <w:ind w:left="1418"/>
    </w:pPr>
  </w:style>
  <w:style w:type="paragraph" w:customStyle="1" w:styleId="551">
    <w:name w:val="箇条書き 55"/>
    <w:basedOn w:val="451"/>
    <w:qFormat/>
    <w:rsid w:val="00604EAF"/>
    <w:pPr>
      <w:ind w:left="1702"/>
    </w:pPr>
  </w:style>
  <w:style w:type="paragraph" w:customStyle="1" w:styleId="5f4">
    <w:name w:val="コメント文字列5"/>
    <w:basedOn w:val="a1"/>
    <w:qFormat/>
    <w:rsid w:val="00604EAF"/>
    <w:pPr>
      <w:suppressAutoHyphens/>
    </w:pPr>
    <w:rPr>
      <w:rFonts w:eastAsia="MS Mincho" w:cs="CG Times (WN)"/>
      <w:lang w:eastAsia="ar-SA"/>
    </w:rPr>
  </w:style>
  <w:style w:type="paragraph" w:customStyle="1" w:styleId="5f5">
    <w:name w:val="コメント内容5"/>
    <w:basedOn w:val="5f4"/>
    <w:next w:val="5f4"/>
    <w:qFormat/>
    <w:rsid w:val="00604EAF"/>
    <w:rPr>
      <w:b/>
      <w:bCs/>
    </w:rPr>
  </w:style>
  <w:style w:type="paragraph" w:customStyle="1" w:styleId="5f6">
    <w:name w:val="見出しマップ5"/>
    <w:basedOn w:val="a1"/>
    <w:qFormat/>
    <w:rsid w:val="00604EA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604EAF"/>
    <w:pPr>
      <w:suppressAutoHyphens/>
    </w:pPr>
    <w:rPr>
      <w:rFonts w:ascii="Courier New" w:eastAsia="MS Mincho" w:hAnsi="Courier New" w:cs="CG Times (WN)"/>
      <w:lang w:val="nb-NO" w:eastAsia="ar-SA"/>
    </w:rPr>
  </w:style>
  <w:style w:type="paragraph" w:customStyle="1" w:styleId="Web5">
    <w:name w:val="標準 (Web)5"/>
    <w:basedOn w:val="a1"/>
    <w:qFormat/>
    <w:rsid w:val="00604EA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04EAF"/>
    <w:pPr>
      <w:suppressAutoHyphens/>
      <w:ind w:left="567"/>
    </w:pPr>
    <w:rPr>
      <w:rFonts w:ascii="Arial" w:eastAsia="MS Mincho" w:hAnsi="Arial" w:cs="Arial"/>
      <w:lang w:eastAsia="ar-SA"/>
    </w:rPr>
  </w:style>
  <w:style w:type="paragraph" w:customStyle="1" w:styleId="5f8">
    <w:name w:val="標準インデント5"/>
    <w:basedOn w:val="a1"/>
    <w:qFormat/>
    <w:rsid w:val="00604EAF"/>
    <w:pPr>
      <w:suppressAutoHyphens/>
      <w:ind w:left="708"/>
    </w:pPr>
    <w:rPr>
      <w:rFonts w:eastAsia="MS Mincho" w:cs="CG Times (WN)"/>
      <w:lang w:eastAsia="ar-SA"/>
    </w:rPr>
  </w:style>
  <w:style w:type="paragraph" w:customStyle="1" w:styleId="5f9">
    <w:name w:val="記5"/>
    <w:basedOn w:val="a1"/>
    <w:next w:val="a1"/>
    <w:qFormat/>
    <w:rsid w:val="00604EAF"/>
    <w:pPr>
      <w:suppressAutoHyphens/>
    </w:pPr>
    <w:rPr>
      <w:rFonts w:eastAsia="MS Mincho" w:cs="CG Times (WN)"/>
      <w:lang w:eastAsia="ar-SA"/>
    </w:rPr>
  </w:style>
  <w:style w:type="paragraph" w:customStyle="1" w:styleId="HTML5">
    <w:name w:val="HTML 書式付き5"/>
    <w:basedOn w:val="a1"/>
    <w:qFormat/>
    <w:rsid w:val="00604EAF"/>
    <w:pPr>
      <w:suppressAutoHyphens/>
    </w:pPr>
    <w:rPr>
      <w:rFonts w:ascii="Courier New" w:eastAsia="MS Mincho" w:hAnsi="Courier New" w:cs="Courier New"/>
      <w:lang w:eastAsia="ar-SA"/>
    </w:rPr>
  </w:style>
  <w:style w:type="paragraph" w:customStyle="1" w:styleId="254">
    <w:name w:val="本文 25"/>
    <w:basedOn w:val="a1"/>
    <w:qFormat/>
    <w:rsid w:val="00604EAF"/>
    <w:pPr>
      <w:suppressAutoHyphens/>
      <w:spacing w:after="120"/>
    </w:pPr>
    <w:rPr>
      <w:rFonts w:eastAsia="MS Mincho" w:cs="CG Times (WN)"/>
      <w:lang w:eastAsia="ar-SA"/>
    </w:rPr>
  </w:style>
  <w:style w:type="paragraph" w:customStyle="1" w:styleId="352">
    <w:name w:val="本文 35"/>
    <w:basedOn w:val="a1"/>
    <w:qFormat/>
    <w:rsid w:val="00604EAF"/>
    <w:pPr>
      <w:suppressAutoHyphens/>
      <w:spacing w:after="120"/>
    </w:pPr>
    <w:rPr>
      <w:rFonts w:eastAsia="MS Mincho" w:cs="CG Times (WN)"/>
      <w:lang w:eastAsia="ar-SA"/>
    </w:rPr>
  </w:style>
  <w:style w:type="paragraph" w:customStyle="1" w:styleId="93">
    <w:name w:val="目录 93"/>
    <w:basedOn w:val="TOC8"/>
    <w:qFormat/>
    <w:rsid w:val="00604EAF"/>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04EA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04EAF"/>
    <w:rPr>
      <w:rFonts w:ascii="Arial" w:eastAsia="Times New Roman" w:hAnsi="Arial"/>
      <w:sz w:val="22"/>
      <w:lang w:val="en-GB" w:eastAsia="zh-CN"/>
    </w:rPr>
  </w:style>
  <w:style w:type="paragraph" w:customStyle="1" w:styleId="ZchnZchn3">
    <w:name w:val="Zchn Zchn3"/>
    <w:semiHidden/>
    <w:qFormat/>
    <w:rsid w:val="00604E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04EAF"/>
    <w:rPr>
      <w:rFonts w:ascii="Courier New" w:hAnsi="Courier New"/>
      <w:lang w:val="nb-NO" w:eastAsia="ja-JP"/>
    </w:rPr>
  </w:style>
  <w:style w:type="paragraph" w:customStyle="1" w:styleId="CharCharCharCharCharChar1">
    <w:name w:val="Char Char Char Char Char Char1"/>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04EAF"/>
    <w:rPr>
      <w:rFonts w:ascii="Tahoma" w:hAnsi="Tahoma"/>
      <w:shd w:val="clear" w:color="auto" w:fill="000080"/>
      <w:lang w:val="en-GB" w:eastAsia="en-US"/>
    </w:rPr>
  </w:style>
  <w:style w:type="character" w:customStyle="1" w:styleId="CharChar101">
    <w:name w:val="Char Char101"/>
    <w:qFormat/>
    <w:rsid w:val="00604EAF"/>
    <w:rPr>
      <w:rFonts w:ascii="Times New Roman" w:hAnsi="Times New Roman"/>
      <w:lang w:val="en-GB" w:eastAsia="en-US"/>
    </w:rPr>
  </w:style>
  <w:style w:type="character" w:customStyle="1" w:styleId="CharChar91">
    <w:name w:val="Char Char91"/>
    <w:qFormat/>
    <w:rsid w:val="00604EAF"/>
    <w:rPr>
      <w:rFonts w:ascii="Tahoma" w:hAnsi="Tahoma"/>
      <w:sz w:val="16"/>
      <w:lang w:val="en-GB" w:eastAsia="en-US"/>
    </w:rPr>
  </w:style>
  <w:style w:type="character" w:customStyle="1" w:styleId="CharChar81">
    <w:name w:val="Char Char81"/>
    <w:semiHidden/>
    <w:qFormat/>
    <w:rsid w:val="00604EAF"/>
    <w:rPr>
      <w:rFonts w:ascii="Times New Roman" w:hAnsi="Times New Roman"/>
      <w:b/>
      <w:lang w:val="en-GB" w:eastAsia="en-US"/>
    </w:rPr>
  </w:style>
  <w:style w:type="paragraph" w:customStyle="1" w:styleId="CharChar2CharChar1">
    <w:name w:val="Char Char2 Char Char1"/>
    <w:basedOn w:val="a1"/>
    <w:qFormat/>
    <w:rsid w:val="00604EA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04EAF"/>
    <w:rPr>
      <w:rFonts w:ascii="Arial" w:hAnsi="Arial" w:cs="Arial" w:hint="default"/>
      <w:sz w:val="22"/>
      <w:lang w:val="en-GB" w:eastAsia="en-US" w:bidi="ar-SA"/>
    </w:rPr>
  </w:style>
  <w:style w:type="character" w:customStyle="1" w:styleId="CharChar210">
    <w:name w:val="Char Char210"/>
    <w:rsid w:val="00604EAF"/>
    <w:rPr>
      <w:rFonts w:ascii="Arial" w:hAnsi="Arial" w:cs="Arial" w:hint="default"/>
      <w:lang w:val="en-GB" w:eastAsia="en-US" w:bidi="ar-SA"/>
    </w:rPr>
  </w:style>
  <w:style w:type="character" w:customStyle="1" w:styleId="CharChar51">
    <w:name w:val="Char Char51"/>
    <w:rsid w:val="00604EAF"/>
    <w:rPr>
      <w:rFonts w:ascii="Arial" w:hAnsi="Arial" w:cs="Arial" w:hint="default"/>
      <w:sz w:val="28"/>
      <w:lang w:val="en-GB" w:eastAsia="en-US" w:bidi="ar-SA"/>
    </w:rPr>
  </w:style>
  <w:style w:type="character" w:customStyle="1" w:styleId="CharChar211">
    <w:name w:val="Char Char211"/>
    <w:rsid w:val="00604EAF"/>
    <w:rPr>
      <w:rFonts w:ascii="Times New Roman" w:hAnsi="Times New Roman"/>
      <w:lang w:val="en-GB" w:eastAsia="en-US"/>
    </w:rPr>
  </w:style>
  <w:style w:type="character" w:customStyle="1" w:styleId="CharChar61">
    <w:name w:val="Char Char61"/>
    <w:rsid w:val="00604EAF"/>
    <w:rPr>
      <w:rFonts w:ascii="Arial" w:eastAsia="宋体" w:hAnsi="Arial"/>
      <w:sz w:val="32"/>
      <w:lang w:val="en-GB" w:eastAsia="en-US" w:bidi="ar-SA"/>
    </w:rPr>
  </w:style>
  <w:style w:type="character" w:customStyle="1" w:styleId="CharChar161">
    <w:name w:val="Char Char161"/>
    <w:rsid w:val="00604EAF"/>
    <w:rPr>
      <w:rFonts w:ascii="Arial" w:eastAsia="宋体" w:hAnsi="Arial"/>
      <w:lang w:val="en-GB" w:eastAsia="en-US" w:bidi="ar-SA"/>
    </w:rPr>
  </w:style>
  <w:style w:type="character" w:customStyle="1" w:styleId="CharChar141">
    <w:name w:val="Char Char141"/>
    <w:rsid w:val="00604EAF"/>
    <w:rPr>
      <w:rFonts w:ascii="Arial" w:eastAsia="宋体" w:hAnsi="Arial"/>
      <w:sz w:val="36"/>
      <w:lang w:val="en-GB" w:eastAsia="en-US" w:bidi="ar-SA"/>
    </w:rPr>
  </w:style>
  <w:style w:type="paragraph" w:customStyle="1" w:styleId="CarCar1CharCharCarCar1">
    <w:name w:val="Car Car1 Char Char Car Car1"/>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04EAF"/>
    <w:rPr>
      <w:rFonts w:ascii="Arial" w:hAnsi="Arial"/>
      <w:lang w:val="en-GB" w:eastAsia="en-US"/>
    </w:rPr>
  </w:style>
  <w:style w:type="character" w:customStyle="1" w:styleId="CharChar241">
    <w:name w:val="Char Char241"/>
    <w:rsid w:val="00604EAF"/>
    <w:rPr>
      <w:rFonts w:ascii="Arial" w:hAnsi="Arial"/>
      <w:sz w:val="36"/>
      <w:lang w:val="en-GB" w:eastAsia="en-US"/>
    </w:rPr>
  </w:style>
  <w:style w:type="character" w:customStyle="1" w:styleId="CharChar171">
    <w:name w:val="Char Char171"/>
    <w:rsid w:val="00604EAF"/>
    <w:rPr>
      <w:rFonts w:ascii="Tahoma" w:hAnsi="Tahoma" w:cs="Tahoma"/>
      <w:shd w:val="clear" w:color="auto" w:fill="000080"/>
      <w:lang w:val="en-GB" w:eastAsia="en-US"/>
    </w:rPr>
  </w:style>
  <w:style w:type="character" w:customStyle="1" w:styleId="CharChar191">
    <w:name w:val="Char Char191"/>
    <w:rsid w:val="00604EAF"/>
    <w:rPr>
      <w:rFonts w:ascii="Times New Roman" w:hAnsi="Times New Roman"/>
      <w:lang w:val="en-GB"/>
    </w:rPr>
  </w:style>
  <w:style w:type="character" w:customStyle="1" w:styleId="CharChar201">
    <w:name w:val="Char Char201"/>
    <w:rsid w:val="00604EAF"/>
    <w:rPr>
      <w:rFonts w:ascii="Tahoma" w:hAnsi="Tahoma" w:cs="Tahoma"/>
      <w:sz w:val="16"/>
      <w:szCs w:val="16"/>
      <w:lang w:val="en-GB" w:eastAsia="en-US"/>
    </w:rPr>
  </w:style>
  <w:style w:type="character" w:customStyle="1" w:styleId="CharChar301">
    <w:name w:val="Char Char301"/>
    <w:rsid w:val="00604EAF"/>
    <w:rPr>
      <w:rFonts w:ascii="Arial" w:hAnsi="Arial"/>
      <w:lang w:val="en-GB" w:eastAsia="en-US"/>
    </w:rPr>
  </w:style>
  <w:style w:type="character" w:customStyle="1" w:styleId="CharChar291">
    <w:name w:val="Char Char291"/>
    <w:qFormat/>
    <w:rsid w:val="00604EAF"/>
    <w:rPr>
      <w:rFonts w:ascii="Arial" w:hAnsi="Arial"/>
      <w:sz w:val="36"/>
      <w:lang w:val="en-GB" w:eastAsia="en-US"/>
    </w:rPr>
  </w:style>
  <w:style w:type="character" w:customStyle="1" w:styleId="CharChar261">
    <w:name w:val="Char Char261"/>
    <w:rsid w:val="00604EAF"/>
    <w:rPr>
      <w:rFonts w:ascii="Times New Roman" w:hAnsi="Times New Roman"/>
      <w:lang w:val="en-GB" w:eastAsia="en-US"/>
    </w:rPr>
  </w:style>
  <w:style w:type="character" w:customStyle="1" w:styleId="CharChar281">
    <w:name w:val="Char Char281"/>
    <w:qFormat/>
    <w:rsid w:val="00604EAF"/>
    <w:rPr>
      <w:rFonts w:ascii="Arial" w:hAnsi="Arial"/>
      <w:sz w:val="36"/>
      <w:lang w:val="en-GB" w:eastAsia="en-US"/>
    </w:rPr>
  </w:style>
  <w:style w:type="character" w:customStyle="1" w:styleId="CharChar271">
    <w:name w:val="Char Char271"/>
    <w:rsid w:val="00604EAF"/>
    <w:rPr>
      <w:rFonts w:ascii="Arial" w:hAnsi="Arial"/>
      <w:b/>
      <w:i/>
      <w:noProof/>
      <w:sz w:val="18"/>
      <w:lang w:val="en-GB" w:eastAsia="en-US"/>
    </w:rPr>
  </w:style>
  <w:style w:type="character" w:customStyle="1" w:styleId="CharChar111">
    <w:name w:val="Char Char111"/>
    <w:rsid w:val="00604EAF"/>
    <w:rPr>
      <w:lang w:val="en-GB" w:eastAsia="en-US" w:bidi="ar-SA"/>
    </w:rPr>
  </w:style>
  <w:style w:type="paragraph" w:customStyle="1" w:styleId="TOC911">
    <w:name w:val="TOC 911"/>
    <w:basedOn w:val="TOC8"/>
    <w:qFormat/>
    <w:rsid w:val="00604EA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604EAF"/>
    <w:pPr>
      <w:suppressAutoHyphens/>
      <w:spacing w:before="120" w:after="120"/>
    </w:pPr>
    <w:rPr>
      <w:rFonts w:eastAsia="MS Mincho"/>
      <w:b/>
      <w:lang w:eastAsia="ar-SA"/>
    </w:rPr>
  </w:style>
  <w:style w:type="paragraph" w:customStyle="1" w:styleId="1Char1">
    <w:name w:val="(文字) (文字)1 Char (文字) (文字)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04EA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04EAF"/>
    <w:rPr>
      <w:rFonts w:ascii="Arial" w:hAnsi="Arial"/>
      <w:sz w:val="36"/>
      <w:lang w:val="en-GB"/>
    </w:rPr>
  </w:style>
  <w:style w:type="character" w:customStyle="1" w:styleId="CharChar131">
    <w:name w:val="Char Char131"/>
    <w:semiHidden/>
    <w:rsid w:val="00604EAF"/>
    <w:rPr>
      <w:rFonts w:ascii="宋体" w:eastAsia="宋体" w:hAnsi="宋体" w:hint="eastAsia"/>
      <w:lang w:val="en-GB" w:eastAsia="en-US" w:bidi="ar-SA"/>
    </w:rPr>
  </w:style>
  <w:style w:type="character" w:customStyle="1" w:styleId="h48">
    <w:name w:val="h48"/>
    <w:rsid w:val="00604EAF"/>
    <w:rPr>
      <w:rFonts w:ascii="Arial" w:hAnsi="Arial"/>
      <w:sz w:val="24"/>
      <w:lang w:val="en-GB"/>
    </w:rPr>
  </w:style>
  <w:style w:type="character" w:customStyle="1" w:styleId="h510">
    <w:name w:val="h51"/>
    <w:rsid w:val="00604EAF"/>
    <w:rPr>
      <w:rFonts w:ascii="Arial" w:eastAsia="宋体" w:hAnsi="Arial"/>
      <w:sz w:val="22"/>
      <w:lang w:val="en-GB" w:eastAsia="en-US" w:bidi="ar-SA"/>
    </w:rPr>
  </w:style>
  <w:style w:type="paragraph" w:customStyle="1" w:styleId="TOC921">
    <w:name w:val="TOC 921"/>
    <w:basedOn w:val="TOC8"/>
    <w:qFormat/>
    <w:rsid w:val="00604EA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04EAF"/>
    <w:pPr>
      <w:keepNext/>
      <w:keepLines/>
      <w:spacing w:after="0"/>
      <w:jc w:val="both"/>
    </w:pPr>
    <w:rPr>
      <w:rFonts w:ascii="Arial" w:eastAsia="宋体" w:hAnsi="Arial"/>
      <w:sz w:val="18"/>
      <w:szCs w:val="18"/>
    </w:rPr>
  </w:style>
  <w:style w:type="character" w:customStyle="1" w:styleId="Char40">
    <w:name w:val="批注主题 Char4"/>
    <w:rsid w:val="00604EAF"/>
    <w:rPr>
      <w:rFonts w:eastAsia="MS Mincho"/>
      <w:b/>
      <w:bCs/>
      <w:lang w:val="x-none" w:eastAsia="en-US"/>
    </w:rPr>
  </w:style>
  <w:style w:type="paragraph" w:customStyle="1" w:styleId="95">
    <w:name w:val="修订9"/>
    <w:hidden/>
    <w:semiHidden/>
    <w:qFormat/>
    <w:rsid w:val="00604EAF"/>
    <w:rPr>
      <w:rFonts w:ascii="Times New Roman" w:eastAsia="Batang" w:hAnsi="Times New Roman"/>
      <w:lang w:val="en-GB" w:eastAsia="en-US"/>
    </w:rPr>
  </w:style>
  <w:style w:type="paragraph" w:customStyle="1" w:styleId="85">
    <w:name w:val="无间隔8"/>
    <w:qFormat/>
    <w:rsid w:val="00604EAF"/>
    <w:rPr>
      <w:rFonts w:ascii="Times New Roman" w:eastAsia="宋体" w:hAnsi="Times New Roman"/>
      <w:lang w:val="en-GB" w:eastAsia="en-US"/>
    </w:rPr>
  </w:style>
  <w:style w:type="character" w:customStyle="1" w:styleId="Char1f2">
    <w:name w:val="标题 Char1"/>
    <w:aliases w:val="Section Header Char1"/>
    <w:rsid w:val="00604EA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04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04EAF"/>
    <w:rPr>
      <w:lang w:val="en-GB" w:eastAsia="ja-JP" w:bidi="ar-SA"/>
    </w:rPr>
  </w:style>
  <w:style w:type="character" w:customStyle="1" w:styleId="PlainTable35">
    <w:name w:val="Plain Table 35"/>
    <w:uiPriority w:val="19"/>
    <w:qFormat/>
    <w:rsid w:val="00604EAF"/>
    <w:rPr>
      <w:i/>
      <w:iCs/>
      <w:color w:val="808080"/>
    </w:rPr>
  </w:style>
  <w:style w:type="character" w:customStyle="1" w:styleId="PlainTable45">
    <w:name w:val="Plain Table 45"/>
    <w:uiPriority w:val="21"/>
    <w:qFormat/>
    <w:rsid w:val="00604EAF"/>
    <w:rPr>
      <w:b/>
      <w:bCs/>
      <w:i/>
      <w:iCs/>
      <w:color w:val="4F81BD"/>
    </w:rPr>
  </w:style>
  <w:style w:type="character" w:customStyle="1" w:styleId="PlainTable55">
    <w:name w:val="Plain Table 55"/>
    <w:uiPriority w:val="31"/>
    <w:qFormat/>
    <w:rsid w:val="00604EAF"/>
    <w:rPr>
      <w:smallCaps/>
      <w:color w:val="C0504D"/>
      <w:u w:val="single"/>
    </w:rPr>
  </w:style>
  <w:style w:type="character" w:customStyle="1" w:styleId="TableGridLight5">
    <w:name w:val="Table Grid Light5"/>
    <w:uiPriority w:val="32"/>
    <w:qFormat/>
    <w:rsid w:val="00604EAF"/>
    <w:rPr>
      <w:b/>
      <w:bCs/>
      <w:smallCaps/>
      <w:color w:val="C0504D"/>
      <w:spacing w:val="5"/>
      <w:u w:val="single"/>
    </w:rPr>
  </w:style>
  <w:style w:type="character" w:customStyle="1" w:styleId="GridTable1Light5">
    <w:name w:val="Grid Table 1 Light5"/>
    <w:uiPriority w:val="33"/>
    <w:qFormat/>
    <w:rsid w:val="00604EAF"/>
    <w:rPr>
      <w:b/>
      <w:bCs/>
      <w:smallCaps/>
      <w:spacing w:val="5"/>
    </w:rPr>
  </w:style>
  <w:style w:type="table" w:customStyle="1" w:styleId="MediumShading1-Accent11">
    <w:name w:val="Medium Shading 1 - Accent 11"/>
    <w:basedOn w:val="a3"/>
    <w:uiPriority w:val="1"/>
    <w:qFormat/>
    <w:rsid w:val="00604E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4EA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04EA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04EA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04EA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04EA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04EA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04EA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04EA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04EA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04EAF"/>
    <w:pPr>
      <w:autoSpaceDN w:val="0"/>
    </w:pPr>
    <w:rPr>
      <w:rFonts w:ascii="Times New Roman" w:eastAsia="宋体" w:hAnsi="Times New Roman"/>
      <w:lang w:val="en-GB" w:eastAsia="en-US"/>
    </w:rPr>
  </w:style>
  <w:style w:type="character" w:customStyle="1" w:styleId="2ff6">
    <w:name w:val="未处理的提及2"/>
    <w:uiPriority w:val="52"/>
    <w:rsid w:val="00604EAF"/>
    <w:rPr>
      <w:color w:val="808080"/>
      <w:shd w:val="clear" w:color="auto" w:fill="E6E6E6"/>
    </w:rPr>
  </w:style>
  <w:style w:type="character" w:customStyle="1" w:styleId="tlid-translation">
    <w:name w:val="tlid-translation"/>
    <w:rsid w:val="00604EAF"/>
  </w:style>
  <w:style w:type="paragraph" w:customStyle="1" w:styleId="100">
    <w:name w:val="修订10"/>
    <w:hidden/>
    <w:semiHidden/>
    <w:qFormat/>
    <w:rsid w:val="00604EAF"/>
    <w:rPr>
      <w:rFonts w:ascii="Times New Roman" w:eastAsia="Batang" w:hAnsi="Times New Roman"/>
      <w:lang w:val="en-GB" w:eastAsia="en-US"/>
    </w:rPr>
  </w:style>
  <w:style w:type="paragraph" w:customStyle="1" w:styleId="96">
    <w:name w:val="无间隔9"/>
    <w:qFormat/>
    <w:rsid w:val="00604EAF"/>
    <w:rPr>
      <w:rFonts w:ascii="Times New Roman" w:eastAsia="宋体" w:hAnsi="Times New Roman"/>
      <w:lang w:val="en-GB" w:eastAsia="en-US"/>
    </w:rPr>
  </w:style>
  <w:style w:type="paragraph" w:customStyle="1" w:styleId="LightShading-Accent53">
    <w:name w:val="Light Shading - Accent 53"/>
    <w:hidden/>
    <w:uiPriority w:val="99"/>
    <w:semiHidden/>
    <w:qFormat/>
    <w:rsid w:val="00604EAF"/>
    <w:rPr>
      <w:rFonts w:ascii="Times New Roman" w:eastAsia="宋体" w:hAnsi="Times New Roman"/>
      <w:lang w:val="en-GB" w:eastAsia="en-US"/>
    </w:rPr>
  </w:style>
  <w:style w:type="paragraph" w:customStyle="1" w:styleId="LightList-Accent53">
    <w:name w:val="Light List - Accent 53"/>
    <w:basedOn w:val="a1"/>
    <w:uiPriority w:val="34"/>
    <w:qFormat/>
    <w:rsid w:val="00604EA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04EAF"/>
    <w:rPr>
      <w:rFonts w:ascii="Times New Roman" w:eastAsia="宋体" w:hAnsi="Times New Roman"/>
      <w:lang w:val="en-GB" w:eastAsia="en-US"/>
    </w:rPr>
  </w:style>
  <w:style w:type="character" w:customStyle="1" w:styleId="3ff2">
    <w:name w:val="未处理的提及3"/>
    <w:uiPriority w:val="52"/>
    <w:rsid w:val="00604EAF"/>
    <w:rPr>
      <w:color w:val="808080"/>
      <w:shd w:val="clear" w:color="auto" w:fill="E6E6E6"/>
    </w:rPr>
  </w:style>
  <w:style w:type="paragraph" w:customStyle="1" w:styleId="LightList-Accent34">
    <w:name w:val="Light List - Accent 34"/>
    <w:hidden/>
    <w:uiPriority w:val="99"/>
    <w:semiHidden/>
    <w:qFormat/>
    <w:rsid w:val="00604EA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04EAF"/>
    <w:rPr>
      <w:rFonts w:ascii="Times New Roman" w:eastAsia="宋体" w:hAnsi="Times New Roman"/>
      <w:lang w:val="en-GB" w:eastAsia="en-US"/>
    </w:rPr>
  </w:style>
  <w:style w:type="character" w:customStyle="1" w:styleId="UnresolvedMention5">
    <w:name w:val="Unresolved Mention5"/>
    <w:uiPriority w:val="99"/>
    <w:unhideWhenUsed/>
    <w:rsid w:val="00604EAF"/>
    <w:rPr>
      <w:color w:val="808080"/>
      <w:shd w:val="clear" w:color="auto" w:fill="E6E6E6"/>
    </w:rPr>
  </w:style>
  <w:style w:type="character" w:customStyle="1" w:styleId="MediumGrid2Char1">
    <w:name w:val="Medium Grid 2 Char1"/>
    <w:link w:val="2ff7"/>
    <w:uiPriority w:val="1"/>
    <w:rsid w:val="00604EAF"/>
    <w:rPr>
      <w:rFonts w:ascii="Arial" w:eastAsia="PMingLiU" w:hAnsi="Arial"/>
      <w:lang w:val="x-none" w:eastAsia="x-none"/>
    </w:rPr>
  </w:style>
  <w:style w:type="character" w:customStyle="1" w:styleId="ColorfulGrid-Accent1Char1">
    <w:name w:val="Colorful Grid - Accent 1 Char1"/>
    <w:uiPriority w:val="29"/>
    <w:rsid w:val="00604EAF"/>
    <w:rPr>
      <w:rFonts w:ascii="Arial" w:eastAsia="PMingLiU" w:hAnsi="Arial"/>
      <w:i/>
      <w:iCs/>
      <w:color w:val="000000"/>
      <w:lang w:val="en-GB" w:eastAsia="en-GB"/>
    </w:rPr>
  </w:style>
  <w:style w:type="character" w:customStyle="1" w:styleId="LightShading-Accent2Char1">
    <w:name w:val="Light Shading - Accent 2 Char1"/>
    <w:uiPriority w:val="30"/>
    <w:rsid w:val="00604EAF"/>
    <w:rPr>
      <w:rFonts w:ascii="Arial" w:eastAsia="PMingLiU" w:hAnsi="Arial"/>
      <w:b/>
      <w:bCs/>
      <w:i/>
      <w:iCs/>
      <w:color w:val="4F81BD"/>
      <w:lang w:val="en-GB" w:eastAsia="en-GB"/>
    </w:rPr>
  </w:style>
  <w:style w:type="table" w:styleId="-3">
    <w:name w:val="Colorful List Accent 3"/>
    <w:basedOn w:val="a3"/>
    <w:uiPriority w:val="29"/>
    <w:unhideWhenUsed/>
    <w:qFormat/>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04E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04EAF"/>
    <w:rPr>
      <w:rFonts w:ascii="Calibri" w:eastAsia="Calibri" w:hAnsi="Calibri"/>
      <w:sz w:val="22"/>
      <w:szCs w:val="22"/>
      <w:lang w:eastAsia="en-GB"/>
    </w:rPr>
  </w:style>
  <w:style w:type="table" w:styleId="2ff7">
    <w:name w:val="Medium Grid 2"/>
    <w:basedOn w:val="a3"/>
    <w:link w:val="MediumGrid2Char1"/>
    <w:uiPriority w:val="1"/>
    <w:unhideWhenUsed/>
    <w:rsid w:val="00604E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04E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04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04EAF"/>
    <w:rPr>
      <w:rFonts w:ascii="Courier New" w:hAnsi="Courier New" w:cs="Courier New" w:hint="default"/>
      <w:lang w:val="nb-NO" w:eastAsia="ja-JP" w:bidi="ar-SA"/>
    </w:rPr>
  </w:style>
  <w:style w:type="character" w:customStyle="1" w:styleId="CharChar72">
    <w:name w:val="Char Char72"/>
    <w:qFormat/>
    <w:rsid w:val="00604EAF"/>
    <w:rPr>
      <w:rFonts w:ascii="Tahoma" w:hAnsi="Tahoma" w:cs="Tahoma" w:hint="default"/>
      <w:shd w:val="clear" w:color="auto" w:fill="000080"/>
      <w:lang w:val="en-GB" w:eastAsia="en-US"/>
    </w:rPr>
  </w:style>
  <w:style w:type="character" w:customStyle="1" w:styleId="CharChar102">
    <w:name w:val="Char Char102"/>
    <w:qFormat/>
    <w:rsid w:val="00604EAF"/>
    <w:rPr>
      <w:rFonts w:ascii="Times New Roman" w:hAnsi="Times New Roman" w:cs="Times New Roman" w:hint="default"/>
      <w:lang w:val="en-GB" w:eastAsia="en-US"/>
    </w:rPr>
  </w:style>
  <w:style w:type="character" w:customStyle="1" w:styleId="CharChar92">
    <w:name w:val="Char Char92"/>
    <w:qFormat/>
    <w:rsid w:val="00604EAF"/>
    <w:rPr>
      <w:rFonts w:ascii="Tahoma" w:hAnsi="Tahoma" w:cs="Tahoma" w:hint="default"/>
      <w:sz w:val="16"/>
      <w:szCs w:val="16"/>
      <w:lang w:val="en-GB" w:eastAsia="en-US"/>
    </w:rPr>
  </w:style>
  <w:style w:type="character" w:customStyle="1" w:styleId="CharChar82">
    <w:name w:val="Char Char82"/>
    <w:semiHidden/>
    <w:qFormat/>
    <w:rsid w:val="00604EAF"/>
    <w:rPr>
      <w:rFonts w:ascii="Times New Roman" w:hAnsi="Times New Roman" w:cs="Times New Roman" w:hint="default"/>
      <w:b/>
      <w:bCs/>
      <w:lang w:val="en-GB" w:eastAsia="en-US"/>
    </w:rPr>
  </w:style>
  <w:style w:type="character" w:customStyle="1" w:styleId="CharChar292">
    <w:name w:val="Char Char292"/>
    <w:qFormat/>
    <w:rsid w:val="00604EAF"/>
    <w:rPr>
      <w:rFonts w:ascii="Arial" w:hAnsi="Arial" w:cs="Arial" w:hint="default"/>
      <w:sz w:val="36"/>
      <w:lang w:val="en-GB" w:eastAsia="en-US" w:bidi="ar-SA"/>
    </w:rPr>
  </w:style>
  <w:style w:type="character" w:customStyle="1" w:styleId="CharChar282">
    <w:name w:val="Char Char282"/>
    <w:qFormat/>
    <w:rsid w:val="00604EAF"/>
    <w:rPr>
      <w:rFonts w:ascii="Arial" w:hAnsi="Arial" w:cs="Arial" w:hint="default"/>
      <w:sz w:val="32"/>
      <w:lang w:val="en-GB"/>
    </w:rPr>
  </w:style>
  <w:style w:type="character" w:customStyle="1" w:styleId="ZchnZchn52">
    <w:name w:val="Zchn Zchn52"/>
    <w:qFormat/>
    <w:rsid w:val="00604EA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4EAF"/>
    <w:rPr>
      <w:color w:val="808080"/>
      <w:shd w:val="clear" w:color="auto" w:fill="E6E6E6"/>
    </w:rPr>
  </w:style>
  <w:style w:type="paragraph" w:customStyle="1" w:styleId="Char1f3">
    <w:name w:val="(文字) (文字)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04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4E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4EA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04EA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4EA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4EA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4EA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04EAF"/>
    <w:rPr>
      <w:rFonts w:ascii="Times New Roman" w:eastAsia="Times New Roman" w:hAnsi="Times New Roman"/>
      <w:sz w:val="18"/>
      <w:szCs w:val="18"/>
      <w:lang w:val="en-GB" w:eastAsia="en-GB"/>
    </w:rPr>
  </w:style>
  <w:style w:type="character" w:customStyle="1" w:styleId="1ffb">
    <w:name w:val="标题 字符1"/>
    <w:aliases w:val="Section Header 字符1"/>
    <w:rsid w:val="00604EA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4EAF"/>
    <w:rPr>
      <w:rFonts w:ascii="Times New Roman" w:hAnsi="Times New Roman"/>
      <w:lang w:val="en-GB" w:eastAsia="en-US"/>
    </w:rPr>
  </w:style>
  <w:style w:type="character" w:customStyle="1" w:styleId="MediumGrid2Char2">
    <w:name w:val="Medium Grid 2 Char2"/>
    <w:uiPriority w:val="1"/>
    <w:locked/>
    <w:rsid w:val="00604E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4EAF"/>
    <w:rPr>
      <w:rFonts w:ascii="Calibri" w:eastAsia="Calibri" w:hAnsi="Calibri" w:cs="Calibri"/>
    </w:rPr>
  </w:style>
  <w:style w:type="paragraph" w:customStyle="1" w:styleId="ColorfulList-Accent11">
    <w:name w:val="Colorful List - Accent 11"/>
    <w:basedOn w:val="a1"/>
    <w:link w:val="ColorfulList-Accent1Char1"/>
    <w:uiPriority w:val="34"/>
    <w:qFormat/>
    <w:rsid w:val="00604EA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4EAF"/>
    <w:rPr>
      <w:rFonts w:ascii="Arial" w:eastAsia="PMingLiU" w:hAnsi="Arial"/>
      <w:i/>
      <w:iCs/>
      <w:color w:val="000000"/>
      <w:lang w:val="en-GB" w:eastAsia="en-GB"/>
    </w:rPr>
  </w:style>
  <w:style w:type="character" w:customStyle="1" w:styleId="LightShading-Accent2Char2">
    <w:name w:val="Light Shading - Accent 2 Char2"/>
    <w:uiPriority w:val="30"/>
    <w:rsid w:val="00604EAF"/>
    <w:rPr>
      <w:rFonts w:ascii="Arial" w:eastAsia="PMingLiU" w:hAnsi="Arial"/>
      <w:b/>
      <w:bCs/>
      <w:i/>
      <w:iCs/>
      <w:color w:val="4F81BD"/>
      <w:lang w:val="en-GB" w:eastAsia="en-GB"/>
    </w:rPr>
  </w:style>
  <w:style w:type="paragraph" w:customStyle="1" w:styleId="113">
    <w:name w:val="修订11"/>
    <w:semiHidden/>
    <w:qFormat/>
    <w:rsid w:val="00604EAF"/>
    <w:pPr>
      <w:autoSpaceDN w:val="0"/>
    </w:pPr>
    <w:rPr>
      <w:rFonts w:ascii="Times New Roman" w:eastAsia="Batang" w:hAnsi="Times New Roman"/>
      <w:lang w:val="en-GB" w:eastAsia="en-US"/>
    </w:rPr>
  </w:style>
  <w:style w:type="paragraph" w:customStyle="1" w:styleId="101">
    <w:name w:val="无间隔10"/>
    <w:qFormat/>
    <w:rsid w:val="00604EAF"/>
    <w:pPr>
      <w:autoSpaceDN w:val="0"/>
    </w:pPr>
    <w:rPr>
      <w:rFonts w:ascii="Times New Roman" w:eastAsia="宋体" w:hAnsi="Times New Roman"/>
      <w:lang w:val="en-GB" w:eastAsia="en-US"/>
    </w:rPr>
  </w:style>
  <w:style w:type="character" w:customStyle="1" w:styleId="MediumGrid11">
    <w:name w:val="Medium Grid 11"/>
    <w:uiPriority w:val="99"/>
    <w:rsid w:val="00604EAF"/>
    <w:rPr>
      <w:color w:val="808080"/>
    </w:rPr>
  </w:style>
  <w:style w:type="character" w:customStyle="1" w:styleId="5fa">
    <w:name w:val="未处理的提及5"/>
    <w:uiPriority w:val="52"/>
    <w:rsid w:val="00604EAF"/>
    <w:rPr>
      <w:color w:val="808080"/>
      <w:shd w:val="clear" w:color="auto" w:fill="E6E6E6"/>
    </w:rPr>
  </w:style>
  <w:style w:type="character" w:customStyle="1" w:styleId="4ff1">
    <w:name w:val="未处理的提及4"/>
    <w:uiPriority w:val="52"/>
    <w:rsid w:val="00604EAF"/>
    <w:rPr>
      <w:color w:val="808080"/>
      <w:shd w:val="clear" w:color="auto" w:fill="E6E6E6"/>
    </w:rPr>
  </w:style>
  <w:style w:type="table" w:styleId="1-2">
    <w:name w:val="Medium Grid 1 Accent 2"/>
    <w:basedOn w:val="a3"/>
    <w:uiPriority w:val="34"/>
    <w:unhideWhenUsed/>
    <w:rsid w:val="00604EA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04E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04E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04E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4EAF"/>
    <w:rPr>
      <w:rFonts w:ascii="Times New Roman" w:hAnsi="Times New Roman"/>
      <w:b/>
      <w:bCs/>
      <w:lang w:val="en-GB" w:eastAsia="en-US"/>
    </w:rPr>
  </w:style>
  <w:style w:type="table" w:customStyle="1" w:styleId="SGSTableBasic12">
    <w:name w:val="SGS Table Basic 12"/>
    <w:basedOn w:val="a3"/>
    <w:next w:val="af9"/>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04EAF"/>
    <w:rPr>
      <w:rFonts w:ascii="Arial" w:hAnsi="Arial"/>
      <w:sz w:val="32"/>
      <w:lang w:val="en-GB" w:eastAsia="en-US" w:bidi="ar-SA"/>
    </w:rPr>
  </w:style>
  <w:style w:type="character" w:customStyle="1" w:styleId="h49">
    <w:name w:val="h49"/>
    <w:rsid w:val="00604EAF"/>
    <w:rPr>
      <w:rFonts w:ascii="Arial" w:hAnsi="Arial"/>
      <w:sz w:val="24"/>
      <w:lang w:val="en-GB"/>
    </w:rPr>
  </w:style>
  <w:style w:type="character" w:customStyle="1" w:styleId="h52">
    <w:name w:val="h52"/>
    <w:rsid w:val="00604EAF"/>
    <w:rPr>
      <w:rFonts w:ascii="Arial" w:eastAsia="宋体" w:hAnsi="Arial"/>
      <w:sz w:val="22"/>
      <w:lang w:val="en-GB" w:eastAsia="en-US" w:bidi="ar-SA"/>
    </w:rPr>
  </w:style>
  <w:style w:type="paragraph" w:customStyle="1" w:styleId="TOC93">
    <w:name w:val="TOC 93"/>
    <w:basedOn w:val="TOC8"/>
    <w:qFormat/>
    <w:rsid w:val="00604EA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604EAF"/>
    <w:rPr>
      <w:rFonts w:ascii="Times New Roman" w:hAnsi="Times New Roman"/>
      <w:lang w:val="en-GB" w:eastAsia="en-US"/>
    </w:rPr>
  </w:style>
  <w:style w:type="paragraph" w:customStyle="1" w:styleId="CarCar11">
    <w:name w:val="Car Car1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04EAF"/>
    <w:rPr>
      <w:rFonts w:ascii="Times New Roman" w:hAnsi="Times New Roman"/>
      <w:b/>
      <w:bCs/>
      <w:lang w:val="en-GB" w:eastAsia="en-US"/>
    </w:rPr>
  </w:style>
  <w:style w:type="paragraph" w:customStyle="1" w:styleId="Char31">
    <w:name w:val="Char3"/>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04EAF"/>
    <w:rPr>
      <w:rFonts w:eastAsia="宋体"/>
      <w:lang w:val="en-GB" w:eastAsia="en-US" w:bidi="ar-SA"/>
    </w:rPr>
  </w:style>
  <w:style w:type="character" w:customStyle="1" w:styleId="CharChar73">
    <w:name w:val="Char Char73"/>
    <w:rsid w:val="00604EAF"/>
    <w:rPr>
      <w:rFonts w:ascii="Arial" w:eastAsia="宋体" w:hAnsi="Arial"/>
      <w:sz w:val="36"/>
      <w:lang w:val="en-GB" w:eastAsia="en-US" w:bidi="ar-SA"/>
    </w:rPr>
  </w:style>
  <w:style w:type="character" w:customStyle="1" w:styleId="CharChar62">
    <w:name w:val="Char Char62"/>
    <w:rsid w:val="00604EAF"/>
    <w:rPr>
      <w:rFonts w:ascii="Arial" w:eastAsia="宋体" w:hAnsi="Arial"/>
      <w:sz w:val="32"/>
      <w:lang w:val="en-GB" w:eastAsia="en-US" w:bidi="ar-SA"/>
    </w:rPr>
  </w:style>
  <w:style w:type="character" w:customStyle="1" w:styleId="CharChar52">
    <w:name w:val="Char Char52"/>
    <w:rsid w:val="00604EAF"/>
    <w:rPr>
      <w:rFonts w:ascii="Arial" w:eastAsia="宋体" w:hAnsi="Arial"/>
      <w:sz w:val="28"/>
      <w:lang w:val="en-GB" w:eastAsia="en-US" w:bidi="ar-SA"/>
    </w:rPr>
  </w:style>
  <w:style w:type="character" w:customStyle="1" w:styleId="CharChar162">
    <w:name w:val="Char Char162"/>
    <w:rsid w:val="00604EAF"/>
    <w:rPr>
      <w:rFonts w:ascii="Arial" w:eastAsia="宋体" w:hAnsi="Arial"/>
      <w:lang w:val="en-GB" w:eastAsia="en-US" w:bidi="ar-SA"/>
    </w:rPr>
  </w:style>
  <w:style w:type="character" w:customStyle="1" w:styleId="CharChar142">
    <w:name w:val="Char Char142"/>
    <w:rsid w:val="00604EAF"/>
    <w:rPr>
      <w:rFonts w:ascii="Arial" w:eastAsia="宋体" w:hAnsi="Arial"/>
      <w:sz w:val="36"/>
      <w:lang w:val="en-GB" w:eastAsia="en-US" w:bidi="ar-SA"/>
    </w:rPr>
  </w:style>
  <w:style w:type="character" w:customStyle="1" w:styleId="CharChar112">
    <w:name w:val="Char Char112"/>
    <w:rsid w:val="00604EAF"/>
    <w:rPr>
      <w:rFonts w:ascii="Tahoma" w:eastAsia="宋体" w:hAnsi="Tahoma" w:cs="Tahoma"/>
      <w:lang w:val="en-GB" w:eastAsia="en-US" w:bidi="ar-SA"/>
    </w:rPr>
  </w:style>
  <w:style w:type="paragraph" w:customStyle="1" w:styleId="CharCharCharCharCharChar3">
    <w:name w:val="Char Char Char Char Char Char3"/>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04EAF"/>
    <w:rPr>
      <w:rFonts w:ascii="Tahoma" w:hAnsi="Tahoma" w:cs="Tahoma"/>
      <w:sz w:val="16"/>
      <w:szCs w:val="16"/>
      <w:lang w:val="en-GB" w:eastAsia="en-US" w:bidi="ar-SA"/>
    </w:rPr>
  </w:style>
  <w:style w:type="character" w:customStyle="1" w:styleId="CharChar252">
    <w:name w:val="Char Char252"/>
    <w:rsid w:val="00604EAF"/>
    <w:rPr>
      <w:rFonts w:ascii="Arial" w:hAnsi="Arial"/>
      <w:lang w:val="en-GB" w:eastAsia="en-US"/>
    </w:rPr>
  </w:style>
  <w:style w:type="character" w:customStyle="1" w:styleId="CharChar242">
    <w:name w:val="Char Char242"/>
    <w:rsid w:val="00604EAF"/>
    <w:rPr>
      <w:rFonts w:ascii="Arial" w:hAnsi="Arial"/>
      <w:sz w:val="36"/>
      <w:lang w:val="en-GB" w:eastAsia="en-US"/>
    </w:rPr>
  </w:style>
  <w:style w:type="character" w:customStyle="1" w:styleId="CharChar172">
    <w:name w:val="Char Char172"/>
    <w:rsid w:val="00604EAF"/>
    <w:rPr>
      <w:rFonts w:ascii="Tahoma" w:hAnsi="Tahoma" w:cs="Tahoma"/>
      <w:shd w:val="clear" w:color="auto" w:fill="000080"/>
      <w:lang w:val="en-GB" w:eastAsia="en-US"/>
    </w:rPr>
  </w:style>
  <w:style w:type="character" w:customStyle="1" w:styleId="CharChar192">
    <w:name w:val="Char Char192"/>
    <w:rsid w:val="00604EAF"/>
    <w:rPr>
      <w:rFonts w:ascii="Times New Roman" w:hAnsi="Times New Roman"/>
      <w:lang w:val="en-GB"/>
    </w:rPr>
  </w:style>
  <w:style w:type="character" w:customStyle="1" w:styleId="CharChar202">
    <w:name w:val="Char Char202"/>
    <w:rsid w:val="00604EAF"/>
    <w:rPr>
      <w:rFonts w:ascii="Tahoma" w:hAnsi="Tahoma" w:cs="Tahoma"/>
      <w:sz w:val="16"/>
      <w:szCs w:val="16"/>
      <w:lang w:val="en-GB" w:eastAsia="en-US"/>
    </w:rPr>
  </w:style>
  <w:style w:type="character" w:customStyle="1" w:styleId="CharChar302">
    <w:name w:val="Char Char302"/>
    <w:rsid w:val="00604EAF"/>
    <w:rPr>
      <w:rFonts w:ascii="Arial" w:hAnsi="Arial"/>
      <w:lang w:val="en-GB" w:eastAsia="en-US"/>
    </w:rPr>
  </w:style>
  <w:style w:type="character" w:customStyle="1" w:styleId="CharChar293">
    <w:name w:val="Char Char293"/>
    <w:rsid w:val="00604EAF"/>
    <w:rPr>
      <w:rFonts w:ascii="Arial" w:hAnsi="Arial"/>
      <w:sz w:val="36"/>
      <w:lang w:val="en-GB" w:eastAsia="en-US"/>
    </w:rPr>
  </w:style>
  <w:style w:type="character" w:customStyle="1" w:styleId="CharChar262">
    <w:name w:val="Char Char262"/>
    <w:rsid w:val="00604EAF"/>
    <w:rPr>
      <w:rFonts w:ascii="Times New Roman" w:hAnsi="Times New Roman"/>
      <w:lang w:val="en-GB" w:eastAsia="en-US"/>
    </w:rPr>
  </w:style>
  <w:style w:type="character" w:customStyle="1" w:styleId="CharChar283">
    <w:name w:val="Char Char283"/>
    <w:rsid w:val="00604EAF"/>
    <w:rPr>
      <w:rFonts w:ascii="Arial" w:hAnsi="Arial"/>
      <w:sz w:val="36"/>
      <w:lang w:val="en-GB" w:eastAsia="en-US"/>
    </w:rPr>
  </w:style>
  <w:style w:type="character" w:customStyle="1" w:styleId="CharChar272">
    <w:name w:val="Char Char272"/>
    <w:rsid w:val="00604EAF"/>
    <w:rPr>
      <w:rFonts w:ascii="Arial" w:hAnsi="Arial"/>
      <w:b/>
      <w:i/>
      <w:noProof/>
      <w:sz w:val="18"/>
      <w:lang w:val="en-GB" w:eastAsia="en-US"/>
    </w:rPr>
  </w:style>
  <w:style w:type="paragraph" w:customStyle="1" w:styleId="432">
    <w:name w:val="(文字) (文字)4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04EAF"/>
    <w:rPr>
      <w:rFonts w:ascii="Arial" w:eastAsia="MS Mincho" w:hAnsi="Arial" w:cs="CG Times (WN)"/>
      <w:kern w:val="0"/>
      <w:sz w:val="22"/>
      <w:szCs w:val="20"/>
      <w:lang w:val="en-GB" w:eastAsia="ar-SA"/>
    </w:rPr>
  </w:style>
  <w:style w:type="character" w:customStyle="1" w:styleId="CharChar34">
    <w:name w:val="Char Char34"/>
    <w:rsid w:val="00604EAF"/>
    <w:rPr>
      <w:rFonts w:ascii="Arial" w:hAnsi="Arial"/>
      <w:sz w:val="22"/>
      <w:lang w:val="en-GB" w:eastAsia="en-US" w:bidi="ar-SA"/>
    </w:rPr>
  </w:style>
  <w:style w:type="paragraph" w:customStyle="1" w:styleId="CharCharCharCharChar3">
    <w:name w:val="Char Char Char Char Char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604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04EAF"/>
    <w:rPr>
      <w:rFonts w:ascii="Courier New" w:hAnsi="Courier New"/>
      <w:lang w:val="nb-NO" w:eastAsia="ja-JP" w:bidi="ar-SA"/>
    </w:rPr>
  </w:style>
  <w:style w:type="character" w:customStyle="1" w:styleId="CharChar103">
    <w:name w:val="Char Char103"/>
    <w:semiHidden/>
    <w:rsid w:val="00604EAF"/>
    <w:rPr>
      <w:rFonts w:ascii="Times New Roman" w:hAnsi="Times New Roman"/>
      <w:lang w:val="en-GB" w:eastAsia="en-US"/>
    </w:rPr>
  </w:style>
  <w:style w:type="character" w:customStyle="1" w:styleId="CharChar152">
    <w:name w:val="Char Char152"/>
    <w:rsid w:val="00604EAF"/>
    <w:rPr>
      <w:rFonts w:ascii="Arial" w:hAnsi="Arial"/>
      <w:sz w:val="36"/>
      <w:lang w:val="en-GB"/>
    </w:rPr>
  </w:style>
  <w:style w:type="character" w:customStyle="1" w:styleId="CharChar212">
    <w:name w:val="Char Char212"/>
    <w:rsid w:val="00604EAF"/>
    <w:rPr>
      <w:rFonts w:ascii="Arial" w:hAnsi="Arial"/>
      <w:lang w:val="en-GB" w:eastAsia="en-US" w:bidi="ar-SA"/>
    </w:rPr>
  </w:style>
  <w:style w:type="paragraph" w:customStyle="1" w:styleId="CarCar52">
    <w:name w:val="Car Car52"/>
    <w:semiHidden/>
    <w:qFormat/>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604EAF"/>
    <w:rPr>
      <w:rFonts w:ascii="Times New Roman" w:eastAsia="MS Mincho" w:hAnsi="Times New Roman"/>
      <w:lang w:val="en-GB" w:eastAsia="en-GB"/>
    </w:rPr>
    <w:tblPr/>
  </w:style>
  <w:style w:type="paragraph" w:customStyle="1" w:styleId="Caption3">
    <w:name w:val="Caption3"/>
    <w:basedOn w:val="a1"/>
    <w:next w:val="a1"/>
    <w:qFormat/>
    <w:rsid w:val="00604EA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04EA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rsid w:val="00604EAF"/>
    <w:rPr>
      <w:rFonts w:ascii="宋体" w:eastAsia="宋体"/>
      <w:sz w:val="18"/>
      <w:szCs w:val="18"/>
      <w:lang w:val="en-GB" w:eastAsia="en-US"/>
    </w:rPr>
  </w:style>
  <w:style w:type="character" w:customStyle="1" w:styleId="afffffa">
    <w:name w:val="页脚 字符"/>
    <w:aliases w:val="footer odd 字符,footer 字符,fo 字符,pie de página 字符"/>
    <w:rsid w:val="00604EAF"/>
    <w:rPr>
      <w:rFonts w:ascii="Arial" w:eastAsia="Times New Roman" w:hAnsi="Arial"/>
      <w:b/>
      <w:i/>
      <w:noProof/>
      <w:sz w:val="18"/>
    </w:rPr>
  </w:style>
  <w:style w:type="character" w:customStyle="1" w:styleId="afffffb">
    <w:name w:val="批注框文本 字符"/>
    <w:rsid w:val="00604EAF"/>
    <w:rPr>
      <w:sz w:val="18"/>
      <w:szCs w:val="18"/>
      <w:lang w:val="en-GB" w:eastAsia="en-US"/>
    </w:rPr>
  </w:style>
  <w:style w:type="character" w:customStyle="1" w:styleId="afffffc">
    <w:name w:val="批注文字 字符"/>
    <w:rsid w:val="00604EAF"/>
    <w:rPr>
      <w:rFonts w:eastAsia="MS Mincho"/>
      <w:lang w:val="x-none" w:eastAsia="en-US"/>
    </w:rPr>
  </w:style>
  <w:style w:type="character" w:customStyle="1" w:styleId="afffffd">
    <w:name w:val="批注主题 字符"/>
    <w:rsid w:val="00604EA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4EAF"/>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4EAF"/>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04EAF"/>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04EAF"/>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4EA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4EAF"/>
    <w:rPr>
      <w:rFonts w:ascii="Arial" w:eastAsia="Times New Roman" w:hAnsi="Arial"/>
      <w:sz w:val="32"/>
    </w:rPr>
  </w:style>
  <w:style w:type="character" w:customStyle="1" w:styleId="66">
    <w:name w:val="标题 6 字符"/>
    <w:aliases w:val="T1 字符,Header 6 字符"/>
    <w:rsid w:val="00604EA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4EAF"/>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4EAF"/>
    <w:rPr>
      <w:rFonts w:eastAsia="MS Mincho"/>
      <w:b/>
      <w:lang w:val="en-GB" w:eastAsia="en-US"/>
    </w:rPr>
  </w:style>
  <w:style w:type="table" w:customStyle="1" w:styleId="TableGrid113">
    <w:name w:val="Table Grid113"/>
    <w:basedOn w:val="a3"/>
    <w:next w:val="af9"/>
    <w:qFormat/>
    <w:rsid w:val="00604E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04EAF"/>
    <w:rPr>
      <w:rFonts w:ascii="Arial" w:eastAsia="Times New Roman" w:hAnsi="Arial"/>
    </w:rPr>
  </w:style>
  <w:style w:type="character" w:customStyle="1" w:styleId="86">
    <w:name w:val="标题 8 字符"/>
    <w:rsid w:val="00604EAF"/>
    <w:rPr>
      <w:rFonts w:ascii="Arial" w:eastAsia="Times New Roman" w:hAnsi="Arial"/>
      <w:sz w:val="36"/>
    </w:rPr>
  </w:style>
  <w:style w:type="character" w:customStyle="1" w:styleId="97">
    <w:name w:val="标题 9 字符"/>
    <w:rsid w:val="00604EAF"/>
    <w:rPr>
      <w:rFonts w:ascii="Arial" w:eastAsia="Times New Roman" w:hAnsi="Arial"/>
      <w:sz w:val="36"/>
    </w:rPr>
  </w:style>
  <w:style w:type="table" w:customStyle="1" w:styleId="TableClassic23">
    <w:name w:val="Table Classic 23"/>
    <w:basedOn w:val="a3"/>
    <w:next w:val="2e"/>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04EA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9"/>
    <w:qFormat/>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rsid w:val="00604E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04EAF"/>
    <w:rPr>
      <w:rFonts w:ascii="Times New Roman" w:eastAsia="Times New Roman" w:hAnsi="Times New Roman"/>
      <w:lang w:val="en-GB" w:eastAsia="en-GB"/>
    </w:rPr>
    <w:tblPr/>
  </w:style>
  <w:style w:type="table" w:customStyle="1" w:styleId="TableGrid212">
    <w:name w:val="Table Grid212"/>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rsid w:val="00604E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04E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604E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04E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04E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604E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04E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rsid w:val="00604E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04E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604E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604E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04E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04E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04EAF"/>
    <w:rPr>
      <w:rFonts w:ascii="Times New Roman" w:eastAsia="PMingLiU" w:hAnsi="Times New Roman"/>
      <w:lang w:val="en-GB" w:eastAsia="en-GB"/>
    </w:rPr>
    <w:tblPr>
      <w:tblInd w:w="0" w:type="nil"/>
    </w:tblPr>
  </w:style>
  <w:style w:type="table" w:customStyle="1" w:styleId="TableGrid1111">
    <w:name w:val="Table Grid1111"/>
    <w:basedOn w:val="a3"/>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04E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04E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04E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04E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04EAF"/>
    <w:pPr>
      <w:numPr>
        <w:numId w:val="29"/>
      </w:numPr>
    </w:pPr>
  </w:style>
  <w:style w:type="table" w:customStyle="1" w:styleId="SGSTableBasic13">
    <w:name w:val="SGS Table Basic 13"/>
    <w:basedOn w:val="a3"/>
    <w:next w:val="af9"/>
    <w:qFormat/>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4EAF"/>
    <w:rPr>
      <w:rFonts w:ascii="Times New Roman" w:eastAsia="Times New Roman" w:hAnsi="Times New Roman"/>
      <w:lang w:val="en-GB" w:eastAsia="ja-JP"/>
    </w:rPr>
  </w:style>
  <w:style w:type="table" w:customStyle="1" w:styleId="TableGrid16">
    <w:name w:val="Table Grid16"/>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qFormat/>
    <w:rsid w:val="00604E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604EA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604EA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04EAF"/>
    <w:rPr>
      <w:rFonts w:ascii="Times New Roman" w:eastAsia="PMingLiU" w:hAnsi="Times New Roman"/>
      <w:lang w:val="en-GB" w:eastAsia="en-GB"/>
    </w:rPr>
    <w:tblPr/>
  </w:style>
  <w:style w:type="table" w:customStyle="1" w:styleId="TableGrid44">
    <w:name w:val="Table Grid44"/>
    <w:basedOn w:val="a3"/>
    <w:next w:val="af9"/>
    <w:qFormat/>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604E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04EAF"/>
    <w:rPr>
      <w:rFonts w:ascii="Times New Roman" w:eastAsia="Times New Roman" w:hAnsi="Times New Roman"/>
      <w:lang w:val="en-GB" w:eastAsia="en-GB"/>
    </w:rPr>
    <w:tblPr/>
  </w:style>
  <w:style w:type="table" w:customStyle="1" w:styleId="TableGrid213">
    <w:name w:val="Table Grid213"/>
    <w:basedOn w:val="a3"/>
    <w:next w:val="af9"/>
    <w:qFormat/>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604E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4EAF"/>
    <w:pPr>
      <w:numPr>
        <w:numId w:val="21"/>
      </w:numPr>
    </w:pPr>
  </w:style>
  <w:style w:type="table" w:customStyle="1" w:styleId="SGSTableBasic23">
    <w:name w:val="SGS Table Basic 23"/>
    <w:basedOn w:val="a3"/>
    <w:uiPriority w:val="99"/>
    <w:qFormat/>
    <w:rsid w:val="00604E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4EAF"/>
    <w:pPr>
      <w:numPr>
        <w:numId w:val="22"/>
      </w:numPr>
    </w:pPr>
  </w:style>
  <w:style w:type="table" w:customStyle="1" w:styleId="TableColorful12">
    <w:name w:val="Table Colorful 12"/>
    <w:basedOn w:val="a3"/>
    <w:next w:val="1ff"/>
    <w:rsid w:val="00604E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04E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04E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04E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04E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604E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04E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04E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604E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04E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04EAF"/>
    <w:rPr>
      <w:rFonts w:ascii="Times New Roman" w:eastAsia="PMingLiU" w:hAnsi="Times New Roman"/>
      <w:lang w:val="en-GB" w:eastAsia="en-GB"/>
    </w:rPr>
    <w:tblPr/>
  </w:style>
  <w:style w:type="table" w:customStyle="1" w:styleId="TableGrid1112">
    <w:name w:val="Table Grid1112"/>
    <w:basedOn w:val="a3"/>
    <w:qFormat/>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04E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04E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04E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4EAF"/>
    <w:pPr>
      <w:numPr>
        <w:numId w:val="17"/>
      </w:numPr>
    </w:pPr>
  </w:style>
  <w:style w:type="numbering" w:customStyle="1" w:styleId="Style112">
    <w:name w:val="Style112"/>
    <w:uiPriority w:val="99"/>
    <w:rsid w:val="00604EAF"/>
    <w:pPr>
      <w:numPr>
        <w:numId w:val="18"/>
      </w:numPr>
    </w:pPr>
  </w:style>
  <w:style w:type="table" w:customStyle="1" w:styleId="MediumShading1-Accent31">
    <w:name w:val="Medium Shading 1 - Accent 31"/>
    <w:basedOn w:val="a3"/>
    <w:next w:val="1-3"/>
    <w:uiPriority w:val="29"/>
    <w:unhideWhenUsed/>
    <w:qFormat/>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04E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04EA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04EA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9"/>
    <w:rsid w:val="00604E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04EA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04E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604E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04E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04EA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04E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04E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04E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9"/>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04EA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04EAF"/>
    <w:rPr>
      <w:rFonts w:ascii="Times New Roman" w:eastAsia="MS Mincho" w:hAnsi="Times New Roman"/>
      <w:lang w:val="en-GB" w:eastAsia="en-GB"/>
    </w:rPr>
    <w:tblPr/>
  </w:style>
  <w:style w:type="paragraph" w:customStyle="1" w:styleId="4ff3">
    <w:name w:val="题注4"/>
    <w:basedOn w:val="a1"/>
    <w:next w:val="a1"/>
    <w:qFormat/>
    <w:rsid w:val="00604EAF"/>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1"/>
    <w:next w:val="a1"/>
    <w:qFormat/>
    <w:rsid w:val="00604EA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9"/>
    <w:rsid w:val="00604EA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604EA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9"/>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604E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04EAF"/>
    <w:rPr>
      <w:rFonts w:ascii="Times New Roman" w:eastAsia="Times New Roman" w:hAnsi="Times New Roman"/>
      <w:lang w:val="en-GB" w:eastAsia="en-GB"/>
    </w:rPr>
    <w:tblPr/>
  </w:style>
  <w:style w:type="table" w:customStyle="1" w:styleId="TableGrid2121">
    <w:name w:val="Table Grid2121"/>
    <w:basedOn w:val="a3"/>
    <w:next w:val="af9"/>
    <w:rsid w:val="00604E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604E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604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604E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604E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04E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04EAF"/>
    <w:pPr>
      <w:numPr>
        <w:numId w:val="27"/>
      </w:numPr>
    </w:pPr>
  </w:style>
  <w:style w:type="table" w:customStyle="1" w:styleId="TableColorful111">
    <w:name w:val="Table Colorful 111"/>
    <w:basedOn w:val="a3"/>
    <w:next w:val="1ff"/>
    <w:rsid w:val="00604E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04E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04E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04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04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04E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04E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604E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04E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04E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604E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04E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04EAF"/>
    <w:rPr>
      <w:rFonts w:ascii="Times New Roman" w:eastAsia="PMingLiU" w:hAnsi="Times New Roman"/>
      <w:lang w:val="en-GB" w:eastAsia="en-GB"/>
    </w:rPr>
    <w:tblPr/>
  </w:style>
  <w:style w:type="table" w:customStyle="1" w:styleId="TableGrid11111">
    <w:name w:val="Table Grid11111"/>
    <w:basedOn w:val="a3"/>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04EA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04E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04E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04E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4EAF"/>
  </w:style>
  <w:style w:type="character" w:styleId="HTML6">
    <w:name w:val="HTML Sample"/>
    <w:rsid w:val="00604EAF"/>
    <w:rPr>
      <w:rFonts w:ascii="Courier New" w:eastAsia="宋体" w:hAnsi="Courier New" w:cs="Courier New"/>
      <w:color w:val="0000FF"/>
      <w:kern w:val="2"/>
      <w:lang w:val="en-US" w:eastAsia="zh-CN" w:bidi="ar-SA"/>
    </w:rPr>
  </w:style>
  <w:style w:type="character" w:styleId="affffff0">
    <w:name w:val="line number"/>
    <w:rsid w:val="00604EAF"/>
    <w:rPr>
      <w:rFonts w:ascii="Arial" w:eastAsia="宋体" w:hAnsi="Arial" w:cs="Arial"/>
      <w:color w:val="0000FF"/>
      <w:kern w:val="2"/>
      <w:lang w:val="en-US" w:eastAsia="zh-CN" w:bidi="ar-SA"/>
    </w:rPr>
  </w:style>
  <w:style w:type="paragraph" w:styleId="affffff1">
    <w:name w:val="Block Text"/>
    <w:basedOn w:val="a1"/>
    <w:qFormat/>
    <w:rsid w:val="00604EAF"/>
    <w:pPr>
      <w:spacing w:after="120"/>
      <w:ind w:left="1440" w:right="1440"/>
    </w:pPr>
    <w:rPr>
      <w:rFonts w:eastAsia="MS Mincho"/>
    </w:rPr>
  </w:style>
  <w:style w:type="paragraph" w:customStyle="1" w:styleId="Table0">
    <w:name w:val="Table"/>
    <w:basedOn w:val="a1"/>
    <w:link w:val="Table1"/>
    <w:qFormat/>
    <w:rsid w:val="00604EAF"/>
    <w:pPr>
      <w:jc w:val="center"/>
    </w:pPr>
    <w:rPr>
      <w:rFonts w:ascii="Arial" w:eastAsia="宋体" w:hAnsi="Arial" w:cs="Arial"/>
      <w:b/>
    </w:rPr>
  </w:style>
  <w:style w:type="character" w:customStyle="1" w:styleId="Table1">
    <w:name w:val="Table (文字)"/>
    <w:link w:val="Table0"/>
    <w:rsid w:val="00604EAF"/>
    <w:rPr>
      <w:rFonts w:ascii="Arial" w:eastAsia="宋体" w:hAnsi="Arial" w:cs="Arial"/>
      <w:b/>
      <w:lang w:val="en-GB" w:eastAsia="en-US"/>
    </w:rPr>
  </w:style>
  <w:style w:type="character" w:customStyle="1" w:styleId="1fff">
    <w:name w:val="不明显参考1"/>
    <w:uiPriority w:val="31"/>
    <w:qFormat/>
    <w:rsid w:val="00604EAF"/>
    <w:rPr>
      <w:smallCaps/>
      <w:color w:val="5A5A5A"/>
    </w:rPr>
  </w:style>
  <w:style w:type="paragraph" w:customStyle="1" w:styleId="TOC10">
    <w:name w:val="TOC 标题1"/>
    <w:basedOn w:val="10"/>
    <w:next w:val="a1"/>
    <w:uiPriority w:val="39"/>
    <w:unhideWhenUsed/>
    <w:qFormat/>
    <w:rsid w:val="00604E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604EAF"/>
    <w:rPr>
      <w:b/>
      <w:bCs/>
      <w:i/>
      <w:iCs/>
      <w:color w:val="4F81BD"/>
    </w:rPr>
  </w:style>
  <w:style w:type="paragraph" w:customStyle="1" w:styleId="FT">
    <w:name w:val="FT"/>
    <w:basedOn w:val="a1"/>
    <w:qFormat/>
    <w:rsid w:val="00604EA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04E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604EAF"/>
    <w:pPr>
      <w:jc w:val="both"/>
    </w:pPr>
    <w:rPr>
      <w:rFonts w:ascii="宋体" w:eastAsia="宋体" w:hAnsi="宋体" w:cs="宋体"/>
      <w:kern w:val="2"/>
      <w:sz w:val="21"/>
      <w:szCs w:val="21"/>
      <w:lang w:val="en-US" w:eastAsia="zh-CN"/>
    </w:rPr>
  </w:style>
  <w:style w:type="character" w:customStyle="1" w:styleId="Char50">
    <w:name w:val="批注主题 Char5"/>
    <w:rsid w:val="00604EAF"/>
    <w:rPr>
      <w:rFonts w:eastAsia="Malgun Gothic"/>
      <w:b/>
      <w:bCs/>
      <w:lang w:val="en-GB"/>
    </w:rPr>
  </w:style>
  <w:style w:type="character" w:customStyle="1" w:styleId="Char6">
    <w:name w:val="日期 Char"/>
    <w:rsid w:val="00604EAF"/>
    <w:rPr>
      <w:rFonts w:ascii="Times New Roman" w:hAnsi="Times New Roman"/>
      <w:lang w:val="en-GB" w:eastAsia="en-US"/>
    </w:rPr>
  </w:style>
  <w:style w:type="character" w:customStyle="1" w:styleId="ListChar4">
    <w:name w:val="List Char4"/>
    <w:rsid w:val="00604EAF"/>
    <w:rPr>
      <w:rFonts w:ascii="Times New Roman" w:hAnsi="Times New Roman"/>
      <w:lang w:val="en-GB" w:eastAsia="en-US"/>
    </w:rPr>
  </w:style>
  <w:style w:type="paragraph" w:customStyle="1" w:styleId="911">
    <w:name w:val="目录 911"/>
    <w:basedOn w:val="TOC8"/>
    <w:qFormat/>
    <w:rsid w:val="00604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04EAF"/>
    <w:rPr>
      <w:rFonts w:ascii="Times New Roman" w:eastAsia="宋体" w:hAnsi="Times New Roman"/>
      <w:lang w:val="en-GB" w:eastAsia="zh-CN"/>
    </w:rPr>
  </w:style>
  <w:style w:type="paragraph" w:customStyle="1" w:styleId="3GPPNormalText">
    <w:name w:val="3GPP Normal Text"/>
    <w:basedOn w:val="afe"/>
    <w:link w:val="3GPPNormalTextChar"/>
    <w:qFormat/>
    <w:rsid w:val="00604E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04EAF"/>
    <w:rPr>
      <w:rFonts w:ascii="Arial" w:eastAsia="MS Mincho" w:hAnsi="Arial" w:cs="Arial"/>
      <w:sz w:val="24"/>
      <w:szCs w:val="24"/>
      <w:lang w:val="en-US" w:eastAsia="en-US"/>
    </w:rPr>
  </w:style>
  <w:style w:type="paragraph" w:customStyle="1" w:styleId="tah00">
    <w:name w:val="tah0"/>
    <w:basedOn w:val="a1"/>
    <w:qFormat/>
    <w:rsid w:val="00604EA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604EA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604EA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604EAF"/>
    <w:pPr>
      <w:overflowPunct w:val="0"/>
      <w:autoSpaceDE w:val="0"/>
      <w:autoSpaceDN w:val="0"/>
      <w:adjustRightInd w:val="0"/>
    </w:pPr>
    <w:rPr>
      <w:rFonts w:eastAsia="宋体"/>
      <w:lang w:eastAsia="zh-CN"/>
    </w:rPr>
  </w:style>
  <w:style w:type="character" w:customStyle="1" w:styleId="B1Car">
    <w:name w:val="B1+ Car"/>
    <w:link w:val="B1"/>
    <w:rsid w:val="00604EAF"/>
    <w:rPr>
      <w:rFonts w:ascii="Times New Roman" w:eastAsia="Times New Roman" w:hAnsi="Times New Roman"/>
      <w:lang w:val="en-GB" w:eastAsia="x-none"/>
    </w:rPr>
  </w:style>
  <w:style w:type="character" w:customStyle="1" w:styleId="Char60">
    <w:name w:val="批注主题 Char6"/>
    <w:qFormat/>
    <w:rsid w:val="00604EAF"/>
    <w:rPr>
      <w:rFonts w:eastAsia="MS Mincho"/>
      <w:b/>
      <w:bCs/>
      <w:lang w:val="x-none" w:eastAsia="en-US"/>
    </w:rPr>
  </w:style>
  <w:style w:type="character" w:customStyle="1" w:styleId="Char32">
    <w:name w:val="日期 Char3"/>
    <w:qFormat/>
    <w:rsid w:val="00604EAF"/>
    <w:rPr>
      <w:rFonts w:eastAsia="宋体"/>
      <w:lang w:val="en-GB" w:eastAsia="x-none"/>
    </w:rPr>
  </w:style>
  <w:style w:type="character" w:customStyle="1" w:styleId="abstractlabel">
    <w:name w:val="abstractlabel"/>
    <w:rsid w:val="00604EAF"/>
  </w:style>
  <w:style w:type="character" w:customStyle="1" w:styleId="TF2">
    <w:name w:val="TF (文字)"/>
    <w:rsid w:val="00604EAF"/>
    <w:rPr>
      <w:rFonts w:ascii="Arial" w:hAnsi="Arial"/>
      <w:b/>
      <w:lang w:val="en-US" w:eastAsia="en-US"/>
    </w:rPr>
  </w:style>
  <w:style w:type="paragraph" w:customStyle="1" w:styleId="TAHCarNotBold">
    <w:name w:val="TAH Car + Not Bold"/>
    <w:basedOn w:val="a1"/>
    <w:qFormat/>
    <w:rsid w:val="00604EAF"/>
    <w:pPr>
      <w:keepNext/>
      <w:keepLines/>
      <w:spacing w:after="0"/>
    </w:pPr>
    <w:rPr>
      <w:rFonts w:ascii="Arial" w:eastAsia="Times New Roman" w:hAnsi="Arial"/>
      <w:sz w:val="18"/>
      <w:lang w:eastAsia="en-GB"/>
    </w:rPr>
  </w:style>
  <w:style w:type="character" w:customStyle="1" w:styleId="B12">
    <w:name w:val="B1 (文字)"/>
    <w:qFormat/>
    <w:locked/>
    <w:rsid w:val="00604EAF"/>
    <w:rPr>
      <w:lang w:val="en-GB"/>
    </w:rPr>
  </w:style>
  <w:style w:type="paragraph" w:customStyle="1" w:styleId="B8">
    <w:name w:val="B8"/>
    <w:basedOn w:val="B7"/>
    <w:link w:val="B8Char"/>
    <w:qFormat/>
    <w:rsid w:val="00604EAF"/>
    <w:pPr>
      <w:ind w:left="2552"/>
    </w:pPr>
    <w:rPr>
      <w:rFonts w:eastAsia="MS Mincho"/>
      <w:lang w:eastAsia="ja-JP"/>
    </w:rPr>
  </w:style>
  <w:style w:type="character" w:customStyle="1" w:styleId="B8Char">
    <w:name w:val="B8 Char"/>
    <w:link w:val="B8"/>
    <w:rsid w:val="00604EAF"/>
    <w:rPr>
      <w:rFonts w:ascii="Times New Roman" w:eastAsia="MS Mincho" w:hAnsi="Times New Roman"/>
      <w:lang w:val="en-GB" w:eastAsia="ja-JP"/>
    </w:rPr>
  </w:style>
  <w:style w:type="paragraph" w:customStyle="1" w:styleId="BalloonText1">
    <w:name w:val="Balloon Text1"/>
    <w:basedOn w:val="a1"/>
    <w:qFormat/>
    <w:rsid w:val="00604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04EAF"/>
    <w:pPr>
      <w:overflowPunct w:val="0"/>
      <w:autoSpaceDE w:val="0"/>
      <w:autoSpaceDN w:val="0"/>
    </w:pPr>
    <w:rPr>
      <w:rFonts w:eastAsia="Calibri"/>
      <w:b/>
      <w:bCs/>
      <w:lang w:val="en-US"/>
    </w:rPr>
  </w:style>
  <w:style w:type="paragraph" w:customStyle="1" w:styleId="87">
    <w:name w:val="87"/>
    <w:basedOn w:val="a1"/>
    <w:qFormat/>
    <w:rsid w:val="00604EA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04EAF"/>
    <w:rPr>
      <w:lang w:eastAsia="en-US"/>
    </w:rPr>
  </w:style>
  <w:style w:type="paragraph" w:customStyle="1" w:styleId="TAHLeft">
    <w:name w:val="TAH + Left"/>
    <w:basedOn w:val="TAL"/>
    <w:qFormat/>
    <w:rsid w:val="00604EAF"/>
    <w:rPr>
      <w:rFonts w:eastAsia="Times New Roman"/>
    </w:rPr>
  </w:style>
  <w:style w:type="paragraph" w:customStyle="1" w:styleId="63-13">
    <w:name w:val=".6.3-13"/>
    <w:basedOn w:val="TAH"/>
    <w:rsid w:val="00604EAF"/>
    <w:pPr>
      <w:jc w:val="left"/>
    </w:pPr>
    <w:rPr>
      <w:rFonts w:eastAsia="Times New Roman"/>
      <w:b w:val="0"/>
    </w:rPr>
  </w:style>
  <w:style w:type="character" w:customStyle="1" w:styleId="H10">
    <w:name w:val="H1_"/>
    <w:rsid w:val="00604EAF"/>
    <w:rPr>
      <w:rFonts w:ascii="Arial" w:eastAsia="MS Mincho" w:hAnsi="Arial"/>
      <w:sz w:val="36"/>
      <w:lang w:val="en-GB" w:eastAsia="en-US" w:bidi="ar-SA"/>
    </w:rPr>
  </w:style>
  <w:style w:type="character" w:customStyle="1" w:styleId="Heading2-">
    <w:name w:val="Heading 2-"/>
    <w:rsid w:val="00604E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4EAF"/>
    <w:rPr>
      <w:rFonts w:ascii="Arial" w:hAnsi="Arial"/>
      <w:sz w:val="32"/>
      <w:lang w:val="en-GB" w:eastAsia="en-US"/>
    </w:rPr>
  </w:style>
  <w:style w:type="paragraph" w:customStyle="1" w:styleId="TDC91">
    <w:name w:val="TDC 91"/>
    <w:basedOn w:val="TOC8"/>
    <w:qFormat/>
    <w:rsid w:val="00604EA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04EAF"/>
    <w:rPr>
      <w:rFonts w:eastAsia="MS Mincho"/>
      <w:lang w:val="en-GB" w:eastAsia="x-none"/>
    </w:rPr>
  </w:style>
  <w:style w:type="character" w:customStyle="1" w:styleId="HTMLPreformattedChar1">
    <w:name w:val="HTML Preformatted Char1"/>
    <w:rsid w:val="00604EAF"/>
    <w:rPr>
      <w:rFonts w:ascii="Courier New" w:eastAsia="MS Mincho" w:hAnsi="Courier New"/>
      <w:lang w:val="en-GB" w:eastAsia="x-none"/>
    </w:rPr>
  </w:style>
  <w:style w:type="paragraph" w:customStyle="1" w:styleId="Epgrafe1">
    <w:name w:val="Epígrafe1"/>
    <w:basedOn w:val="a1"/>
    <w:next w:val="a1"/>
    <w:qFormat/>
    <w:rsid w:val="00604EA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04EAF"/>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04EAF"/>
    <w:pPr>
      <w:ind w:firstLineChars="200" w:firstLine="420"/>
    </w:pPr>
    <w:rPr>
      <w:rFonts w:eastAsia="Times New Roman"/>
      <w:lang w:eastAsia="en-GB"/>
    </w:rPr>
  </w:style>
  <w:style w:type="paragraph" w:customStyle="1" w:styleId="B-Body">
    <w:name w:val="B-Body"/>
    <w:link w:val="B-BodyChar"/>
    <w:qFormat/>
    <w:rsid w:val="00604E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04EAF"/>
    <w:rPr>
      <w:rFonts w:ascii="Times New Roman" w:eastAsia="宋体" w:hAnsi="Times New Roman"/>
      <w:sz w:val="22"/>
      <w:lang w:val="en-GB" w:eastAsia="en-GB"/>
    </w:rPr>
  </w:style>
  <w:style w:type="paragraph" w:customStyle="1" w:styleId="4ff5">
    <w:name w:val="列出段落4"/>
    <w:basedOn w:val="a1"/>
    <w:qFormat/>
    <w:rsid w:val="00604EAF"/>
    <w:pPr>
      <w:ind w:firstLineChars="200" w:firstLine="420"/>
    </w:pPr>
    <w:rPr>
      <w:rFonts w:eastAsia="Times New Roman"/>
      <w:lang w:eastAsia="en-GB"/>
    </w:rPr>
  </w:style>
  <w:style w:type="paragraph" w:customStyle="1" w:styleId="TF1">
    <w:name w:val="TF1"/>
    <w:link w:val="TFZchn"/>
    <w:qFormat/>
    <w:rsid w:val="00604EAF"/>
    <w:pPr>
      <w:keepLines/>
      <w:spacing w:after="240"/>
      <w:jc w:val="center"/>
    </w:pPr>
    <w:rPr>
      <w:rFonts w:ascii="Arial" w:eastAsia="MS Mincho" w:hAnsi="Arial"/>
      <w:b/>
      <w:bCs/>
      <w:lang w:eastAsia="en-GB"/>
    </w:rPr>
  </w:style>
  <w:style w:type="character" w:customStyle="1" w:styleId="2Char">
    <w:name w:val="标题 2 Char"/>
    <w:aliases w:val="22 Char"/>
    <w:uiPriority w:val="9"/>
    <w:rsid w:val="00604EAF"/>
    <w:rPr>
      <w:rFonts w:ascii="Arial" w:hAnsi="Arial"/>
      <w:sz w:val="32"/>
      <w:lang w:val="en-GB"/>
    </w:rPr>
  </w:style>
  <w:style w:type="character" w:customStyle="1" w:styleId="3Char">
    <w:name w:val="标题 3 Char"/>
    <w:rsid w:val="00604EAF"/>
    <w:rPr>
      <w:rFonts w:ascii="Arial" w:hAnsi="Arial"/>
      <w:sz w:val="28"/>
      <w:lang w:val="en-GB"/>
    </w:rPr>
  </w:style>
  <w:style w:type="character" w:customStyle="1" w:styleId="6Char">
    <w:name w:val="标题 6 Char"/>
    <w:uiPriority w:val="9"/>
    <w:rsid w:val="00604EAF"/>
    <w:rPr>
      <w:rFonts w:ascii="Arial" w:hAnsi="Arial"/>
      <w:lang w:val="en-GB"/>
    </w:rPr>
  </w:style>
  <w:style w:type="character" w:customStyle="1" w:styleId="7Char">
    <w:name w:val="标题 7 Char"/>
    <w:uiPriority w:val="9"/>
    <w:rsid w:val="00604EAF"/>
    <w:rPr>
      <w:rFonts w:ascii="Arial" w:hAnsi="Arial"/>
      <w:lang w:val="en-GB"/>
    </w:rPr>
  </w:style>
  <w:style w:type="character" w:customStyle="1" w:styleId="8Char">
    <w:name w:val="标题 8 Char"/>
    <w:uiPriority w:val="9"/>
    <w:rsid w:val="00604EAF"/>
    <w:rPr>
      <w:rFonts w:ascii="Arial" w:hAnsi="Arial"/>
      <w:sz w:val="36"/>
      <w:lang w:val="en-GB"/>
    </w:rPr>
  </w:style>
  <w:style w:type="character" w:customStyle="1" w:styleId="9Char">
    <w:name w:val="标题 9 Char"/>
    <w:uiPriority w:val="9"/>
    <w:rsid w:val="00604EAF"/>
    <w:rPr>
      <w:rFonts w:ascii="Arial" w:hAnsi="Arial"/>
      <w:sz w:val="36"/>
      <w:lang w:val="en-GB"/>
    </w:rPr>
  </w:style>
  <w:style w:type="character" w:customStyle="1" w:styleId="Char7">
    <w:name w:val="页脚 Char"/>
    <w:uiPriority w:val="99"/>
    <w:rsid w:val="00604EAF"/>
    <w:rPr>
      <w:rFonts w:ascii="Arial" w:hAnsi="Arial"/>
      <w:b/>
      <w:i/>
      <w:noProof/>
      <w:sz w:val="18"/>
    </w:rPr>
  </w:style>
  <w:style w:type="character" w:customStyle="1" w:styleId="Char8">
    <w:name w:val="列表 Char"/>
    <w:rsid w:val="00604EAF"/>
    <w:rPr>
      <w:lang w:val="en-GB"/>
    </w:rPr>
  </w:style>
  <w:style w:type="character" w:customStyle="1" w:styleId="Char9">
    <w:name w:val="文档结构图 Char"/>
    <w:uiPriority w:val="99"/>
    <w:rsid w:val="00604EAF"/>
    <w:rPr>
      <w:rFonts w:ascii="Tahoma" w:hAnsi="Tahoma"/>
      <w:lang w:val="en-GB" w:eastAsia="en-US"/>
    </w:rPr>
  </w:style>
  <w:style w:type="character" w:customStyle="1" w:styleId="Chara">
    <w:name w:val="纯文本 Char"/>
    <w:rsid w:val="00604EAF"/>
    <w:rPr>
      <w:rFonts w:ascii="Courier New" w:hAnsi="Courier New"/>
      <w:lang w:val="nb-NO"/>
    </w:rPr>
  </w:style>
  <w:style w:type="character" w:customStyle="1" w:styleId="Charb">
    <w:name w:val="批注框文本 Char"/>
    <w:uiPriority w:val="99"/>
    <w:rsid w:val="00604EAF"/>
    <w:rPr>
      <w:rFonts w:ascii="Tahoma" w:hAnsi="Tahoma" w:cs="Tahoma"/>
      <w:sz w:val="16"/>
      <w:szCs w:val="16"/>
      <w:lang w:val="en-GB" w:eastAsia="en-GB" w:bidi="ar-SA"/>
    </w:rPr>
  </w:style>
  <w:style w:type="paragraph" w:customStyle="1" w:styleId="Commentnokia0">
    <w:name w:val="Comment nokia"/>
    <w:basedOn w:val="40"/>
    <w:qFormat/>
    <w:rsid w:val="00604EAF"/>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1"/>
    <w:qFormat/>
    <w:rsid w:val="00604EAF"/>
    <w:pPr>
      <w:ind w:firstLineChars="200" w:firstLine="420"/>
    </w:pPr>
    <w:rPr>
      <w:rFonts w:eastAsia="Times New Roman"/>
      <w:lang w:eastAsia="en-GB"/>
    </w:rPr>
  </w:style>
  <w:style w:type="character" w:customStyle="1" w:styleId="Charc">
    <w:name w:val="批注文字 Char"/>
    <w:uiPriority w:val="99"/>
    <w:qFormat/>
    <w:rsid w:val="00604EAF"/>
    <w:rPr>
      <w:lang w:val="en-GB" w:eastAsia="x-none"/>
    </w:rPr>
  </w:style>
  <w:style w:type="character" w:customStyle="1" w:styleId="Titre32">
    <w:name w:val="Titre 32"/>
    <w:rsid w:val="00604EAF"/>
    <w:rPr>
      <w:rFonts w:ascii="Arial" w:hAnsi="Arial"/>
      <w:sz w:val="28"/>
      <w:szCs w:val="28"/>
      <w:lang w:val="en-GB" w:eastAsia="en-GB"/>
    </w:rPr>
  </w:style>
  <w:style w:type="character" w:customStyle="1" w:styleId="Titre31">
    <w:name w:val="Titre 31"/>
    <w:rsid w:val="00604EAF"/>
    <w:rPr>
      <w:rFonts w:ascii="Arial" w:hAnsi="Arial"/>
      <w:sz w:val="28"/>
      <w:szCs w:val="28"/>
      <w:lang w:val="en-GB" w:eastAsia="en-GB"/>
    </w:rPr>
  </w:style>
  <w:style w:type="character" w:customStyle="1" w:styleId="trans">
    <w:name w:val="trans"/>
    <w:rsid w:val="00604EAF"/>
  </w:style>
  <w:style w:type="character" w:customStyle="1" w:styleId="Head2A1">
    <w:name w:val="Head2A1"/>
    <w:rsid w:val="00604EAF"/>
    <w:rPr>
      <w:rFonts w:ascii="Arial" w:eastAsia="MS Mincho" w:hAnsi="Arial" w:cs="Arial" w:hint="default"/>
      <w:sz w:val="32"/>
      <w:lang w:val="en-GB" w:eastAsia="en-US" w:bidi="ar-SA"/>
    </w:rPr>
  </w:style>
  <w:style w:type="character" w:customStyle="1" w:styleId="Heading7Char4">
    <w:name w:val="Heading 7 Char4"/>
    <w:aliases w:val="L7 Char1,Header 7 Char1"/>
    <w:rsid w:val="00604EAF"/>
    <w:rPr>
      <w:rFonts w:ascii="Arial" w:eastAsia="Times New Roman" w:hAnsi="Arial"/>
    </w:rPr>
  </w:style>
  <w:style w:type="character" w:customStyle="1" w:styleId="Heading8Char4">
    <w:name w:val="Heading 8 Char4"/>
    <w:rsid w:val="00604EAF"/>
    <w:rPr>
      <w:rFonts w:ascii="Arial" w:eastAsia="Times New Roman" w:hAnsi="Arial"/>
      <w:sz w:val="36"/>
    </w:rPr>
  </w:style>
  <w:style w:type="character" w:customStyle="1" w:styleId="Heading9Char3">
    <w:name w:val="Heading 9 Char3"/>
    <w:rsid w:val="00604EAF"/>
    <w:rPr>
      <w:rFonts w:ascii="Arial" w:eastAsia="Times New Roman" w:hAnsi="Arial"/>
      <w:sz w:val="36"/>
    </w:rPr>
  </w:style>
  <w:style w:type="character" w:customStyle="1" w:styleId="FooterChar3">
    <w:name w:val="Footer Char3"/>
    <w:rsid w:val="00604EAF"/>
    <w:rPr>
      <w:rFonts w:ascii="Arial" w:eastAsia="Times New Roman" w:hAnsi="Arial"/>
      <w:b/>
      <w:i/>
      <w:noProof/>
      <w:sz w:val="18"/>
    </w:rPr>
  </w:style>
  <w:style w:type="character" w:customStyle="1" w:styleId="CommentTextChar3">
    <w:name w:val="Comment Text Char3"/>
    <w:rsid w:val="00604EAF"/>
    <w:rPr>
      <w:rFonts w:eastAsia="宋体"/>
      <w:lang w:val="en-GB"/>
    </w:rPr>
  </w:style>
  <w:style w:type="character" w:customStyle="1" w:styleId="DocumentMapChar2">
    <w:name w:val="Document Map Char2"/>
    <w:uiPriority w:val="99"/>
    <w:rsid w:val="00604EAF"/>
    <w:rPr>
      <w:rFonts w:ascii="Tahoma" w:eastAsia="Times New Roman" w:hAnsi="Tahoma" w:cs="Tahoma"/>
      <w:shd w:val="clear" w:color="auto" w:fill="000080"/>
      <w:lang w:val="en-GB"/>
    </w:rPr>
  </w:style>
  <w:style w:type="character" w:customStyle="1" w:styleId="NoteHeadingChar2">
    <w:name w:val="Note Heading Char2"/>
    <w:rsid w:val="00604EAF"/>
    <w:rPr>
      <w:lang w:val="x-none" w:eastAsia="x-none"/>
    </w:rPr>
  </w:style>
  <w:style w:type="character" w:customStyle="1" w:styleId="PlainTextChar4">
    <w:name w:val="Plain Text Char4"/>
    <w:rsid w:val="00604EAF"/>
    <w:rPr>
      <w:rFonts w:ascii="Courier New" w:eastAsia="宋体" w:hAnsi="Courier New"/>
      <w:lang w:val="nb-NO"/>
    </w:rPr>
  </w:style>
  <w:style w:type="character" w:customStyle="1" w:styleId="BalloonTextChar2">
    <w:name w:val="Balloon Text Char2"/>
    <w:uiPriority w:val="99"/>
    <w:rsid w:val="00604EAF"/>
    <w:rPr>
      <w:rFonts w:ascii="Tahoma" w:eastAsia="Times New Roman" w:hAnsi="Tahoma" w:cs="Tahoma"/>
      <w:sz w:val="16"/>
      <w:szCs w:val="16"/>
      <w:lang w:val="en-GB"/>
    </w:rPr>
  </w:style>
  <w:style w:type="character" w:customStyle="1" w:styleId="BodyTextIndentChar4">
    <w:name w:val="Body Text Indent Char4"/>
    <w:rsid w:val="00604EAF"/>
    <w:rPr>
      <w:rFonts w:eastAsia="Batang"/>
      <w:lang w:val="en-GB"/>
    </w:rPr>
  </w:style>
  <w:style w:type="character" w:customStyle="1" w:styleId="BodyText2Char4">
    <w:name w:val="Body Text 2 Char4"/>
    <w:rsid w:val="00604EAF"/>
    <w:rPr>
      <w:rFonts w:ascii="CG Times (WN)" w:eastAsia="Malgun Gothic" w:hAnsi="CG Times (WN)"/>
      <w:i/>
      <w:lang w:val="en-GB" w:eastAsia="ko-KR"/>
    </w:rPr>
  </w:style>
  <w:style w:type="character" w:customStyle="1" w:styleId="BodyText3Char4">
    <w:name w:val="Body Text 3 Char4"/>
    <w:rsid w:val="00604EAF"/>
    <w:rPr>
      <w:rFonts w:ascii="CG Times (WN)" w:eastAsia="Osaka" w:hAnsi="CG Times (WN)"/>
      <w:color w:val="000000"/>
      <w:lang w:val="en-GB" w:eastAsia="ko-KR"/>
    </w:rPr>
  </w:style>
  <w:style w:type="character" w:customStyle="1" w:styleId="BodyTextIndent2Char4">
    <w:name w:val="Body Text Indent 2 Char4"/>
    <w:rsid w:val="00604EAF"/>
    <w:rPr>
      <w:rFonts w:ascii="CG Times (WN)" w:hAnsi="CG Times (WN)"/>
      <w:lang w:val="en-GB"/>
    </w:rPr>
  </w:style>
  <w:style w:type="character" w:customStyle="1" w:styleId="HTMLPreformattedChar2">
    <w:name w:val="HTML Preformatted Char2"/>
    <w:rsid w:val="00604EAF"/>
    <w:rPr>
      <w:rFonts w:ascii="Courier New" w:hAnsi="Courier New"/>
      <w:lang w:val="en-GB" w:eastAsia="x-none"/>
    </w:rPr>
  </w:style>
  <w:style w:type="paragraph" w:customStyle="1" w:styleId="wxs">
    <w:name w:val="wxs_正文"/>
    <w:basedOn w:val="a1"/>
    <w:qFormat/>
    <w:rsid w:val="00604EA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04EA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04EA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04EAF"/>
    <w:rPr>
      <w:rFonts w:ascii="Times New Roman" w:eastAsia="Times New Roman" w:hAnsi="Times New Roman"/>
      <w:b/>
      <w:bCs/>
      <w:kern w:val="44"/>
      <w:sz w:val="30"/>
      <w:lang w:val="en-GB" w:eastAsia="en-US"/>
    </w:rPr>
  </w:style>
  <w:style w:type="paragraph" w:customStyle="1" w:styleId="NOTE1">
    <w:name w:val="NOTE"/>
    <w:basedOn w:val="B30"/>
    <w:qFormat/>
    <w:rsid w:val="00604EAF"/>
    <w:rPr>
      <w:rFonts w:eastAsia="Times New Roman"/>
      <w:lang w:eastAsia="en-GB"/>
    </w:rPr>
  </w:style>
  <w:style w:type="table" w:customStyle="1" w:styleId="1fff2">
    <w:name w:val="网格型1"/>
    <w:basedOn w:val="a3"/>
    <w:next w:val="af9"/>
    <w:qFormat/>
    <w:rsid w:val="00604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04EA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04EA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604EAF"/>
    <w:pPr>
      <w:spacing w:after="120"/>
      <w:ind w:left="0" w:firstLine="0"/>
    </w:pPr>
    <w:rPr>
      <w:rFonts w:eastAsia="Times New Roman"/>
      <w:b/>
      <w:lang w:eastAsia="en-GB"/>
    </w:rPr>
  </w:style>
  <w:style w:type="paragraph" w:customStyle="1" w:styleId="ReferenceLine">
    <w:name w:val="Reference Line"/>
    <w:basedOn w:val="afe"/>
    <w:qFormat/>
    <w:rsid w:val="00604EAF"/>
    <w:pPr>
      <w:widowControl w:val="0"/>
      <w:spacing w:after="120"/>
    </w:pPr>
    <w:rPr>
      <w:rFonts w:ascii="Arial" w:eastAsia="‚l‚r ‚oƒSƒVƒbƒN" w:hAnsi="Arial"/>
      <w:snapToGrid w:val="0"/>
      <w:lang w:eastAsia="ko-KR"/>
    </w:rPr>
  </w:style>
  <w:style w:type="paragraph" w:customStyle="1" w:styleId="L3">
    <w:name w:val="L3"/>
    <w:qFormat/>
    <w:rsid w:val="00604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04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04EAF"/>
    <w:pPr>
      <w:spacing w:before="120" w:after="220"/>
    </w:pPr>
    <w:rPr>
      <w:rFonts w:ascii="Arial" w:eastAsia="MS Mincho" w:hAnsi="Arial"/>
      <w:noProof/>
      <w:lang w:val="en-US" w:eastAsia="en-US"/>
    </w:rPr>
  </w:style>
  <w:style w:type="paragraph" w:customStyle="1" w:styleId="nroaml">
    <w:name w:val="nroaml"/>
    <w:basedOn w:val="H6"/>
    <w:qFormat/>
    <w:rsid w:val="00604EA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04EA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04EAF"/>
    <w:rPr>
      <w:b/>
    </w:rPr>
  </w:style>
  <w:style w:type="paragraph" w:customStyle="1" w:styleId="ActionPoint">
    <w:name w:val="ActionPoint"/>
    <w:basedOn w:val="a1"/>
    <w:qFormat/>
    <w:rsid w:val="00604EA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04E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04EAF"/>
    <w:pPr>
      <w:pBdr>
        <w:top w:val="none" w:sz="0" w:space="0" w:color="auto"/>
      </w:pBdr>
      <w:tabs>
        <w:tab w:val="clear" w:pos="432"/>
        <w:tab w:val="num" w:pos="360"/>
      </w:tabs>
      <w:spacing w:before="480"/>
      <w:ind w:left="578" w:hanging="578"/>
      <w:outlineLvl w:val="1"/>
    </w:pPr>
    <w:rPr>
      <w:sz w:val="24"/>
    </w:rPr>
  </w:style>
  <w:style w:type="character" w:styleId="HTML7">
    <w:name w:val="HTML Code"/>
    <w:rsid w:val="00604EAF"/>
    <w:rPr>
      <w:rFonts w:ascii="Arial Unicode MS" w:eastAsia="Arial Unicode MS" w:hAnsi="Arial Unicode MS" w:cs="Arial Unicode MS"/>
      <w:sz w:val="20"/>
      <w:szCs w:val="20"/>
    </w:rPr>
  </w:style>
  <w:style w:type="paragraph" w:customStyle="1" w:styleId="NormalAfter0pt">
    <w:name w:val="Normal + After:  0 pt"/>
    <w:basedOn w:val="a1"/>
    <w:qFormat/>
    <w:rsid w:val="00604EAF"/>
    <w:pPr>
      <w:autoSpaceDE w:val="0"/>
      <w:autoSpaceDN w:val="0"/>
      <w:adjustRightInd w:val="0"/>
      <w:spacing w:after="0"/>
    </w:pPr>
    <w:rPr>
      <w:rFonts w:ascii="Arial" w:eastAsia="Times New Roman" w:hAnsi="Arial"/>
      <w:lang w:eastAsia="en-GB"/>
    </w:rPr>
  </w:style>
  <w:style w:type="character" w:customStyle="1" w:styleId="PTK">
    <w:name w:val="PTK"/>
    <w:semiHidden/>
    <w:rsid w:val="00604EAF"/>
    <w:rPr>
      <w:rFonts w:ascii="Arial" w:hAnsi="Arial" w:cs="Arial"/>
      <w:color w:val="000080"/>
      <w:sz w:val="20"/>
      <w:szCs w:val="20"/>
    </w:rPr>
  </w:style>
  <w:style w:type="paragraph" w:customStyle="1" w:styleId="TdocList">
    <w:name w:val="Tdoc_List"/>
    <w:basedOn w:val="a1"/>
    <w:qFormat/>
    <w:rsid w:val="00604EA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04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04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04EAF"/>
    <w:pPr>
      <w:ind w:left="2836"/>
    </w:pPr>
    <w:rPr>
      <w:rFonts w:eastAsia="Times New Roman"/>
      <w:lang w:val="x-none"/>
    </w:rPr>
  </w:style>
  <w:style w:type="character" w:customStyle="1" w:styleId="Char24">
    <w:name w:val="批注文字 Char2"/>
    <w:qFormat/>
    <w:rsid w:val="00604EAF"/>
    <w:rPr>
      <w:lang w:val="en-GB" w:eastAsia="en-US"/>
    </w:rPr>
  </w:style>
  <w:style w:type="paragraph" w:customStyle="1" w:styleId="T">
    <w:name w:val="T"/>
    <w:basedOn w:val="TAC"/>
    <w:rsid w:val="00604EAF"/>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604EAF"/>
    <w:rPr>
      <w:rFonts w:ascii="Arial" w:hAnsi="Arial"/>
      <w:b/>
      <w:i/>
      <w:noProof/>
      <w:sz w:val="18"/>
    </w:rPr>
  </w:style>
  <w:style w:type="character" w:customStyle="1" w:styleId="Char33">
    <w:name w:val="批注文字 Char3"/>
    <w:uiPriority w:val="99"/>
    <w:qFormat/>
    <w:rsid w:val="00604EAF"/>
    <w:rPr>
      <w:lang w:val="en-GB" w:eastAsia="en-US"/>
    </w:rPr>
  </w:style>
  <w:style w:type="paragraph" w:customStyle="1" w:styleId="Pl0">
    <w:name w:val="Pl"/>
    <w:basedOn w:val="a1"/>
    <w:qFormat/>
    <w:rsid w:val="00604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04EAF"/>
    <w:pPr>
      <w:spacing w:after="0"/>
    </w:pPr>
    <w:rPr>
      <w:rFonts w:ascii="Calibri" w:eastAsia="Calibri" w:hAnsi="Calibri" w:cs="Calibri"/>
      <w:lang w:val="en-US" w:eastAsia="en-GB"/>
    </w:rPr>
  </w:style>
  <w:style w:type="character" w:customStyle="1" w:styleId="8Char2">
    <w:name w:val="标题 8 Char2"/>
    <w:rsid w:val="00604EAF"/>
    <w:rPr>
      <w:rFonts w:ascii="Arial" w:eastAsia="Times New Roman" w:hAnsi="Arial"/>
      <w:sz w:val="36"/>
      <w:lang w:val="en-GB" w:eastAsia="en-GB"/>
    </w:rPr>
  </w:style>
  <w:style w:type="character" w:customStyle="1" w:styleId="9Char2">
    <w:name w:val="标题 9 Char2"/>
    <w:aliases w:val="Figure Heading Char2,FH Char2"/>
    <w:rsid w:val="00604EAF"/>
    <w:rPr>
      <w:rFonts w:ascii="Arial" w:eastAsia="Times New Roman" w:hAnsi="Arial"/>
      <w:sz w:val="36"/>
      <w:lang w:val="en-GB" w:eastAsia="en-GB"/>
    </w:rPr>
  </w:style>
  <w:style w:type="character" w:customStyle="1" w:styleId="Char26">
    <w:name w:val="批注框文本 Char2"/>
    <w:rsid w:val="00604EAF"/>
    <w:rPr>
      <w:rFonts w:ascii="Segoe UI" w:eastAsia="Times New Roman" w:hAnsi="Segoe UI"/>
      <w:sz w:val="18"/>
      <w:szCs w:val="18"/>
      <w:lang w:val="x-none" w:eastAsia="en-GB"/>
    </w:rPr>
  </w:style>
  <w:style w:type="character" w:customStyle="1" w:styleId="Char27">
    <w:name w:val="文档结构图 Char2"/>
    <w:rsid w:val="00604EAF"/>
    <w:rPr>
      <w:rFonts w:ascii="Tahoma" w:eastAsia="Times New Roman" w:hAnsi="Tahoma"/>
      <w:shd w:val="clear" w:color="auto" w:fill="000080"/>
      <w:lang w:val="en-GB" w:eastAsia="en-GB"/>
    </w:rPr>
  </w:style>
  <w:style w:type="character" w:customStyle="1" w:styleId="Char28">
    <w:name w:val="纯文本 Char2"/>
    <w:rsid w:val="00604EAF"/>
    <w:rPr>
      <w:rFonts w:ascii="Courier New" w:eastAsia="Times New Roman" w:hAnsi="Courier New"/>
      <w:lang w:val="nb-NO" w:eastAsia="en-GB"/>
    </w:rPr>
  </w:style>
  <w:style w:type="character" w:styleId="HTML8">
    <w:name w:val="HTML Cite"/>
    <w:unhideWhenUsed/>
    <w:rsid w:val="00604EAF"/>
    <w:rPr>
      <w:i w:val="0"/>
      <w:color w:val="008000"/>
    </w:rPr>
  </w:style>
  <w:style w:type="character" w:customStyle="1" w:styleId="opdict3lineoneresulttip">
    <w:name w:val="op_dict3_lineone_result_tip"/>
    <w:rsid w:val="00604EAF"/>
    <w:rPr>
      <w:color w:val="999999"/>
    </w:rPr>
  </w:style>
  <w:style w:type="character" w:customStyle="1" w:styleId="c-icon">
    <w:name w:val="c-icon"/>
    <w:rsid w:val="00604EAF"/>
  </w:style>
  <w:style w:type="paragraph" w:customStyle="1" w:styleId="StyleFPArialLatin9ptCentrGauche5cmDroite50">
    <w:name w:val="Style FP + Arial (Latin) 9 pt Centré Gauche? :  5 cm Droite :  5.."/>
    <w:basedOn w:val="FP"/>
    <w:qFormat/>
    <w:rsid w:val="00604EA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04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04EAF"/>
    <w:rPr>
      <w:rFonts w:ascii="Arial" w:hAnsi="Arial"/>
      <w:b/>
      <w:i/>
      <w:noProof/>
      <w:sz w:val="18"/>
      <w:lang w:val="en-GB"/>
    </w:rPr>
  </w:style>
  <w:style w:type="character" w:customStyle="1" w:styleId="CharChar181">
    <w:name w:val="Char Char181"/>
    <w:rsid w:val="00604EAF"/>
    <w:rPr>
      <w:rFonts w:ascii="Arial" w:hAnsi="Arial"/>
      <w:lang w:val="x-none" w:eastAsia="en-US"/>
    </w:rPr>
  </w:style>
  <w:style w:type="paragraph" w:customStyle="1" w:styleId="CharCharCharCharCharCharCharCharCharCharCharChar1">
    <w:name w:val="Char Char Char Char Char Char Char Char Char Char Char Char1"/>
    <w:semiHidden/>
    <w:qFormat/>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04EAF"/>
    <w:rPr>
      <w:rFonts w:ascii="Arial" w:eastAsia="MS Mincho" w:hAnsi="Arial"/>
      <w:lang w:val="en-GB" w:eastAsia="en-US"/>
    </w:rPr>
  </w:style>
  <w:style w:type="character" w:customStyle="1" w:styleId="CarCar81">
    <w:name w:val="Car Car81"/>
    <w:rsid w:val="00604EAF"/>
    <w:rPr>
      <w:rFonts w:ascii="Arial" w:eastAsia="MS Mincho" w:hAnsi="Arial"/>
      <w:sz w:val="36"/>
      <w:lang w:val="en-GB" w:eastAsia="en-US"/>
    </w:rPr>
  </w:style>
  <w:style w:type="character" w:customStyle="1" w:styleId="CarCar31">
    <w:name w:val="Car Car31"/>
    <w:rsid w:val="00604EAF"/>
    <w:rPr>
      <w:rFonts w:ascii="Arial" w:eastAsia="MS Mincho" w:hAnsi="Arial"/>
      <w:sz w:val="36"/>
      <w:lang w:val="en-GB" w:eastAsia="en-US"/>
    </w:rPr>
  </w:style>
  <w:style w:type="character" w:customStyle="1" w:styleId="CarCar71">
    <w:name w:val="Car Car71"/>
    <w:rsid w:val="00604EAF"/>
    <w:rPr>
      <w:rFonts w:eastAsia="MS Mincho"/>
      <w:lang w:val="en-GB" w:eastAsia="en-US"/>
    </w:rPr>
  </w:style>
  <w:style w:type="character" w:customStyle="1" w:styleId="CarCar61">
    <w:name w:val="Car Car61"/>
    <w:rsid w:val="00604EAF"/>
    <w:rPr>
      <w:rFonts w:ascii="Courier New" w:hAnsi="Courier New"/>
      <w:lang w:val="nb-NO" w:eastAsia="ja-JP"/>
    </w:rPr>
  </w:style>
  <w:style w:type="character" w:customStyle="1" w:styleId="CarCar21">
    <w:name w:val="Car Car21"/>
    <w:rsid w:val="00604EAF"/>
    <w:rPr>
      <w:rFonts w:eastAsia="MS Mincho"/>
      <w:lang w:val="en-GB" w:eastAsia="ja-JP"/>
    </w:rPr>
  </w:style>
  <w:style w:type="character" w:customStyle="1" w:styleId="CarCar91">
    <w:name w:val="Car Car91"/>
    <w:rsid w:val="00604EAF"/>
    <w:rPr>
      <w:rFonts w:ascii="Arial" w:hAnsi="Arial"/>
      <w:lang w:val="en-GB" w:eastAsia="ja-JP"/>
    </w:rPr>
  </w:style>
  <w:style w:type="character" w:customStyle="1" w:styleId="CarCar101">
    <w:name w:val="Car Car101"/>
    <w:rsid w:val="00604EAF"/>
    <w:rPr>
      <w:rFonts w:ascii="Arial" w:hAnsi="Arial"/>
      <w:lang w:val="en-GB" w:eastAsia="ja-JP"/>
    </w:rPr>
  </w:style>
  <w:style w:type="character" w:customStyle="1" w:styleId="810">
    <w:name w:val="(文字) (文字)81"/>
    <w:rsid w:val="00604EAF"/>
    <w:rPr>
      <w:rFonts w:ascii="Arial" w:eastAsia="MS Mincho" w:hAnsi="Arial"/>
      <w:lang w:val="en-GB" w:eastAsia="ar-SA" w:bidi="ar-SA"/>
    </w:rPr>
  </w:style>
  <w:style w:type="character" w:customStyle="1" w:styleId="710">
    <w:name w:val="(文字) (文字)71"/>
    <w:rsid w:val="00604EAF"/>
    <w:rPr>
      <w:rFonts w:ascii="Arial" w:eastAsia="MS Mincho" w:hAnsi="Arial"/>
      <w:sz w:val="36"/>
      <w:lang w:val="en-GB" w:eastAsia="ar-SA" w:bidi="ar-SA"/>
    </w:rPr>
  </w:style>
  <w:style w:type="character" w:customStyle="1" w:styleId="610">
    <w:name w:val="(文字) (文字)61"/>
    <w:rsid w:val="00604EAF"/>
    <w:rPr>
      <w:rFonts w:eastAsia="MS Mincho"/>
      <w:lang w:val="en-GB" w:eastAsia="ar-SA" w:bidi="ar-SA"/>
    </w:rPr>
  </w:style>
  <w:style w:type="character" w:customStyle="1" w:styleId="514">
    <w:name w:val="(文字) (文字)51"/>
    <w:rsid w:val="00604EAF"/>
    <w:rPr>
      <w:rFonts w:ascii="Courier New" w:eastAsia="MS Mincho" w:hAnsi="Courier New"/>
      <w:lang w:val="nb-NO" w:eastAsia="ar-SA" w:bidi="ar-SA"/>
    </w:rPr>
  </w:style>
  <w:style w:type="character" w:customStyle="1" w:styleId="CharChar231">
    <w:name w:val="Char Char231"/>
    <w:rsid w:val="00604EAF"/>
    <w:rPr>
      <w:rFonts w:ascii="Arial" w:hAnsi="Arial"/>
      <w:lang w:val="en-GB" w:eastAsia="en-US"/>
    </w:rPr>
  </w:style>
  <w:style w:type="character" w:customStyle="1" w:styleId="Titre33">
    <w:name w:val="Titre 33"/>
    <w:rsid w:val="00604E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04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04E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04EAF"/>
    <w:rPr>
      <w:rFonts w:ascii="Times New Roman" w:eastAsia="DengXian" w:hAnsi="Times New Roman" w:hint="eastAsia"/>
      <w:lang w:val="en-GB" w:eastAsia="en-GB"/>
    </w:rPr>
    <w:tblPr>
      <w:tblInd w:w="0" w:type="nil"/>
    </w:tblPr>
  </w:style>
  <w:style w:type="paragraph" w:customStyle="1" w:styleId="88">
    <w:name w:val="吹き出し8"/>
    <w:basedOn w:val="a1"/>
    <w:qFormat/>
    <w:rsid w:val="00604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04EAF"/>
    <w:rPr>
      <w:rFonts w:ascii="Times New Roman" w:eastAsia="MS Mincho" w:hAnsi="Times New Roman"/>
      <w:lang w:val="en-GB" w:eastAsia="en-US"/>
    </w:rPr>
  </w:style>
  <w:style w:type="character" w:customStyle="1" w:styleId="68">
    <w:name w:val="段落フォント6"/>
    <w:rsid w:val="00604EAF"/>
  </w:style>
  <w:style w:type="character" w:customStyle="1" w:styleId="69">
    <w:name w:val="コメント参照6"/>
    <w:rsid w:val="00604EAF"/>
    <w:rPr>
      <w:sz w:val="16"/>
    </w:rPr>
  </w:style>
  <w:style w:type="paragraph" w:customStyle="1" w:styleId="6a">
    <w:name w:val="図表番号6"/>
    <w:basedOn w:val="a1"/>
    <w:qFormat/>
    <w:rsid w:val="00604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604EAF"/>
    <w:pPr>
      <w:ind w:left="851" w:hanging="284"/>
    </w:pPr>
  </w:style>
  <w:style w:type="paragraph" w:customStyle="1" w:styleId="6c">
    <w:name w:val="箇条書き6"/>
    <w:basedOn w:val="aa"/>
    <w:qFormat/>
    <w:rsid w:val="00604EA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604EAF"/>
    <w:pPr>
      <w:tabs>
        <w:tab w:val="clear" w:pos="644"/>
        <w:tab w:val="num" w:pos="1494"/>
      </w:tabs>
      <w:ind w:left="851" w:hanging="284"/>
    </w:pPr>
  </w:style>
  <w:style w:type="paragraph" w:customStyle="1" w:styleId="360">
    <w:name w:val="箇条書き 36"/>
    <w:basedOn w:val="261"/>
    <w:qFormat/>
    <w:rsid w:val="00604EAF"/>
    <w:pPr>
      <w:ind w:left="1135"/>
    </w:pPr>
  </w:style>
  <w:style w:type="paragraph" w:customStyle="1" w:styleId="262">
    <w:name w:val="一覧 26"/>
    <w:basedOn w:val="aa"/>
    <w:qFormat/>
    <w:rsid w:val="00604EA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04EAF"/>
    <w:pPr>
      <w:ind w:left="1135"/>
    </w:pPr>
  </w:style>
  <w:style w:type="paragraph" w:customStyle="1" w:styleId="460">
    <w:name w:val="一覧 46"/>
    <w:basedOn w:val="361"/>
    <w:qFormat/>
    <w:rsid w:val="00604EAF"/>
    <w:pPr>
      <w:ind w:left="1418"/>
    </w:pPr>
  </w:style>
  <w:style w:type="paragraph" w:customStyle="1" w:styleId="560">
    <w:name w:val="一覧 56"/>
    <w:basedOn w:val="460"/>
    <w:qFormat/>
    <w:rsid w:val="00604EAF"/>
  </w:style>
  <w:style w:type="paragraph" w:customStyle="1" w:styleId="461">
    <w:name w:val="箇条書き 46"/>
    <w:basedOn w:val="360"/>
    <w:qFormat/>
    <w:rsid w:val="00604EAF"/>
    <w:pPr>
      <w:ind w:left="1418"/>
    </w:pPr>
  </w:style>
  <w:style w:type="paragraph" w:customStyle="1" w:styleId="561">
    <w:name w:val="箇条書き 56"/>
    <w:basedOn w:val="461"/>
    <w:qFormat/>
    <w:rsid w:val="00604EAF"/>
    <w:pPr>
      <w:ind w:left="1702"/>
    </w:pPr>
  </w:style>
  <w:style w:type="paragraph" w:customStyle="1" w:styleId="6d">
    <w:name w:val="コメント文字列6"/>
    <w:basedOn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04EAF"/>
    <w:rPr>
      <w:b/>
      <w:bCs/>
    </w:rPr>
  </w:style>
  <w:style w:type="paragraph" w:customStyle="1" w:styleId="6f">
    <w:name w:val="見出しマップ6"/>
    <w:basedOn w:val="a1"/>
    <w:qFormat/>
    <w:rsid w:val="00604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04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04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04E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04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04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04EA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04EA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04EAF"/>
    <w:rPr>
      <w:rFonts w:ascii="Times New Roman" w:eastAsia="MS Mincho" w:hAnsi="Times New Roman"/>
      <w:lang w:val="sv-SE" w:eastAsia="sv-SE"/>
    </w:rPr>
    <w:tblPr/>
  </w:style>
  <w:style w:type="table" w:customStyle="1" w:styleId="218">
    <w:name w:val="表 (クラシック) 21"/>
    <w:basedOn w:val="a3"/>
    <w:next w:val="2e"/>
    <w:rsid w:val="00604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04E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604E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04EAF"/>
    <w:rPr>
      <w:rFonts w:ascii="Times New Roman" w:eastAsia="宋体" w:hAnsi="Times New Roman"/>
      <w:lang w:val="sv-SE" w:eastAsia="sv-SE"/>
    </w:rPr>
    <w:tblPr/>
  </w:style>
  <w:style w:type="table" w:customStyle="1" w:styleId="TableColorful13">
    <w:name w:val="Table Colorful 13"/>
    <w:basedOn w:val="a3"/>
    <w:next w:val="1ff"/>
    <w:rsid w:val="00604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9"/>
    <w:rsid w:val="00604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9"/>
    <w:rsid w:val="00604E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604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9"/>
    <w:rsid w:val="00604EA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04EAF"/>
    <w:rPr>
      <w:rFonts w:ascii="Times New Roman" w:eastAsia="宋体" w:hAnsi="Times New Roman"/>
      <w:lang w:val="sv-SE" w:eastAsia="sv-SE"/>
    </w:rPr>
    <w:tblPr/>
  </w:style>
  <w:style w:type="table" w:customStyle="1" w:styleId="TableGrid1122">
    <w:name w:val="Table Grid1122"/>
    <w:basedOn w:val="a3"/>
    <w:next w:val="af9"/>
    <w:rsid w:val="00604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604EA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604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9"/>
    <w:rsid w:val="00604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604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04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9"/>
    <w:rsid w:val="00604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rsid w:val="00604E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04EAF"/>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9"/>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04EAF"/>
    <w:rPr>
      <w:rFonts w:ascii="Times New Roman" w:eastAsia="MS Mincho" w:hAnsi="Times New Roman"/>
      <w:lang w:val="sv-SE" w:eastAsia="sv-SE"/>
    </w:rPr>
    <w:tblPr/>
  </w:style>
  <w:style w:type="numbering" w:customStyle="1" w:styleId="Style131">
    <w:name w:val="Style131"/>
    <w:uiPriority w:val="99"/>
    <w:rsid w:val="00604EAF"/>
    <w:pPr>
      <w:numPr>
        <w:numId w:val="13"/>
      </w:numPr>
    </w:pPr>
  </w:style>
  <w:style w:type="table" w:customStyle="1" w:styleId="2110">
    <w:name w:val="表 (クラシック) 211"/>
    <w:basedOn w:val="a3"/>
    <w:next w:val="2e"/>
    <w:rsid w:val="00604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04E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9"/>
    <w:rsid w:val="00604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604E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604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9"/>
    <w:rsid w:val="00604E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604E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604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604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604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4EAF"/>
    <w:pPr>
      <w:numPr>
        <w:numId w:val="14"/>
      </w:numPr>
    </w:pPr>
  </w:style>
  <w:style w:type="numbering" w:customStyle="1" w:styleId="SGS211">
    <w:name w:val="SGS211"/>
    <w:uiPriority w:val="99"/>
    <w:rsid w:val="00604EAF"/>
    <w:pPr>
      <w:numPr>
        <w:numId w:val="15"/>
      </w:numPr>
    </w:pPr>
  </w:style>
  <w:style w:type="table" w:customStyle="1" w:styleId="TableClassic2211">
    <w:name w:val="Table Classic 2211"/>
    <w:basedOn w:val="a3"/>
    <w:next w:val="2e"/>
    <w:rsid w:val="00604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04EAF"/>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604EAF"/>
    <w:rPr>
      <w:rFonts w:ascii="Times New Roman" w:eastAsia="Times New Roman" w:hAnsi="Times New Roman"/>
      <w:lang w:eastAsia="en-GB"/>
    </w:rPr>
  </w:style>
  <w:style w:type="character" w:customStyle="1" w:styleId="1fff4">
    <w:name w:val="表題 (文字)1"/>
    <w:aliases w:val="Section Header (文字)1"/>
    <w:rsid w:val="00604EA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04EAF"/>
    <w:pPr>
      <w:autoSpaceDN w:val="0"/>
    </w:pPr>
    <w:rPr>
      <w:rFonts w:ascii="Times New Roman" w:eastAsia="MS Mincho" w:hAnsi="Times New Roman"/>
      <w:lang w:val="en-GB" w:eastAsia="en-US"/>
    </w:rPr>
  </w:style>
  <w:style w:type="paragraph" w:customStyle="1" w:styleId="98">
    <w:name w:val="吹き出し9"/>
    <w:basedOn w:val="a1"/>
    <w:uiPriority w:val="99"/>
    <w:qFormat/>
    <w:rsid w:val="00604EAF"/>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04EA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04E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04EAF"/>
    <w:pPr>
      <w:ind w:left="851" w:hanging="284"/>
    </w:pPr>
  </w:style>
  <w:style w:type="paragraph" w:customStyle="1" w:styleId="79">
    <w:name w:val="箇条書き7"/>
    <w:basedOn w:val="aa"/>
    <w:uiPriority w:val="99"/>
    <w:qFormat/>
    <w:rsid w:val="00604E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04EAF"/>
    <w:pPr>
      <w:tabs>
        <w:tab w:val="clear" w:pos="644"/>
        <w:tab w:val="num" w:pos="1494"/>
      </w:tabs>
      <w:ind w:left="851" w:hanging="284"/>
    </w:pPr>
  </w:style>
  <w:style w:type="paragraph" w:customStyle="1" w:styleId="370">
    <w:name w:val="箇条書き 37"/>
    <w:basedOn w:val="271"/>
    <w:uiPriority w:val="99"/>
    <w:qFormat/>
    <w:rsid w:val="00604EAF"/>
    <w:pPr>
      <w:ind w:left="1135"/>
    </w:pPr>
  </w:style>
  <w:style w:type="paragraph" w:customStyle="1" w:styleId="272">
    <w:name w:val="一覧 27"/>
    <w:basedOn w:val="aa"/>
    <w:uiPriority w:val="99"/>
    <w:qFormat/>
    <w:rsid w:val="00604E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04EAF"/>
    <w:pPr>
      <w:ind w:left="1135"/>
    </w:pPr>
  </w:style>
  <w:style w:type="paragraph" w:customStyle="1" w:styleId="470">
    <w:name w:val="一覧 47"/>
    <w:basedOn w:val="371"/>
    <w:uiPriority w:val="99"/>
    <w:qFormat/>
    <w:rsid w:val="00604EAF"/>
    <w:pPr>
      <w:ind w:left="1418"/>
    </w:pPr>
  </w:style>
  <w:style w:type="paragraph" w:customStyle="1" w:styleId="570">
    <w:name w:val="一覧 57"/>
    <w:basedOn w:val="470"/>
    <w:uiPriority w:val="99"/>
    <w:qFormat/>
    <w:rsid w:val="00604EAF"/>
    <w:pPr>
      <w:ind w:left="1702"/>
    </w:pPr>
  </w:style>
  <w:style w:type="paragraph" w:customStyle="1" w:styleId="471">
    <w:name w:val="箇条書き 47"/>
    <w:basedOn w:val="370"/>
    <w:uiPriority w:val="99"/>
    <w:qFormat/>
    <w:rsid w:val="00604EAF"/>
    <w:pPr>
      <w:ind w:left="1418"/>
    </w:pPr>
  </w:style>
  <w:style w:type="paragraph" w:customStyle="1" w:styleId="571">
    <w:name w:val="箇条書き 57"/>
    <w:basedOn w:val="471"/>
    <w:uiPriority w:val="99"/>
    <w:qFormat/>
    <w:rsid w:val="00604EAF"/>
    <w:pPr>
      <w:ind w:left="1702"/>
    </w:pPr>
  </w:style>
  <w:style w:type="paragraph" w:customStyle="1" w:styleId="7a">
    <w:name w:val="コメント文字列7"/>
    <w:basedOn w:val="a1"/>
    <w:uiPriority w:val="99"/>
    <w:qFormat/>
    <w:rsid w:val="00604EAF"/>
    <w:pPr>
      <w:suppressAutoHyphens/>
      <w:autoSpaceDN w:val="0"/>
    </w:pPr>
    <w:rPr>
      <w:rFonts w:eastAsia="MS Mincho" w:cs="CG Times (WN)"/>
      <w:lang w:eastAsia="ar-SA"/>
    </w:rPr>
  </w:style>
  <w:style w:type="paragraph" w:customStyle="1" w:styleId="7b">
    <w:name w:val="コメント内容7"/>
    <w:basedOn w:val="7a"/>
    <w:next w:val="7a"/>
    <w:uiPriority w:val="99"/>
    <w:qFormat/>
    <w:rsid w:val="00604EAF"/>
    <w:rPr>
      <w:b/>
      <w:bCs/>
    </w:rPr>
  </w:style>
  <w:style w:type="paragraph" w:customStyle="1" w:styleId="7c">
    <w:name w:val="見出しマップ7"/>
    <w:basedOn w:val="a1"/>
    <w:uiPriority w:val="99"/>
    <w:qFormat/>
    <w:rsid w:val="00604EA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04EA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04EA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04EA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04EAF"/>
    <w:pPr>
      <w:suppressAutoHyphens/>
      <w:autoSpaceDN w:val="0"/>
      <w:ind w:left="708"/>
    </w:pPr>
    <w:rPr>
      <w:rFonts w:eastAsia="MS Mincho" w:cs="CG Times (WN)"/>
      <w:lang w:eastAsia="ar-SA"/>
    </w:rPr>
  </w:style>
  <w:style w:type="paragraph" w:customStyle="1" w:styleId="7f">
    <w:name w:val="記7"/>
    <w:basedOn w:val="a1"/>
    <w:next w:val="a1"/>
    <w:uiPriority w:val="99"/>
    <w:qFormat/>
    <w:rsid w:val="00604EAF"/>
    <w:pPr>
      <w:suppressAutoHyphens/>
      <w:autoSpaceDN w:val="0"/>
    </w:pPr>
    <w:rPr>
      <w:rFonts w:eastAsia="MS Mincho" w:cs="CG Times (WN)"/>
      <w:lang w:eastAsia="ar-SA"/>
    </w:rPr>
  </w:style>
  <w:style w:type="paragraph" w:customStyle="1" w:styleId="HTML70">
    <w:name w:val="HTML 書式付き7"/>
    <w:basedOn w:val="a1"/>
    <w:uiPriority w:val="99"/>
    <w:qFormat/>
    <w:rsid w:val="00604EA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04EAF"/>
    <w:pPr>
      <w:suppressAutoHyphens/>
      <w:autoSpaceDN w:val="0"/>
      <w:spacing w:after="120"/>
    </w:pPr>
    <w:rPr>
      <w:rFonts w:eastAsia="MS Mincho" w:cs="CG Times (WN)"/>
      <w:lang w:eastAsia="ar-SA"/>
    </w:rPr>
  </w:style>
  <w:style w:type="paragraph" w:customStyle="1" w:styleId="372">
    <w:name w:val="本文 37"/>
    <w:basedOn w:val="a1"/>
    <w:uiPriority w:val="99"/>
    <w:qFormat/>
    <w:rsid w:val="00604EAF"/>
    <w:pPr>
      <w:suppressAutoHyphens/>
      <w:autoSpaceDN w:val="0"/>
      <w:spacing w:after="120"/>
    </w:pPr>
    <w:rPr>
      <w:rFonts w:eastAsia="MS Mincho" w:cs="CG Times (WN)"/>
      <w:lang w:eastAsia="ar-SA"/>
    </w:rPr>
  </w:style>
  <w:style w:type="character" w:customStyle="1" w:styleId="7f0">
    <w:name w:val="段落フォント7"/>
    <w:rsid w:val="00604EAF"/>
  </w:style>
  <w:style w:type="character" w:customStyle="1" w:styleId="7f1">
    <w:name w:val="コメント参照7"/>
    <w:rsid w:val="00604EAF"/>
    <w:rPr>
      <w:sz w:val="16"/>
    </w:rPr>
  </w:style>
  <w:style w:type="table" w:customStyle="1" w:styleId="TableGrid8">
    <w:name w:val="Table Grid8"/>
    <w:basedOn w:val="a3"/>
    <w:next w:val="af9"/>
    <w:qFormat/>
    <w:rsid w:val="00604E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604E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604E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604E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604E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rsid w:val="00604E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rsid w:val="00604E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04EAF"/>
  </w:style>
  <w:style w:type="paragraph" w:customStyle="1" w:styleId="Figuretitle0">
    <w:name w:val="Figure_title"/>
    <w:basedOn w:val="a1"/>
    <w:next w:val="a1"/>
    <w:qFormat/>
    <w:rsid w:val="00604E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04E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04E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04EA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04E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04E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04EA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04EAF"/>
    <w:pPr>
      <w:suppressAutoHyphens/>
      <w:autoSpaceDN w:val="0"/>
      <w:spacing w:after="0"/>
      <w:jc w:val="both"/>
    </w:pPr>
    <w:rPr>
      <w:rFonts w:eastAsia="Batang"/>
    </w:rPr>
  </w:style>
  <w:style w:type="numbering" w:customStyle="1" w:styleId="LFO19">
    <w:name w:val="LFO19"/>
    <w:basedOn w:val="a4"/>
    <w:rsid w:val="00604EAF"/>
    <w:pPr>
      <w:numPr>
        <w:numId w:val="26"/>
      </w:numPr>
    </w:pPr>
  </w:style>
  <w:style w:type="paragraph" w:customStyle="1" w:styleId="enumlev3">
    <w:name w:val="enumlev3"/>
    <w:basedOn w:val="enumlev2"/>
    <w:qFormat/>
    <w:rsid w:val="00604E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04EAF"/>
  </w:style>
  <w:style w:type="paragraph" w:customStyle="1" w:styleId="TdocHeader2">
    <w:name w:val="Tdoc_Header_2"/>
    <w:basedOn w:val="a1"/>
    <w:qFormat/>
    <w:rsid w:val="00604E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04EAF"/>
    <w:pPr>
      <w:keepNext/>
      <w:keepLines/>
      <w:spacing w:after="0"/>
      <w:ind w:left="851" w:hanging="851"/>
    </w:pPr>
    <w:rPr>
      <w:rFonts w:ascii="Arial" w:eastAsia="Malgun Gothic" w:hAnsi="Arial"/>
      <w:sz w:val="18"/>
    </w:rPr>
  </w:style>
  <w:style w:type="table" w:customStyle="1" w:styleId="TableGrid10">
    <w:name w:val="Table Grid10"/>
    <w:basedOn w:val="a3"/>
    <w:next w:val="af9"/>
    <w:qFormat/>
    <w:rsid w:val="00604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rsid w:val="00604E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9"/>
    <w:qFormat/>
    <w:rsid w:val="00604E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604E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rsid w:val="00604EA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9"/>
    <w:qFormat/>
    <w:rsid w:val="00604EA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rsid w:val="00604E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604EA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604EA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E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EAF"/>
    <w:rPr>
      <w:smallCaps/>
      <w:color w:val="5A5A5A"/>
    </w:rPr>
  </w:style>
  <w:style w:type="paragraph" w:customStyle="1" w:styleId="Style90">
    <w:name w:val="_Style 90"/>
    <w:uiPriority w:val="99"/>
    <w:semiHidden/>
    <w:qFormat/>
    <w:rsid w:val="00604E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EAF"/>
    <w:rPr>
      <w:smallCaps/>
      <w:color w:val="5A5A5A"/>
    </w:rPr>
  </w:style>
  <w:style w:type="character" w:customStyle="1" w:styleId="Char70">
    <w:name w:val="批注主题 Char7"/>
    <w:qFormat/>
    <w:rsid w:val="00604EAF"/>
    <w:rPr>
      <w:rFonts w:eastAsia="MS Mincho"/>
      <w:b/>
      <w:bCs/>
      <w:lang w:val="x-none" w:eastAsia="zh-CN"/>
    </w:rPr>
  </w:style>
  <w:style w:type="character" w:customStyle="1" w:styleId="Char41">
    <w:name w:val="日期 Char4"/>
    <w:qFormat/>
    <w:rsid w:val="00604EAF"/>
    <w:rPr>
      <w:lang w:eastAsia="x-none"/>
    </w:rPr>
  </w:style>
  <w:style w:type="character" w:customStyle="1" w:styleId="1fff5">
    <w:name w:val="文档结构图 字符1"/>
    <w:qFormat/>
    <w:rsid w:val="00604EAF"/>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604EAF"/>
    <w:rPr>
      <w:rFonts w:ascii="Arial" w:eastAsia="Times New Roman" w:hAnsi="Arial"/>
      <w:b/>
      <w:i/>
      <w:noProof/>
      <w:sz w:val="18"/>
    </w:rPr>
  </w:style>
  <w:style w:type="character" w:customStyle="1" w:styleId="1fff6">
    <w:name w:val="批注框文本 字符1"/>
    <w:qFormat/>
    <w:rsid w:val="00604EAF"/>
    <w:rPr>
      <w:sz w:val="18"/>
      <w:szCs w:val="18"/>
      <w:lang w:val="en-GB" w:eastAsia="en-US"/>
    </w:rPr>
  </w:style>
  <w:style w:type="character" w:customStyle="1" w:styleId="1fff7">
    <w:name w:val="批注文字 字符1"/>
    <w:qFormat/>
    <w:rsid w:val="00604EAF"/>
    <w:rPr>
      <w:rFonts w:eastAsia="MS Mincho"/>
      <w:lang w:val="x-none" w:eastAsia="en-US"/>
    </w:rPr>
  </w:style>
  <w:style w:type="character" w:customStyle="1" w:styleId="1fff8">
    <w:name w:val="批注主题 字符1"/>
    <w:qFormat/>
    <w:rsid w:val="00604EA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4EAF"/>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4EAF"/>
    <w:rPr>
      <w:rFonts w:eastAsia="Times New Roman"/>
      <w:sz w:val="16"/>
    </w:rPr>
  </w:style>
  <w:style w:type="character" w:customStyle="1" w:styleId="1fff9">
    <w:name w:val="正文文本缩进 字符1"/>
    <w:qFormat/>
    <w:rsid w:val="00604EA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4EA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4EA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4EA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4EAF"/>
    <w:rPr>
      <w:rFonts w:ascii="Arial" w:eastAsia="Times New Roman" w:hAnsi="Arial"/>
      <w:sz w:val="32"/>
    </w:rPr>
  </w:style>
  <w:style w:type="character" w:customStyle="1" w:styleId="611">
    <w:name w:val="标题 6 字符1"/>
    <w:aliases w:val="T1 字符1,Header 6 字符1"/>
    <w:qFormat/>
    <w:rsid w:val="00604EAF"/>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4EAF"/>
    <w:rPr>
      <w:rFonts w:ascii="Arial" w:eastAsia="Times New Roman" w:hAnsi="Arial"/>
      <w:b/>
      <w:noProof/>
      <w:sz w:val="18"/>
    </w:rPr>
  </w:style>
  <w:style w:type="character" w:customStyle="1" w:styleId="1fffa">
    <w:name w:val="纯文本 字符1"/>
    <w:qFormat/>
    <w:rsid w:val="00604EA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4EAF"/>
    <w:rPr>
      <w:rFonts w:eastAsia="宋体"/>
      <w:lang w:val="en-GB" w:eastAsia="ja-JP"/>
    </w:rPr>
  </w:style>
  <w:style w:type="character" w:customStyle="1" w:styleId="21a">
    <w:name w:val="正文文本 2 字符1"/>
    <w:qFormat/>
    <w:rsid w:val="00604EAF"/>
    <w:rPr>
      <w:rFonts w:eastAsia="宋体"/>
      <w:i/>
      <w:lang w:val="en-GB" w:eastAsia="x-none"/>
    </w:rPr>
  </w:style>
  <w:style w:type="character" w:customStyle="1" w:styleId="317">
    <w:name w:val="正文文本 3 字符1"/>
    <w:qFormat/>
    <w:rsid w:val="00604EAF"/>
    <w:rPr>
      <w:rFonts w:eastAsia="Osaka"/>
      <w:color w:val="000000"/>
      <w:lang w:val="en-GB" w:eastAsia="x-none"/>
    </w:rPr>
  </w:style>
  <w:style w:type="character" w:customStyle="1" w:styleId="21b">
    <w:name w:val="正文文本缩进 2 字符1"/>
    <w:qFormat/>
    <w:rsid w:val="00604EAF"/>
    <w:rPr>
      <w:rFonts w:eastAsia="MS Mincho"/>
      <w:lang w:val="en-GB" w:eastAsia="en-GB"/>
    </w:rPr>
  </w:style>
  <w:style w:type="character" w:customStyle="1" w:styleId="1fffb">
    <w:name w:val="尾注文本 字符1"/>
    <w:qFormat/>
    <w:rsid w:val="00604EA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4EAF"/>
    <w:rPr>
      <w:rFonts w:eastAsia="MS Mincho"/>
      <w:b/>
      <w:lang w:val="en-GB" w:eastAsia="en-US"/>
    </w:rPr>
  </w:style>
  <w:style w:type="character" w:customStyle="1" w:styleId="711">
    <w:name w:val="标题 7 字符1"/>
    <w:aliases w:val="L7 字符1,Header 7 字符1"/>
    <w:qFormat/>
    <w:rsid w:val="00604EAF"/>
    <w:rPr>
      <w:rFonts w:ascii="Arial" w:eastAsia="Times New Roman" w:hAnsi="Arial"/>
    </w:rPr>
  </w:style>
  <w:style w:type="character" w:customStyle="1" w:styleId="811">
    <w:name w:val="标题 8 字符1"/>
    <w:qFormat/>
    <w:rsid w:val="00604EAF"/>
    <w:rPr>
      <w:rFonts w:ascii="Arial" w:eastAsia="Times New Roman" w:hAnsi="Arial"/>
      <w:sz w:val="36"/>
    </w:rPr>
  </w:style>
  <w:style w:type="character" w:customStyle="1" w:styleId="912">
    <w:name w:val="标题 9 字符1"/>
    <w:aliases w:val="Figure Heading 字符,FH 字符"/>
    <w:qFormat/>
    <w:rsid w:val="00604EAF"/>
    <w:rPr>
      <w:rFonts w:ascii="Arial" w:eastAsia="Times New Roman" w:hAnsi="Arial"/>
      <w:sz w:val="36"/>
    </w:rPr>
  </w:style>
  <w:style w:type="character" w:customStyle="1" w:styleId="1fffd">
    <w:name w:val="注释标题 字符1"/>
    <w:qFormat/>
    <w:rsid w:val="00604EAF"/>
    <w:rPr>
      <w:rFonts w:eastAsia="MS Mincho"/>
      <w:lang w:eastAsia="en-US"/>
    </w:rPr>
  </w:style>
  <w:style w:type="character" w:customStyle="1" w:styleId="HTML11">
    <w:name w:val="HTML 预设格式 字符1"/>
    <w:rsid w:val="00604EAF"/>
    <w:rPr>
      <w:rFonts w:ascii="Courier New" w:eastAsia="MS Mincho" w:hAnsi="Courier New"/>
      <w:lang w:val="en-GB" w:eastAsia="ja-JP"/>
    </w:rPr>
  </w:style>
  <w:style w:type="character" w:customStyle="1" w:styleId="jlqj4b">
    <w:name w:val="jlqj4b"/>
    <w:basedOn w:val="a2"/>
    <w:rsid w:val="00604EAF"/>
  </w:style>
  <w:style w:type="character" w:customStyle="1" w:styleId="yieifb">
    <w:name w:val="yieifb"/>
    <w:basedOn w:val="a2"/>
    <w:rsid w:val="00604EAF"/>
  </w:style>
  <w:style w:type="character" w:customStyle="1" w:styleId="kihvae">
    <w:name w:val="kihvae"/>
    <w:basedOn w:val="a2"/>
    <w:rsid w:val="00604EAF"/>
  </w:style>
  <w:style w:type="character" w:customStyle="1" w:styleId="viiyi">
    <w:name w:val="viiyi"/>
    <w:basedOn w:val="a2"/>
    <w:rsid w:val="00604EA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04EAF"/>
    <w:rPr>
      <w:rFonts w:ascii="Arial" w:eastAsia="Times New Roman" w:hAnsi="Arial"/>
      <w:sz w:val="36"/>
      <w:lang w:val="en-GB" w:eastAsia="en-GB"/>
    </w:rPr>
  </w:style>
  <w:style w:type="character" w:customStyle="1" w:styleId="Char34">
    <w:name w:val="文档结构图 Char3"/>
    <w:qFormat/>
    <w:rsid w:val="00604EAF"/>
    <w:rPr>
      <w:rFonts w:ascii="宋体"/>
      <w:sz w:val="18"/>
      <w:szCs w:val="18"/>
      <w:lang w:eastAsia="zh-CN"/>
    </w:rPr>
  </w:style>
  <w:style w:type="character" w:customStyle="1" w:styleId="Char35">
    <w:name w:val="批注框文本 Char3"/>
    <w:qFormat/>
    <w:rsid w:val="00604EAF"/>
    <w:rPr>
      <w:sz w:val="18"/>
      <w:szCs w:val="18"/>
      <w:lang w:eastAsia="zh-CN"/>
    </w:rPr>
  </w:style>
  <w:style w:type="character" w:customStyle="1" w:styleId="Char42">
    <w:name w:val="批注文字 Char4"/>
    <w:qFormat/>
    <w:rsid w:val="00604EAF"/>
    <w:rPr>
      <w:rFonts w:eastAsia="MS Mincho"/>
      <w:lang w:val="x-none" w:eastAsia="zh-CN"/>
    </w:rPr>
  </w:style>
  <w:style w:type="character" w:customStyle="1" w:styleId="Char80">
    <w:name w:val="批注主题 Char8"/>
    <w:qFormat/>
    <w:rsid w:val="00604EA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04EAF"/>
    <w:rPr>
      <w:rFonts w:ascii="Arial" w:hAnsi="Arial"/>
      <w:sz w:val="28"/>
      <w:lang w:eastAsia="zh-CN"/>
    </w:rPr>
  </w:style>
  <w:style w:type="character" w:customStyle="1" w:styleId="Char36">
    <w:name w:val="纯文本 Char3"/>
    <w:qFormat/>
    <w:rsid w:val="00604EAF"/>
    <w:rPr>
      <w:rFonts w:ascii="Courier New" w:hAnsi="Courier New"/>
      <w:lang w:val="nb-NO" w:eastAsia="ja-JP"/>
    </w:rPr>
  </w:style>
  <w:style w:type="character" w:customStyle="1" w:styleId="Char51">
    <w:name w:val="日期 Char5"/>
    <w:qFormat/>
    <w:rsid w:val="00604EAF"/>
    <w:rPr>
      <w:lang w:eastAsia="x-none"/>
    </w:rPr>
  </w:style>
  <w:style w:type="character" w:customStyle="1" w:styleId="8Char3">
    <w:name w:val="标题 8 Char3"/>
    <w:qFormat/>
    <w:rsid w:val="00604EAF"/>
    <w:rPr>
      <w:rFonts w:ascii="Arial" w:hAnsi="Arial"/>
      <w:sz w:val="36"/>
      <w:lang w:eastAsia="zh-CN"/>
    </w:rPr>
  </w:style>
  <w:style w:type="character" w:customStyle="1" w:styleId="9Char3">
    <w:name w:val="标题 9 Char3"/>
    <w:aliases w:val="Figure Heading Char1,FH Char1"/>
    <w:qFormat/>
    <w:rsid w:val="00604EAF"/>
    <w:rPr>
      <w:rFonts w:ascii="Arial" w:hAnsi="Arial"/>
      <w:sz w:val="36"/>
      <w:lang w:eastAsia="zh-CN"/>
    </w:rPr>
  </w:style>
  <w:style w:type="character" w:customStyle="1" w:styleId="Char1f4">
    <w:name w:val="列表 Char1"/>
    <w:qFormat/>
    <w:rsid w:val="00604EAF"/>
    <w:rPr>
      <w:lang w:eastAsia="zh-CN"/>
    </w:rPr>
  </w:style>
  <w:style w:type="character" w:customStyle="1" w:styleId="ListChar6">
    <w:name w:val="List Char6"/>
    <w:rsid w:val="00604EAF"/>
    <w:rPr>
      <w:rFonts w:ascii="Times New Roman" w:hAnsi="Times New Roman"/>
      <w:lang w:val="en-GB" w:eastAsia="en-US"/>
    </w:rPr>
  </w:style>
  <w:style w:type="character" w:customStyle="1" w:styleId="PlainTextChar6">
    <w:name w:val="Plain Text Char6"/>
    <w:basedOn w:val="a2"/>
    <w:rsid w:val="00604EAF"/>
    <w:rPr>
      <w:rFonts w:ascii="Courier New" w:eastAsia="宋体" w:hAnsi="Courier New"/>
      <w:lang w:val="nb-NO" w:eastAsia="ja-JP"/>
    </w:rPr>
  </w:style>
  <w:style w:type="character" w:customStyle="1" w:styleId="BodyText2Char6">
    <w:name w:val="Body Text 2 Char6"/>
    <w:basedOn w:val="a2"/>
    <w:qFormat/>
    <w:rsid w:val="00604EAF"/>
    <w:rPr>
      <w:rFonts w:ascii="Times New Roman" w:eastAsia="宋体" w:hAnsi="Times New Roman"/>
      <w:i/>
      <w:lang w:val="en-GB" w:eastAsia="zh-CN"/>
    </w:rPr>
  </w:style>
  <w:style w:type="character" w:customStyle="1" w:styleId="BodyText3Char6">
    <w:name w:val="Body Text 3 Char6"/>
    <w:basedOn w:val="a2"/>
    <w:qFormat/>
    <w:rsid w:val="00604EAF"/>
    <w:rPr>
      <w:rFonts w:ascii="Times New Roman" w:eastAsia="Osaka" w:hAnsi="Times New Roman"/>
      <w:color w:val="000000"/>
      <w:lang w:val="en-GB" w:eastAsia="zh-CN"/>
    </w:rPr>
  </w:style>
  <w:style w:type="character" w:customStyle="1" w:styleId="BodyTextIndent2Char6">
    <w:name w:val="Body Text Indent 2 Char6"/>
    <w:basedOn w:val="a2"/>
    <w:qFormat/>
    <w:rsid w:val="00604EAF"/>
    <w:rPr>
      <w:rFonts w:ascii="Times New Roman" w:eastAsia="宋体" w:hAnsi="Times New Roman"/>
      <w:lang w:val="en-GB" w:eastAsia="zh-CN"/>
    </w:rPr>
  </w:style>
  <w:style w:type="character" w:customStyle="1" w:styleId="NoteHeadingChar4">
    <w:name w:val="Note Heading Char4"/>
    <w:basedOn w:val="a2"/>
    <w:qFormat/>
    <w:rsid w:val="00604EAF"/>
    <w:rPr>
      <w:rFonts w:ascii="Times New Roman" w:eastAsia="宋体" w:hAnsi="Times New Roman"/>
      <w:lang w:val="en-GB" w:eastAsia="zh-CN"/>
    </w:rPr>
  </w:style>
  <w:style w:type="character" w:customStyle="1" w:styleId="HTMLPreformattedChar4">
    <w:name w:val="HTML Preformatted Char4"/>
    <w:basedOn w:val="a2"/>
    <w:rsid w:val="00604EA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4EAF"/>
    <w:rPr>
      <w:rFonts w:ascii="Arial" w:hAnsi="Arial"/>
      <w:sz w:val="32"/>
      <w:lang w:val="en-GB" w:eastAsia="en-US"/>
    </w:rPr>
  </w:style>
  <w:style w:type="paragraph" w:customStyle="1" w:styleId="123">
    <w:name w:val="修订12"/>
    <w:hidden/>
    <w:semiHidden/>
    <w:qFormat/>
    <w:rsid w:val="00604EAF"/>
    <w:rPr>
      <w:rFonts w:ascii="Times New Roman" w:eastAsia="Batang" w:hAnsi="Times New Roman"/>
      <w:lang w:val="en-GB" w:eastAsia="en-US"/>
    </w:rPr>
  </w:style>
  <w:style w:type="paragraph" w:customStyle="1" w:styleId="118">
    <w:name w:val="无间隔11"/>
    <w:uiPriority w:val="99"/>
    <w:qFormat/>
    <w:rsid w:val="00604EAF"/>
    <w:rPr>
      <w:rFonts w:ascii="Times New Roman" w:eastAsia="宋体" w:hAnsi="Times New Roman"/>
      <w:lang w:val="en-GB" w:eastAsia="en-US"/>
    </w:rPr>
  </w:style>
  <w:style w:type="character" w:customStyle="1" w:styleId="search-word-mail">
    <w:name w:val="search-word-mail"/>
    <w:rsid w:val="00604EAF"/>
  </w:style>
  <w:style w:type="paragraph" w:styleId="affffff3">
    <w:name w:val="envelope return"/>
    <w:basedOn w:val="a1"/>
    <w:unhideWhenUsed/>
    <w:rsid w:val="00604EAF"/>
    <w:pPr>
      <w:overflowPunct w:val="0"/>
      <w:autoSpaceDE w:val="0"/>
      <w:autoSpaceDN w:val="0"/>
      <w:adjustRightInd w:val="0"/>
    </w:pPr>
    <w:rPr>
      <w:rFonts w:ascii="Arial" w:eastAsia="Times New Roman" w:hAnsi="Arial" w:cs="Arial"/>
    </w:rPr>
  </w:style>
  <w:style w:type="character" w:customStyle="1" w:styleId="Char29">
    <w:name w:val="列表 Char2"/>
    <w:qFormat/>
    <w:locked/>
    <w:rsid w:val="00604EAF"/>
    <w:rPr>
      <w:rFonts w:ascii="Times New Roman" w:eastAsia="Times New Roman" w:hAnsi="Times New Roman"/>
    </w:rPr>
  </w:style>
  <w:style w:type="character" w:customStyle="1" w:styleId="wordsection1Char">
    <w:name w:val="wordsection1 Char"/>
    <w:link w:val="wordsection1"/>
    <w:locked/>
    <w:rsid w:val="00604EAF"/>
    <w:rPr>
      <w:rFonts w:ascii="Calibri" w:eastAsia="Calibri" w:hAnsi="Calibri" w:cs="Calibri"/>
      <w:lang w:val="en-US" w:eastAsia="en-GB"/>
    </w:rPr>
  </w:style>
  <w:style w:type="paragraph" w:customStyle="1" w:styleId="xxxxxxxb1">
    <w:name w:val="x_x_x_xxxxb1"/>
    <w:basedOn w:val="a1"/>
    <w:rsid w:val="00604E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04EA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04E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604EAF"/>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604EAF"/>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604EAF"/>
    <w:rPr>
      <w:rFonts w:ascii="Arial" w:eastAsia="Malgun Gothic" w:hAnsi="Arial" w:cs="Arial"/>
      <w:spacing w:val="2"/>
    </w:rPr>
  </w:style>
  <w:style w:type="paragraph" w:customStyle="1" w:styleId="IvDbodytext">
    <w:name w:val="IvD bodytext"/>
    <w:basedOn w:val="afe"/>
    <w:link w:val="IvDbodytextChar"/>
    <w:qFormat/>
    <w:rsid w:val="00604EA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604EAF"/>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604EA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04EAF"/>
    <w:rPr>
      <w:rFonts w:ascii="Arial" w:hAnsi="Arial" w:cs="Arial"/>
    </w:rPr>
  </w:style>
  <w:style w:type="paragraph" w:customStyle="1" w:styleId="H53GPP">
    <w:name w:val="H5 3GPP"/>
    <w:basedOn w:val="a1"/>
    <w:link w:val="H53GPPChar"/>
    <w:qFormat/>
    <w:rsid w:val="00604EA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04EA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604EA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604EA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604EAF"/>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604EAF"/>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604EA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604EA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604EAF"/>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604EAF"/>
    <w:rPr>
      <w:rFonts w:ascii="Times New Roman" w:eastAsia="Times New Roman" w:hAnsi="Times New Roman"/>
      <w:lang w:val="x-none" w:eastAsia="en-GB"/>
    </w:rPr>
  </w:style>
  <w:style w:type="character" w:customStyle="1" w:styleId="Char43">
    <w:name w:val="批注框文本 Char4"/>
    <w:uiPriority w:val="99"/>
    <w:qFormat/>
    <w:locked/>
    <w:rsid w:val="00604EAF"/>
    <w:rPr>
      <w:rFonts w:ascii="Segoe UI" w:eastAsia="Times New Roman" w:hAnsi="Segoe UI"/>
      <w:sz w:val="18"/>
      <w:szCs w:val="18"/>
      <w:lang w:val="x-none" w:eastAsia="en-GB"/>
    </w:rPr>
  </w:style>
  <w:style w:type="character" w:customStyle="1" w:styleId="Char44">
    <w:name w:val="文档结构图 Char4"/>
    <w:uiPriority w:val="99"/>
    <w:qFormat/>
    <w:locked/>
    <w:rsid w:val="00604EAF"/>
    <w:rPr>
      <w:rFonts w:ascii="Tahoma" w:eastAsia="PMingLiU" w:hAnsi="Tahoma" w:cs="Tahoma"/>
      <w:shd w:val="clear" w:color="auto" w:fill="000080"/>
      <w:lang w:val="en-GB" w:eastAsia="en-GB"/>
    </w:rPr>
  </w:style>
  <w:style w:type="character" w:customStyle="1" w:styleId="Char45">
    <w:name w:val="纯文本 Char4"/>
    <w:qFormat/>
    <w:locked/>
    <w:rsid w:val="00604EAF"/>
    <w:rPr>
      <w:rFonts w:ascii="Courier New" w:eastAsia="PMingLiU" w:hAnsi="Courier New"/>
      <w:kern w:val="2"/>
      <w:sz w:val="24"/>
      <w:szCs w:val="22"/>
      <w:lang w:val="nb-NO" w:eastAsia="zh-TW"/>
    </w:rPr>
  </w:style>
  <w:style w:type="character" w:customStyle="1" w:styleId="7Char1">
    <w:name w:val="标题 7 Char1"/>
    <w:uiPriority w:val="9"/>
    <w:qFormat/>
    <w:locked/>
    <w:rsid w:val="00604EA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04EAF"/>
    <w:rPr>
      <w:rFonts w:ascii="Calibri Light" w:eastAsia="Malgun Gothic" w:hAnsi="Calibri Light" w:cs="Times New Roman"/>
      <w:b/>
      <w:bCs/>
      <w:sz w:val="24"/>
      <w:szCs w:val="24"/>
      <w:lang w:val="en-GB" w:eastAsia="en-GB"/>
    </w:rPr>
  </w:style>
  <w:style w:type="character" w:customStyle="1" w:styleId="8Char4">
    <w:name w:val="标题 8 Char4"/>
    <w:qFormat/>
    <w:locked/>
    <w:rsid w:val="00604EAF"/>
    <w:rPr>
      <w:rFonts w:ascii="Arial" w:eastAsia="Times New Roman" w:hAnsi="Arial"/>
      <w:sz w:val="36"/>
      <w:lang w:val="en-GB" w:eastAsia="en-GB"/>
    </w:rPr>
  </w:style>
  <w:style w:type="character" w:customStyle="1" w:styleId="ListChar5">
    <w:name w:val="List Char5"/>
    <w:qFormat/>
    <w:rsid w:val="00604EA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04EAF"/>
    <w:rPr>
      <w:rFonts w:ascii="Arial" w:hAnsi="Arial" w:cs="Arial" w:hint="default"/>
      <w:b/>
      <w:bCs w:val="0"/>
      <w:i/>
      <w:iCs w:val="0"/>
      <w:noProof/>
      <w:sz w:val="18"/>
      <w:lang w:eastAsia="en-US"/>
    </w:rPr>
  </w:style>
  <w:style w:type="character" w:customStyle="1" w:styleId="Heading8Char5">
    <w:name w:val="Heading 8 Char5"/>
    <w:locked/>
    <w:rsid w:val="00604EAF"/>
    <w:rPr>
      <w:rFonts w:ascii="Arial" w:eastAsia="宋体" w:hAnsi="Arial" w:cs="Arial" w:hint="default"/>
      <w:sz w:val="36"/>
      <w:lang w:eastAsia="en-US"/>
    </w:rPr>
  </w:style>
  <w:style w:type="character" w:customStyle="1" w:styleId="PlainTextChar5">
    <w:name w:val="Plain Text Char5"/>
    <w:locked/>
    <w:rsid w:val="00604EAF"/>
    <w:rPr>
      <w:rFonts w:ascii="Courier New" w:eastAsia="Malgun Gothic" w:hAnsi="Courier New" w:cs="Courier New" w:hint="default"/>
      <w:lang w:val="nb-NO"/>
    </w:rPr>
  </w:style>
  <w:style w:type="character" w:customStyle="1" w:styleId="BodyText2Char5">
    <w:name w:val="Body Text 2 Char5"/>
    <w:uiPriority w:val="99"/>
    <w:locked/>
    <w:rsid w:val="00604EAF"/>
    <w:rPr>
      <w:rFonts w:ascii="Malgun Gothic" w:eastAsia="Malgun Gothic" w:hAnsi="Malgun Gothic" w:hint="eastAsia"/>
      <w:lang w:eastAsia="ja-JP"/>
    </w:rPr>
  </w:style>
  <w:style w:type="character" w:customStyle="1" w:styleId="BodyText3Char5">
    <w:name w:val="Body Text 3 Char5"/>
    <w:uiPriority w:val="99"/>
    <w:locked/>
    <w:rsid w:val="00604EAF"/>
    <w:rPr>
      <w:rFonts w:ascii="Malgun Gothic" w:eastAsia="Malgun Gothic" w:hAnsi="Malgun Gothic" w:hint="eastAsia"/>
      <w:lang w:eastAsia="ja-JP"/>
    </w:rPr>
  </w:style>
  <w:style w:type="character" w:customStyle="1" w:styleId="NoteHeadingChar3">
    <w:name w:val="Note Heading Char3"/>
    <w:locked/>
    <w:rsid w:val="00604EAF"/>
    <w:rPr>
      <w:lang w:val="x-none" w:eastAsia="x-none"/>
    </w:rPr>
  </w:style>
  <w:style w:type="character" w:customStyle="1" w:styleId="BodyTextIndent2Char5">
    <w:name w:val="Body Text Indent 2 Char5"/>
    <w:uiPriority w:val="99"/>
    <w:locked/>
    <w:rsid w:val="00604EAF"/>
    <w:rPr>
      <w:rFonts w:ascii="CG Times (WN)" w:hAnsi="CG Times (WN)" w:hint="default"/>
    </w:rPr>
  </w:style>
  <w:style w:type="character" w:customStyle="1" w:styleId="HTMLPreformattedChar3">
    <w:name w:val="HTML Preformatted Char3"/>
    <w:locked/>
    <w:rsid w:val="00604EAF"/>
    <w:rPr>
      <w:rFonts w:ascii="Courier New" w:hAnsi="Courier New" w:cs="Courier New" w:hint="default"/>
      <w:lang w:eastAsia="x-none"/>
    </w:rPr>
  </w:style>
  <w:style w:type="character" w:customStyle="1" w:styleId="Head2A2">
    <w:name w:val="Head2A2"/>
    <w:rsid w:val="00604EAF"/>
    <w:rPr>
      <w:rFonts w:ascii="Arial" w:eastAsia="MS Mincho" w:hAnsi="Arial" w:cs="Arial" w:hint="default"/>
      <w:sz w:val="32"/>
      <w:lang w:val="en-GB" w:eastAsia="en-US" w:bidi="ar-SA"/>
    </w:rPr>
  </w:style>
  <w:style w:type="character" w:customStyle="1" w:styleId="EditorsNoteChar2">
    <w:name w:val="Editor's Note Char2"/>
    <w:aliases w:val="EN Char1"/>
    <w:rsid w:val="00604EAF"/>
    <w:rPr>
      <w:rFonts w:ascii="Times New Roman" w:eastAsia="Times New Roman" w:hAnsi="Times New Roman" w:cs="Times New Roman" w:hint="default"/>
      <w:color w:val="FF0000"/>
      <w:lang w:eastAsia="en-US"/>
    </w:rPr>
  </w:style>
  <w:style w:type="character" w:customStyle="1" w:styleId="FootnoteTextChar2">
    <w:name w:val="Footnote Text Char2"/>
    <w:rsid w:val="00604EAF"/>
    <w:rPr>
      <w:rFonts w:ascii="Times New Roman" w:eastAsia="Times New Roman" w:hAnsi="Times New Roman" w:cs="Times New Roman" w:hint="default"/>
      <w:sz w:val="16"/>
      <w:lang w:val="en-GB"/>
    </w:rPr>
  </w:style>
  <w:style w:type="table" w:styleId="1ffff">
    <w:name w:val="Table Grid 1"/>
    <w:basedOn w:val="a3"/>
    <w:unhideWhenUsed/>
    <w:rsid w:val="00604EA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604E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04EA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04EAF"/>
    <w:rPr>
      <w:rFonts w:ascii="Arial" w:eastAsia="Times New Roman" w:hAnsi="Arial"/>
      <w:lang w:eastAsia="en-US"/>
    </w:rPr>
  </w:style>
  <w:style w:type="character" w:customStyle="1" w:styleId="Heading5Char2">
    <w:name w:val="Heading 5 Char2"/>
    <w:aliases w:val="M5 Cha"/>
    <w:rsid w:val="00604EA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04EAF"/>
    <w:rPr>
      <w:rFonts w:ascii="Arial" w:hAnsi="Arial"/>
      <w:b/>
      <w:noProof/>
      <w:sz w:val="18"/>
      <w:lang w:eastAsia="en-US"/>
    </w:rPr>
  </w:style>
  <w:style w:type="character" w:customStyle="1" w:styleId="EditorsNoteChar3">
    <w:name w:val="Editor's Note Char3"/>
    <w:locked/>
    <w:rsid w:val="00604EA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04EAF"/>
    <w:rPr>
      <w:rFonts w:ascii="Arial" w:hAnsi="Arial"/>
      <w:sz w:val="36"/>
      <w:lang w:val="en-GB" w:eastAsia="en-US"/>
    </w:rPr>
  </w:style>
  <w:style w:type="character" w:customStyle="1" w:styleId="Titre34">
    <w:name w:val="Titre 34"/>
    <w:rsid w:val="00604EAF"/>
    <w:rPr>
      <w:rFonts w:ascii="Arial" w:hAnsi="Arial"/>
      <w:sz w:val="28"/>
      <w:szCs w:val="28"/>
      <w:lang w:val="en-GB" w:eastAsia="en-GB"/>
    </w:rPr>
  </w:style>
  <w:style w:type="character" w:customStyle="1" w:styleId="CharChar182">
    <w:name w:val="Char Char182"/>
    <w:rsid w:val="00604EAF"/>
    <w:rPr>
      <w:rFonts w:ascii="Arial" w:hAnsi="Arial"/>
      <w:lang w:eastAsia="en-US"/>
    </w:rPr>
  </w:style>
  <w:style w:type="paragraph" w:customStyle="1" w:styleId="TOC912">
    <w:name w:val="TOC 912"/>
    <w:basedOn w:val="TOC8"/>
    <w:rsid w:val="00604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04E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04E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04EAF"/>
    <w:rPr>
      <w:rFonts w:ascii="Arial" w:hAnsi="Arial"/>
      <w:lang w:val="en-GB" w:eastAsia="ja-JP" w:bidi="ar-SA"/>
    </w:rPr>
  </w:style>
  <w:style w:type="character" w:customStyle="1" w:styleId="820">
    <w:name w:val="(文字) (文字)82"/>
    <w:rsid w:val="00604EAF"/>
    <w:rPr>
      <w:rFonts w:ascii="Arial" w:eastAsia="MS Mincho" w:hAnsi="Arial"/>
      <w:lang w:val="en-GB" w:eastAsia="ar-SA" w:bidi="ar-SA"/>
    </w:rPr>
  </w:style>
  <w:style w:type="character" w:customStyle="1" w:styleId="720">
    <w:name w:val="(文字) (文字)72"/>
    <w:rsid w:val="00604EAF"/>
    <w:rPr>
      <w:rFonts w:ascii="Arial" w:eastAsia="MS Mincho" w:hAnsi="Arial"/>
      <w:sz w:val="36"/>
      <w:lang w:val="en-GB" w:eastAsia="ar-SA" w:bidi="ar-SA"/>
    </w:rPr>
  </w:style>
  <w:style w:type="character" w:customStyle="1" w:styleId="620">
    <w:name w:val="(文字) (文字)62"/>
    <w:rsid w:val="00604EAF"/>
    <w:rPr>
      <w:rFonts w:eastAsia="MS Mincho"/>
      <w:lang w:val="en-GB" w:eastAsia="ar-SA" w:bidi="ar-SA"/>
    </w:rPr>
  </w:style>
  <w:style w:type="character" w:customStyle="1" w:styleId="523">
    <w:name w:val="(文字) (文字)52"/>
    <w:rsid w:val="00604EAF"/>
    <w:rPr>
      <w:rFonts w:ascii="Courier New" w:eastAsia="MS Mincho" w:hAnsi="Courier New"/>
      <w:lang w:val="nb-NO" w:eastAsia="ar-SA" w:bidi="ar-SA"/>
    </w:rPr>
  </w:style>
  <w:style w:type="paragraph" w:customStyle="1" w:styleId="Caption12">
    <w:name w:val="Caption12"/>
    <w:basedOn w:val="a1"/>
    <w:next w:val="a1"/>
    <w:rsid w:val="00604EA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04EAF"/>
    <w:rPr>
      <w:rFonts w:ascii="Arial" w:hAnsi="Arial"/>
      <w:lang w:val="en-GB"/>
    </w:rPr>
  </w:style>
  <w:style w:type="paragraph" w:customStyle="1" w:styleId="CharCharCharCharCharCharCharCharCharCharCharChar2">
    <w:name w:val="Char Char Char Char Char Char Char Char Char Char Char Char2"/>
    <w:semiHidden/>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04EAF"/>
    <w:rPr>
      <w:rFonts w:ascii="Arial" w:hAnsi="Arial"/>
      <w:lang w:val="en-GB" w:eastAsia="ja-JP" w:bidi="ar-SA"/>
    </w:rPr>
  </w:style>
  <w:style w:type="character" w:customStyle="1" w:styleId="CharChar232">
    <w:name w:val="Char Char232"/>
    <w:rsid w:val="00604EAF"/>
    <w:rPr>
      <w:rFonts w:ascii="Arial" w:hAnsi="Arial"/>
      <w:lang w:val="en-GB" w:eastAsia="en-US"/>
    </w:rPr>
  </w:style>
  <w:style w:type="character" w:customStyle="1" w:styleId="CarCar42">
    <w:name w:val="Car Car42"/>
    <w:rsid w:val="00604EAF"/>
    <w:rPr>
      <w:rFonts w:ascii="Arial" w:eastAsia="MS Mincho" w:hAnsi="Arial"/>
      <w:lang w:val="en-GB" w:eastAsia="en-US" w:bidi="ar-SA"/>
    </w:rPr>
  </w:style>
  <w:style w:type="character" w:customStyle="1" w:styleId="CarCar82">
    <w:name w:val="Car Car82"/>
    <w:rsid w:val="00604EAF"/>
    <w:rPr>
      <w:rFonts w:ascii="Arial" w:eastAsia="MS Mincho" w:hAnsi="Arial"/>
      <w:sz w:val="36"/>
      <w:lang w:val="en-GB" w:eastAsia="en-US" w:bidi="ar-SA"/>
    </w:rPr>
  </w:style>
  <w:style w:type="character" w:customStyle="1" w:styleId="CarCar32">
    <w:name w:val="Car Car32"/>
    <w:rsid w:val="00604EAF"/>
    <w:rPr>
      <w:rFonts w:ascii="Arial" w:eastAsia="MS Mincho" w:hAnsi="Arial"/>
      <w:sz w:val="36"/>
      <w:lang w:val="en-GB" w:eastAsia="en-US" w:bidi="ar-SA"/>
    </w:rPr>
  </w:style>
  <w:style w:type="character" w:customStyle="1" w:styleId="CarCar72">
    <w:name w:val="Car Car72"/>
    <w:rsid w:val="00604EAF"/>
    <w:rPr>
      <w:rFonts w:eastAsia="MS Mincho"/>
      <w:lang w:val="en-GB" w:eastAsia="en-US" w:bidi="ar-SA"/>
    </w:rPr>
  </w:style>
  <w:style w:type="character" w:customStyle="1" w:styleId="CarCar62">
    <w:name w:val="Car Car62"/>
    <w:rsid w:val="00604EAF"/>
    <w:rPr>
      <w:rFonts w:ascii="Courier New" w:hAnsi="Courier New"/>
      <w:lang w:val="nb-NO" w:eastAsia="ja-JP" w:bidi="ar-SA"/>
    </w:rPr>
  </w:style>
  <w:style w:type="paragraph" w:customStyle="1" w:styleId="21c">
    <w:name w:val="无间隔21"/>
    <w:qFormat/>
    <w:rsid w:val="00604EAF"/>
    <w:rPr>
      <w:rFonts w:ascii="Times New Roman" w:eastAsia="宋体" w:hAnsi="Times New Roman"/>
      <w:lang w:val="en-GB" w:eastAsia="en-US"/>
    </w:rPr>
  </w:style>
  <w:style w:type="paragraph" w:customStyle="1" w:styleId="TableofFigures12">
    <w:name w:val="Table of Figures12"/>
    <w:basedOn w:val="a1"/>
    <w:next w:val="a1"/>
    <w:rsid w:val="00604EA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604EAF"/>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04EAF"/>
    <w:rPr>
      <w:rFonts w:ascii="Arial" w:eastAsia="Times New Roman" w:hAnsi="Arial" w:cs="Times New Roman"/>
      <w:sz w:val="32"/>
      <w:szCs w:val="20"/>
      <w:lang w:eastAsia="en-GB"/>
    </w:rPr>
  </w:style>
  <w:style w:type="character" w:customStyle="1" w:styleId="3Char2">
    <w:name w:val="标题 3 Char2"/>
    <w:basedOn w:val="a2"/>
    <w:qFormat/>
    <w:rsid w:val="00604EAF"/>
    <w:rPr>
      <w:rFonts w:ascii="Arial" w:eastAsia="Times New Roman" w:hAnsi="Arial" w:cs="Times New Roman"/>
      <w:sz w:val="28"/>
      <w:szCs w:val="20"/>
      <w:lang w:eastAsia="en-GB"/>
    </w:rPr>
  </w:style>
  <w:style w:type="character" w:customStyle="1" w:styleId="Char90">
    <w:name w:val="批注主题 Char9"/>
    <w:basedOn w:val="Char52"/>
    <w:qFormat/>
    <w:rsid w:val="00604EAF"/>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04EA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04EAF"/>
    <w:rPr>
      <w:rFonts w:ascii="Times New Roman" w:eastAsia="Times New Roman" w:hAnsi="Times New Roman" w:cs="Times New Roman"/>
      <w:sz w:val="20"/>
      <w:szCs w:val="20"/>
      <w:lang w:eastAsia="en-GB"/>
    </w:rPr>
  </w:style>
  <w:style w:type="paragraph" w:customStyle="1" w:styleId="151">
    <w:name w:val="15"/>
    <w:basedOn w:val="a1"/>
    <w:qFormat/>
    <w:rsid w:val="00604EAF"/>
    <w:pPr>
      <w:spacing w:after="0"/>
    </w:pPr>
    <w:rPr>
      <w:rFonts w:ascii="宋体" w:eastAsia="宋体" w:hAnsi="宋体" w:hint="eastAsia"/>
      <w:sz w:val="24"/>
      <w:szCs w:val="24"/>
      <w:lang w:val="en-US" w:eastAsia="zh-CN"/>
    </w:rPr>
  </w:style>
  <w:style w:type="character" w:customStyle="1" w:styleId="Heading8Char6">
    <w:name w:val="Heading 8 Char6"/>
    <w:basedOn w:val="a2"/>
    <w:rsid w:val="00604EAF"/>
    <w:rPr>
      <w:rFonts w:ascii="Arial" w:hAnsi="Arial"/>
      <w:sz w:val="36"/>
      <w:lang w:val="en-GB" w:eastAsia="en-US"/>
    </w:rPr>
  </w:style>
  <w:style w:type="character" w:customStyle="1" w:styleId="FooterChar5">
    <w:name w:val="Footer Char5"/>
    <w:aliases w:val="footer odd Char4,footer Char4,fo Char4,pie de página Char4"/>
    <w:basedOn w:val="a2"/>
    <w:rsid w:val="00604EAF"/>
    <w:rPr>
      <w:rFonts w:ascii="Arial" w:hAnsi="Arial"/>
      <w:b/>
      <w:i/>
      <w:noProof/>
      <w:sz w:val="18"/>
      <w:lang w:val="en-GB" w:eastAsia="en-US"/>
    </w:rPr>
  </w:style>
  <w:style w:type="character" w:customStyle="1" w:styleId="ListChar7">
    <w:name w:val="List Char7"/>
    <w:qFormat/>
    <w:rsid w:val="00604EAF"/>
    <w:rPr>
      <w:rFonts w:ascii="Times New Roman" w:hAnsi="Times New Roman"/>
      <w:lang w:val="en-GB" w:eastAsia="en-US"/>
    </w:rPr>
  </w:style>
  <w:style w:type="character" w:customStyle="1" w:styleId="PlainTextChar7">
    <w:name w:val="Plain Text Char7"/>
    <w:basedOn w:val="a2"/>
    <w:rsid w:val="00604EAF"/>
    <w:rPr>
      <w:rFonts w:ascii="Courier New" w:eastAsia="MS Mincho" w:hAnsi="Courier New"/>
      <w:lang w:val="nb-NO" w:eastAsia="ja-JP"/>
    </w:rPr>
  </w:style>
  <w:style w:type="character" w:customStyle="1" w:styleId="BodyText2Char7">
    <w:name w:val="Body Text 2 Char7"/>
    <w:basedOn w:val="a2"/>
    <w:rsid w:val="00604EAF"/>
    <w:rPr>
      <w:rFonts w:ascii="Times New Roman" w:eastAsia="MS Mincho" w:hAnsi="Times New Roman"/>
      <w:i/>
      <w:lang w:val="en-GB" w:eastAsia="en-US"/>
    </w:rPr>
  </w:style>
  <w:style w:type="character" w:customStyle="1" w:styleId="BodyText3Char7">
    <w:name w:val="Body Text 3 Char7"/>
    <w:basedOn w:val="a2"/>
    <w:rsid w:val="00604EAF"/>
    <w:rPr>
      <w:rFonts w:ascii="Times New Roman" w:eastAsia="Osaka" w:hAnsi="Times New Roman"/>
      <w:color w:val="000000"/>
      <w:lang w:val="en-GB" w:eastAsia="en-US"/>
    </w:rPr>
  </w:style>
  <w:style w:type="character" w:customStyle="1" w:styleId="BodyTextIndent2Char7">
    <w:name w:val="Body Text Indent 2 Char7"/>
    <w:basedOn w:val="a2"/>
    <w:rsid w:val="00604EA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04EAF"/>
    <w:rPr>
      <w:rFonts w:ascii="Times New Roman" w:eastAsia="Yu Mincho" w:hAnsi="Times New Roman"/>
      <w:b/>
      <w:bCs/>
      <w:lang w:val="en-GB" w:eastAsia="en-US"/>
    </w:rPr>
  </w:style>
  <w:style w:type="character" w:customStyle="1" w:styleId="NoteHeadingChar5">
    <w:name w:val="Note Heading Char5"/>
    <w:basedOn w:val="a2"/>
    <w:rsid w:val="00604EAF"/>
    <w:rPr>
      <w:rFonts w:ascii="Times New Roman" w:eastAsia="MS Mincho" w:hAnsi="Times New Roman"/>
      <w:lang w:val="x-none" w:eastAsia="zh-CN"/>
    </w:rPr>
  </w:style>
  <w:style w:type="character" w:customStyle="1" w:styleId="HTMLPreformattedChar5">
    <w:name w:val="HTML Preformatted Char5"/>
    <w:basedOn w:val="a2"/>
    <w:rsid w:val="00604EAF"/>
    <w:rPr>
      <w:rFonts w:ascii="Courier New" w:eastAsia="MS Mincho" w:hAnsi="Courier New"/>
      <w:lang w:val="en-GB" w:eastAsia="ja-JP"/>
    </w:rPr>
  </w:style>
  <w:style w:type="numbering" w:customStyle="1" w:styleId="Style1">
    <w:name w:val="Style1"/>
    <w:uiPriority w:val="99"/>
    <w:rsid w:val="00604EAF"/>
  </w:style>
  <w:style w:type="numbering" w:customStyle="1" w:styleId="SGS2">
    <w:name w:val="SGS2"/>
    <w:uiPriority w:val="99"/>
    <w:rsid w:val="00604EAF"/>
    <w:pPr>
      <w:numPr>
        <w:numId w:val="38"/>
      </w:numPr>
    </w:pPr>
  </w:style>
  <w:style w:type="numbering" w:customStyle="1" w:styleId="Style111">
    <w:name w:val="Style111"/>
    <w:uiPriority w:val="99"/>
    <w:rsid w:val="00604EA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04EA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04EA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04EA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04EAF"/>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04EAF"/>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04EAF"/>
    <w:rPr>
      <w:rFonts w:ascii="Arial" w:eastAsia="Times New Roman" w:hAnsi="Arial" w:cs="Times New Roman"/>
      <w:sz w:val="20"/>
      <w:szCs w:val="20"/>
      <w:lang w:eastAsia="ja-JP"/>
    </w:rPr>
  </w:style>
  <w:style w:type="character" w:customStyle="1" w:styleId="821">
    <w:name w:val="标题 8 字符2"/>
    <w:basedOn w:val="a2"/>
    <w:qFormat/>
    <w:rsid w:val="00604EAF"/>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04EAF"/>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04EAF"/>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04EAF"/>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04EAF"/>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604EAF"/>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604EAF"/>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604EAF"/>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604EAF"/>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604EAF"/>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604EAF"/>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04EA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04EAF"/>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04EAF"/>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04EAF"/>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604EAF"/>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604EAF"/>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604EAF"/>
    <w:rPr>
      <w:rFonts w:ascii="Courier New" w:eastAsia="MS Mincho" w:hAnsi="Courier New" w:cs="Times New Roman"/>
      <w:color w:val="000000"/>
      <w:sz w:val="20"/>
      <w:szCs w:val="20"/>
      <w:lang w:eastAsia="ja-JP"/>
    </w:rPr>
  </w:style>
  <w:style w:type="character" w:customStyle="1" w:styleId="CRCoverPageZchn">
    <w:name w:val="CR Cover Page Zchn"/>
    <w:rsid w:val="00604EA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04EA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04EA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04EA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04EA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04EA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04EA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04EA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04EAF"/>
    <w:rPr>
      <w:rFonts w:ascii="Times New Roman" w:eastAsia="Times New Roman" w:hAnsi="Times New Roman"/>
      <w:lang w:val="en-GB" w:eastAsia="ko-KR"/>
    </w:rPr>
  </w:style>
  <w:style w:type="paragraph" w:customStyle="1" w:styleId="713">
    <w:name w:val="目录 71"/>
    <w:basedOn w:val="a1"/>
    <w:next w:val="a1"/>
    <w:uiPriority w:val="39"/>
    <w:qFormat/>
    <w:rsid w:val="00604EA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04EAF"/>
    <w:rPr>
      <w:color w:val="808080"/>
      <w:shd w:val="clear" w:color="auto" w:fill="E6E6E6"/>
    </w:rPr>
  </w:style>
  <w:style w:type="paragraph" w:customStyle="1" w:styleId="Style95">
    <w:name w:val="_Style 95"/>
    <w:uiPriority w:val="99"/>
    <w:semiHidden/>
    <w:qFormat/>
    <w:rsid w:val="00604EAF"/>
    <w:pPr>
      <w:autoSpaceDN w:val="0"/>
      <w:spacing w:after="160" w:line="254" w:lineRule="auto"/>
    </w:pPr>
    <w:rPr>
      <w:rFonts w:eastAsia="Times New Roman"/>
      <w:lang w:val="en-GB" w:eastAsia="en-US"/>
    </w:rPr>
  </w:style>
  <w:style w:type="paragraph" w:customStyle="1" w:styleId="Style91">
    <w:name w:val="_Style 91"/>
    <w:uiPriority w:val="99"/>
    <w:semiHidden/>
    <w:qFormat/>
    <w:rsid w:val="00604EAF"/>
    <w:pPr>
      <w:autoSpaceDN w:val="0"/>
      <w:spacing w:after="160" w:line="256" w:lineRule="auto"/>
    </w:pPr>
    <w:rPr>
      <w:rFonts w:eastAsia="Times New Roman"/>
      <w:lang w:val="en-GB" w:eastAsia="en-US"/>
    </w:rPr>
  </w:style>
  <w:style w:type="character" w:customStyle="1" w:styleId="Style115">
    <w:name w:val="_Style 115"/>
    <w:uiPriority w:val="31"/>
    <w:qFormat/>
    <w:rsid w:val="00604EAF"/>
    <w:rPr>
      <w:smallCaps/>
      <w:color w:val="5A5A5A"/>
    </w:rPr>
  </w:style>
  <w:style w:type="character" w:customStyle="1" w:styleId="Style104">
    <w:name w:val="_Style 104"/>
    <w:uiPriority w:val="31"/>
    <w:qFormat/>
    <w:rsid w:val="00604EAF"/>
    <w:rPr>
      <w:smallCaps/>
      <w:color w:val="5A5A5A"/>
    </w:rPr>
  </w:style>
  <w:style w:type="paragraph" w:customStyle="1" w:styleId="Style79">
    <w:name w:val="_Style 79"/>
    <w:uiPriority w:val="99"/>
    <w:semiHidden/>
    <w:qFormat/>
    <w:rsid w:val="00604EAF"/>
    <w:pPr>
      <w:spacing w:after="160" w:line="259" w:lineRule="auto"/>
    </w:pPr>
    <w:rPr>
      <w:rFonts w:ascii="Times New Roman" w:eastAsia="MS Mincho" w:hAnsi="Times New Roman"/>
      <w:lang w:val="en-GB" w:eastAsia="en-US"/>
    </w:rPr>
  </w:style>
  <w:style w:type="paragraph" w:customStyle="1" w:styleId="CharChar39">
    <w:name w:val="Char Char39"/>
    <w:semiHidden/>
    <w:rsid w:val="00604E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604EAF"/>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04EAF"/>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04EA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04EA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04EA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604EA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04EA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04EAF"/>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04EA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04EAF"/>
    <w:rPr>
      <w:rFonts w:ascii="Arial" w:eastAsia="Times New Roman" w:hAnsi="Arial" w:cs="Times New Roman"/>
      <w:sz w:val="28"/>
      <w:szCs w:val="20"/>
      <w:lang w:eastAsia="en-GB"/>
    </w:rPr>
  </w:style>
  <w:style w:type="numbering" w:customStyle="1" w:styleId="11a">
    <w:name w:val="无列表11"/>
    <w:next w:val="a4"/>
    <w:semiHidden/>
    <w:rsid w:val="00604EAF"/>
  </w:style>
  <w:style w:type="numbering" w:customStyle="1" w:styleId="1ffff4">
    <w:name w:val="リストなし1"/>
    <w:next w:val="a4"/>
    <w:uiPriority w:val="99"/>
    <w:semiHidden/>
    <w:unhideWhenUsed/>
    <w:rsid w:val="00604EAF"/>
  </w:style>
  <w:style w:type="numbering" w:customStyle="1" w:styleId="NoList1">
    <w:name w:val="No List1"/>
    <w:next w:val="a4"/>
    <w:semiHidden/>
    <w:unhideWhenUsed/>
    <w:rsid w:val="00604EAF"/>
  </w:style>
  <w:style w:type="numbering" w:customStyle="1" w:styleId="1111">
    <w:name w:val="无列表111"/>
    <w:next w:val="a4"/>
    <w:semiHidden/>
    <w:rsid w:val="00604EAF"/>
  </w:style>
  <w:style w:type="numbering" w:customStyle="1" w:styleId="11b">
    <w:name w:val="リストなし11"/>
    <w:next w:val="a4"/>
    <w:uiPriority w:val="99"/>
    <w:semiHidden/>
    <w:unhideWhenUsed/>
    <w:rsid w:val="00604EAF"/>
  </w:style>
  <w:style w:type="numbering" w:customStyle="1" w:styleId="NoList2">
    <w:name w:val="No List2"/>
    <w:next w:val="a4"/>
    <w:semiHidden/>
    <w:unhideWhenUsed/>
    <w:rsid w:val="00604EAF"/>
  </w:style>
  <w:style w:type="numbering" w:customStyle="1" w:styleId="NoList3">
    <w:name w:val="No List3"/>
    <w:next w:val="a4"/>
    <w:semiHidden/>
    <w:unhideWhenUsed/>
    <w:rsid w:val="00604EAF"/>
  </w:style>
  <w:style w:type="numbering" w:customStyle="1" w:styleId="NoList11">
    <w:name w:val="No List11"/>
    <w:next w:val="a4"/>
    <w:semiHidden/>
    <w:unhideWhenUsed/>
    <w:rsid w:val="00604EAF"/>
  </w:style>
  <w:style w:type="numbering" w:customStyle="1" w:styleId="NoList4">
    <w:name w:val="No List4"/>
    <w:next w:val="a4"/>
    <w:semiHidden/>
    <w:unhideWhenUsed/>
    <w:rsid w:val="00604EAF"/>
  </w:style>
  <w:style w:type="numbering" w:customStyle="1" w:styleId="NoList5">
    <w:name w:val="No List5"/>
    <w:next w:val="a4"/>
    <w:semiHidden/>
    <w:unhideWhenUsed/>
    <w:rsid w:val="00604EAF"/>
  </w:style>
  <w:style w:type="numbering" w:customStyle="1" w:styleId="NoList111">
    <w:name w:val="No List111"/>
    <w:next w:val="a4"/>
    <w:semiHidden/>
    <w:unhideWhenUsed/>
    <w:rsid w:val="00604EAF"/>
  </w:style>
  <w:style w:type="numbering" w:customStyle="1" w:styleId="NoList21">
    <w:name w:val="No List21"/>
    <w:next w:val="a4"/>
    <w:semiHidden/>
    <w:unhideWhenUsed/>
    <w:rsid w:val="00604EAF"/>
  </w:style>
  <w:style w:type="numbering" w:customStyle="1" w:styleId="NoList31">
    <w:name w:val="No List31"/>
    <w:next w:val="a4"/>
    <w:semiHidden/>
    <w:unhideWhenUsed/>
    <w:rsid w:val="00604EAF"/>
  </w:style>
  <w:style w:type="numbering" w:customStyle="1" w:styleId="NoList41">
    <w:name w:val="No List41"/>
    <w:next w:val="a4"/>
    <w:semiHidden/>
    <w:unhideWhenUsed/>
    <w:rsid w:val="00604EAF"/>
  </w:style>
  <w:style w:type="numbering" w:customStyle="1" w:styleId="NoList6">
    <w:name w:val="No List6"/>
    <w:next w:val="a4"/>
    <w:semiHidden/>
    <w:unhideWhenUsed/>
    <w:rsid w:val="00604EAF"/>
  </w:style>
  <w:style w:type="numbering" w:customStyle="1" w:styleId="NoList7">
    <w:name w:val="No List7"/>
    <w:next w:val="a4"/>
    <w:semiHidden/>
    <w:unhideWhenUsed/>
    <w:rsid w:val="00604EAF"/>
  </w:style>
  <w:style w:type="numbering" w:customStyle="1" w:styleId="NoList12">
    <w:name w:val="No List12"/>
    <w:next w:val="a4"/>
    <w:semiHidden/>
    <w:unhideWhenUsed/>
    <w:rsid w:val="00604EAF"/>
  </w:style>
  <w:style w:type="numbering" w:customStyle="1" w:styleId="NoList22">
    <w:name w:val="No List22"/>
    <w:next w:val="a4"/>
    <w:semiHidden/>
    <w:unhideWhenUsed/>
    <w:rsid w:val="00604EAF"/>
  </w:style>
  <w:style w:type="numbering" w:customStyle="1" w:styleId="NoList32">
    <w:name w:val="No List32"/>
    <w:next w:val="a4"/>
    <w:uiPriority w:val="99"/>
    <w:semiHidden/>
    <w:unhideWhenUsed/>
    <w:rsid w:val="00604EAF"/>
  </w:style>
  <w:style w:type="numbering" w:customStyle="1" w:styleId="NoList8">
    <w:name w:val="No List8"/>
    <w:next w:val="a4"/>
    <w:semiHidden/>
    <w:rsid w:val="00604EAF"/>
  </w:style>
  <w:style w:type="numbering" w:customStyle="1" w:styleId="NoList9">
    <w:name w:val="No List9"/>
    <w:next w:val="a4"/>
    <w:semiHidden/>
    <w:rsid w:val="00604EAF"/>
  </w:style>
  <w:style w:type="numbering" w:customStyle="1" w:styleId="NoList13">
    <w:name w:val="No List13"/>
    <w:next w:val="a4"/>
    <w:semiHidden/>
    <w:rsid w:val="00604EAF"/>
  </w:style>
  <w:style w:type="numbering" w:customStyle="1" w:styleId="NoList23">
    <w:name w:val="No List23"/>
    <w:next w:val="a4"/>
    <w:semiHidden/>
    <w:rsid w:val="00604EAF"/>
  </w:style>
  <w:style w:type="numbering" w:customStyle="1" w:styleId="NoList10">
    <w:name w:val="No List10"/>
    <w:next w:val="a4"/>
    <w:semiHidden/>
    <w:rsid w:val="00604EAF"/>
  </w:style>
  <w:style w:type="numbering" w:customStyle="1" w:styleId="NoList14">
    <w:name w:val="No List14"/>
    <w:next w:val="a4"/>
    <w:semiHidden/>
    <w:rsid w:val="00604EAF"/>
  </w:style>
  <w:style w:type="numbering" w:customStyle="1" w:styleId="NoList24">
    <w:name w:val="No List24"/>
    <w:next w:val="a4"/>
    <w:semiHidden/>
    <w:rsid w:val="00604EAF"/>
  </w:style>
  <w:style w:type="numbering" w:customStyle="1" w:styleId="NoList51">
    <w:name w:val="No List51"/>
    <w:next w:val="a4"/>
    <w:semiHidden/>
    <w:rsid w:val="00604EAF"/>
  </w:style>
  <w:style w:type="numbering" w:customStyle="1" w:styleId="NoList15">
    <w:name w:val="No List15"/>
    <w:next w:val="a4"/>
    <w:semiHidden/>
    <w:rsid w:val="00604EAF"/>
  </w:style>
  <w:style w:type="numbering" w:customStyle="1" w:styleId="NoList16">
    <w:name w:val="No List16"/>
    <w:next w:val="a4"/>
    <w:semiHidden/>
    <w:rsid w:val="00604EAF"/>
  </w:style>
  <w:style w:type="numbering" w:customStyle="1" w:styleId="1ffff5">
    <w:name w:val="목록 없음1"/>
    <w:next w:val="a4"/>
    <w:semiHidden/>
    <w:unhideWhenUsed/>
    <w:rsid w:val="00604EAF"/>
  </w:style>
  <w:style w:type="numbering" w:customStyle="1" w:styleId="2fff7">
    <w:name w:val="목록 없음2"/>
    <w:next w:val="a4"/>
    <w:semiHidden/>
    <w:rsid w:val="00604EAF"/>
  </w:style>
  <w:style w:type="numbering" w:customStyle="1" w:styleId="NoList17">
    <w:name w:val="No List17"/>
    <w:next w:val="a4"/>
    <w:uiPriority w:val="99"/>
    <w:semiHidden/>
    <w:unhideWhenUsed/>
    <w:rsid w:val="00604EAF"/>
  </w:style>
  <w:style w:type="numbering" w:customStyle="1" w:styleId="NoList19">
    <w:name w:val="No List19"/>
    <w:next w:val="a4"/>
    <w:uiPriority w:val="99"/>
    <w:semiHidden/>
    <w:unhideWhenUsed/>
    <w:rsid w:val="00604EAF"/>
  </w:style>
  <w:style w:type="numbering" w:customStyle="1" w:styleId="124">
    <w:name w:val="无列表12"/>
    <w:next w:val="a4"/>
    <w:semiHidden/>
    <w:rsid w:val="00604EAF"/>
  </w:style>
  <w:style w:type="numbering" w:customStyle="1" w:styleId="NoList18">
    <w:name w:val="No List18"/>
    <w:next w:val="a4"/>
    <w:semiHidden/>
    <w:rsid w:val="00604EAF"/>
  </w:style>
  <w:style w:type="numbering" w:customStyle="1" w:styleId="NoList110">
    <w:name w:val="No List110"/>
    <w:next w:val="a4"/>
    <w:uiPriority w:val="99"/>
    <w:semiHidden/>
    <w:rsid w:val="00604EAF"/>
  </w:style>
  <w:style w:type="numbering" w:customStyle="1" w:styleId="132">
    <w:name w:val="无列表13"/>
    <w:next w:val="a4"/>
    <w:semiHidden/>
    <w:rsid w:val="00604EAF"/>
  </w:style>
  <w:style w:type="numbering" w:customStyle="1" w:styleId="125">
    <w:name w:val="リストなし12"/>
    <w:next w:val="a4"/>
    <w:uiPriority w:val="99"/>
    <w:semiHidden/>
    <w:unhideWhenUsed/>
    <w:rsid w:val="00604EAF"/>
  </w:style>
  <w:style w:type="numbering" w:customStyle="1" w:styleId="NoList25">
    <w:name w:val="No List25"/>
    <w:next w:val="a4"/>
    <w:uiPriority w:val="99"/>
    <w:semiHidden/>
    <w:rsid w:val="00604EAF"/>
  </w:style>
  <w:style w:type="numbering" w:customStyle="1" w:styleId="11110">
    <w:name w:val="无列表1111"/>
    <w:next w:val="a4"/>
    <w:semiHidden/>
    <w:rsid w:val="00604EAF"/>
  </w:style>
  <w:style w:type="numbering" w:customStyle="1" w:styleId="1112">
    <w:name w:val="リストなし111"/>
    <w:next w:val="a4"/>
    <w:uiPriority w:val="99"/>
    <w:semiHidden/>
    <w:unhideWhenUsed/>
    <w:rsid w:val="00604EAF"/>
  </w:style>
  <w:style w:type="numbering" w:customStyle="1" w:styleId="1210">
    <w:name w:val="无列表121"/>
    <w:next w:val="a4"/>
    <w:semiHidden/>
    <w:rsid w:val="00604EAF"/>
  </w:style>
  <w:style w:type="numbering" w:customStyle="1" w:styleId="1211">
    <w:name w:val="リストなし121"/>
    <w:next w:val="a4"/>
    <w:uiPriority w:val="99"/>
    <w:semiHidden/>
    <w:unhideWhenUsed/>
    <w:rsid w:val="00604EAF"/>
  </w:style>
  <w:style w:type="numbering" w:customStyle="1" w:styleId="NoList112">
    <w:name w:val="No List112"/>
    <w:next w:val="a4"/>
    <w:uiPriority w:val="99"/>
    <w:semiHidden/>
    <w:unhideWhenUsed/>
    <w:rsid w:val="00604EAF"/>
  </w:style>
  <w:style w:type="numbering" w:customStyle="1" w:styleId="11111">
    <w:name w:val="无列表11111"/>
    <w:next w:val="a4"/>
    <w:semiHidden/>
    <w:rsid w:val="00604EAF"/>
  </w:style>
  <w:style w:type="numbering" w:customStyle="1" w:styleId="11112">
    <w:name w:val="リストなし1111"/>
    <w:next w:val="a4"/>
    <w:uiPriority w:val="99"/>
    <w:semiHidden/>
    <w:unhideWhenUsed/>
    <w:rsid w:val="00604EAF"/>
  </w:style>
  <w:style w:type="numbering" w:customStyle="1" w:styleId="NoList42">
    <w:name w:val="No List42"/>
    <w:next w:val="a4"/>
    <w:uiPriority w:val="99"/>
    <w:semiHidden/>
    <w:unhideWhenUsed/>
    <w:rsid w:val="00604EAF"/>
  </w:style>
  <w:style w:type="numbering" w:customStyle="1" w:styleId="1310">
    <w:name w:val="无列表131"/>
    <w:next w:val="a4"/>
    <w:semiHidden/>
    <w:rsid w:val="00604EAF"/>
  </w:style>
  <w:style w:type="numbering" w:customStyle="1" w:styleId="133">
    <w:name w:val="リストなし13"/>
    <w:next w:val="a4"/>
    <w:uiPriority w:val="99"/>
    <w:semiHidden/>
    <w:unhideWhenUsed/>
    <w:rsid w:val="00604EAF"/>
  </w:style>
  <w:style w:type="numbering" w:customStyle="1" w:styleId="NoList121">
    <w:name w:val="No List121"/>
    <w:next w:val="a4"/>
    <w:uiPriority w:val="99"/>
    <w:semiHidden/>
    <w:unhideWhenUsed/>
    <w:rsid w:val="00604EAF"/>
  </w:style>
  <w:style w:type="numbering" w:customStyle="1" w:styleId="1120">
    <w:name w:val="无列表112"/>
    <w:next w:val="a4"/>
    <w:semiHidden/>
    <w:rsid w:val="00604EAF"/>
  </w:style>
  <w:style w:type="numbering" w:customStyle="1" w:styleId="1121">
    <w:name w:val="リストなし112"/>
    <w:next w:val="a4"/>
    <w:uiPriority w:val="99"/>
    <w:semiHidden/>
    <w:unhideWhenUsed/>
    <w:rsid w:val="00604EAF"/>
  </w:style>
  <w:style w:type="numbering" w:customStyle="1" w:styleId="NoList20">
    <w:name w:val="No List20"/>
    <w:next w:val="a4"/>
    <w:uiPriority w:val="99"/>
    <w:semiHidden/>
    <w:unhideWhenUsed/>
    <w:rsid w:val="00604EAF"/>
  </w:style>
  <w:style w:type="numbering" w:customStyle="1" w:styleId="NoList113">
    <w:name w:val="No List113"/>
    <w:next w:val="a4"/>
    <w:uiPriority w:val="99"/>
    <w:semiHidden/>
    <w:rsid w:val="00604EAF"/>
  </w:style>
  <w:style w:type="numbering" w:customStyle="1" w:styleId="141">
    <w:name w:val="无列表14"/>
    <w:next w:val="a4"/>
    <w:semiHidden/>
    <w:rsid w:val="00604EAF"/>
  </w:style>
  <w:style w:type="numbering" w:customStyle="1" w:styleId="142">
    <w:name w:val="リストなし14"/>
    <w:next w:val="a4"/>
    <w:uiPriority w:val="99"/>
    <w:semiHidden/>
    <w:unhideWhenUsed/>
    <w:rsid w:val="00604EAF"/>
  </w:style>
  <w:style w:type="numbering" w:customStyle="1" w:styleId="NoList26">
    <w:name w:val="No List26"/>
    <w:next w:val="a4"/>
    <w:uiPriority w:val="99"/>
    <w:semiHidden/>
    <w:rsid w:val="00604EAF"/>
  </w:style>
  <w:style w:type="numbering" w:customStyle="1" w:styleId="1130">
    <w:name w:val="无列表113"/>
    <w:next w:val="a4"/>
    <w:semiHidden/>
    <w:rsid w:val="00604EAF"/>
  </w:style>
  <w:style w:type="numbering" w:customStyle="1" w:styleId="1131">
    <w:name w:val="リストなし113"/>
    <w:next w:val="a4"/>
    <w:uiPriority w:val="99"/>
    <w:semiHidden/>
    <w:unhideWhenUsed/>
    <w:rsid w:val="00604EAF"/>
  </w:style>
  <w:style w:type="numbering" w:customStyle="1" w:styleId="NoList33">
    <w:name w:val="No List33"/>
    <w:next w:val="a4"/>
    <w:uiPriority w:val="99"/>
    <w:semiHidden/>
    <w:unhideWhenUsed/>
    <w:rsid w:val="00604EAF"/>
  </w:style>
  <w:style w:type="numbering" w:customStyle="1" w:styleId="1220">
    <w:name w:val="无列表122"/>
    <w:next w:val="a4"/>
    <w:semiHidden/>
    <w:rsid w:val="00604EAF"/>
  </w:style>
  <w:style w:type="numbering" w:customStyle="1" w:styleId="1221">
    <w:name w:val="リストなし122"/>
    <w:next w:val="a4"/>
    <w:uiPriority w:val="99"/>
    <w:semiHidden/>
    <w:unhideWhenUsed/>
    <w:rsid w:val="00604EAF"/>
  </w:style>
  <w:style w:type="numbering" w:customStyle="1" w:styleId="NoList114">
    <w:name w:val="No List114"/>
    <w:next w:val="a4"/>
    <w:uiPriority w:val="99"/>
    <w:semiHidden/>
    <w:unhideWhenUsed/>
    <w:rsid w:val="00604EAF"/>
  </w:style>
  <w:style w:type="numbering" w:customStyle="1" w:styleId="11120">
    <w:name w:val="无列表1112"/>
    <w:next w:val="a4"/>
    <w:semiHidden/>
    <w:rsid w:val="00604EAF"/>
  </w:style>
  <w:style w:type="numbering" w:customStyle="1" w:styleId="11121">
    <w:name w:val="リストなし1112"/>
    <w:next w:val="a4"/>
    <w:uiPriority w:val="99"/>
    <w:semiHidden/>
    <w:unhideWhenUsed/>
    <w:rsid w:val="00604EAF"/>
  </w:style>
  <w:style w:type="numbering" w:customStyle="1" w:styleId="NoList43">
    <w:name w:val="No List43"/>
    <w:next w:val="a4"/>
    <w:uiPriority w:val="99"/>
    <w:semiHidden/>
    <w:unhideWhenUsed/>
    <w:rsid w:val="00604EAF"/>
  </w:style>
  <w:style w:type="numbering" w:customStyle="1" w:styleId="1320">
    <w:name w:val="无列表132"/>
    <w:next w:val="a4"/>
    <w:semiHidden/>
    <w:rsid w:val="00604EAF"/>
  </w:style>
  <w:style w:type="numbering" w:customStyle="1" w:styleId="1311">
    <w:name w:val="リストなし131"/>
    <w:next w:val="a4"/>
    <w:uiPriority w:val="99"/>
    <w:semiHidden/>
    <w:unhideWhenUsed/>
    <w:rsid w:val="00604EAF"/>
  </w:style>
  <w:style w:type="numbering" w:customStyle="1" w:styleId="NoList122">
    <w:name w:val="No List122"/>
    <w:next w:val="a4"/>
    <w:uiPriority w:val="99"/>
    <w:semiHidden/>
    <w:unhideWhenUsed/>
    <w:rsid w:val="00604EAF"/>
  </w:style>
  <w:style w:type="numbering" w:customStyle="1" w:styleId="11210">
    <w:name w:val="无列表1121"/>
    <w:next w:val="a4"/>
    <w:semiHidden/>
    <w:rsid w:val="00604EAF"/>
  </w:style>
  <w:style w:type="numbering" w:customStyle="1" w:styleId="11211">
    <w:name w:val="リストなし1121"/>
    <w:next w:val="a4"/>
    <w:uiPriority w:val="99"/>
    <w:semiHidden/>
    <w:unhideWhenUsed/>
    <w:rsid w:val="00604EAF"/>
  </w:style>
  <w:style w:type="numbering" w:customStyle="1" w:styleId="NoList27">
    <w:name w:val="No List27"/>
    <w:next w:val="a4"/>
    <w:uiPriority w:val="99"/>
    <w:semiHidden/>
    <w:unhideWhenUsed/>
    <w:rsid w:val="00604EAF"/>
  </w:style>
  <w:style w:type="numbering" w:customStyle="1" w:styleId="NoList115">
    <w:name w:val="No List115"/>
    <w:next w:val="a4"/>
    <w:uiPriority w:val="99"/>
    <w:semiHidden/>
    <w:rsid w:val="00604EAF"/>
  </w:style>
  <w:style w:type="numbering" w:customStyle="1" w:styleId="152">
    <w:name w:val="无列表15"/>
    <w:next w:val="a4"/>
    <w:semiHidden/>
    <w:rsid w:val="00604EAF"/>
  </w:style>
  <w:style w:type="numbering" w:customStyle="1" w:styleId="153">
    <w:name w:val="リストなし15"/>
    <w:next w:val="a4"/>
    <w:uiPriority w:val="99"/>
    <w:semiHidden/>
    <w:unhideWhenUsed/>
    <w:rsid w:val="00604EAF"/>
  </w:style>
  <w:style w:type="numbering" w:customStyle="1" w:styleId="NoList28">
    <w:name w:val="No List28"/>
    <w:next w:val="a4"/>
    <w:uiPriority w:val="99"/>
    <w:semiHidden/>
    <w:rsid w:val="00604EAF"/>
  </w:style>
  <w:style w:type="numbering" w:customStyle="1" w:styleId="1140">
    <w:name w:val="无列表114"/>
    <w:next w:val="a4"/>
    <w:semiHidden/>
    <w:rsid w:val="00604EAF"/>
  </w:style>
  <w:style w:type="numbering" w:customStyle="1" w:styleId="1141">
    <w:name w:val="リストなし114"/>
    <w:next w:val="a4"/>
    <w:uiPriority w:val="99"/>
    <w:semiHidden/>
    <w:unhideWhenUsed/>
    <w:rsid w:val="00604EAF"/>
  </w:style>
  <w:style w:type="numbering" w:customStyle="1" w:styleId="NoList34">
    <w:name w:val="No List34"/>
    <w:next w:val="a4"/>
    <w:uiPriority w:val="99"/>
    <w:semiHidden/>
    <w:unhideWhenUsed/>
    <w:rsid w:val="00604EAF"/>
  </w:style>
  <w:style w:type="numbering" w:customStyle="1" w:styleId="1230">
    <w:name w:val="无列表123"/>
    <w:next w:val="a4"/>
    <w:semiHidden/>
    <w:rsid w:val="00604EAF"/>
  </w:style>
  <w:style w:type="numbering" w:customStyle="1" w:styleId="1231">
    <w:name w:val="リストなし123"/>
    <w:next w:val="a4"/>
    <w:uiPriority w:val="99"/>
    <w:semiHidden/>
    <w:unhideWhenUsed/>
    <w:rsid w:val="00604EAF"/>
  </w:style>
  <w:style w:type="numbering" w:customStyle="1" w:styleId="NoList116">
    <w:name w:val="No List116"/>
    <w:next w:val="a4"/>
    <w:uiPriority w:val="99"/>
    <w:semiHidden/>
    <w:unhideWhenUsed/>
    <w:rsid w:val="00604EAF"/>
  </w:style>
  <w:style w:type="numbering" w:customStyle="1" w:styleId="1113">
    <w:name w:val="无列表1113"/>
    <w:next w:val="a4"/>
    <w:semiHidden/>
    <w:rsid w:val="00604EAF"/>
  </w:style>
  <w:style w:type="numbering" w:customStyle="1" w:styleId="11130">
    <w:name w:val="リストなし1113"/>
    <w:next w:val="a4"/>
    <w:uiPriority w:val="99"/>
    <w:semiHidden/>
    <w:unhideWhenUsed/>
    <w:rsid w:val="00604EAF"/>
  </w:style>
  <w:style w:type="numbering" w:customStyle="1" w:styleId="NoList44">
    <w:name w:val="No List44"/>
    <w:next w:val="a4"/>
    <w:uiPriority w:val="99"/>
    <w:semiHidden/>
    <w:unhideWhenUsed/>
    <w:rsid w:val="00604EAF"/>
  </w:style>
  <w:style w:type="numbering" w:customStyle="1" w:styleId="1330">
    <w:name w:val="无列表133"/>
    <w:next w:val="a4"/>
    <w:semiHidden/>
    <w:rsid w:val="00604EAF"/>
  </w:style>
  <w:style w:type="numbering" w:customStyle="1" w:styleId="1321">
    <w:name w:val="リストなし132"/>
    <w:next w:val="a4"/>
    <w:uiPriority w:val="99"/>
    <w:semiHidden/>
    <w:unhideWhenUsed/>
    <w:rsid w:val="00604EAF"/>
  </w:style>
  <w:style w:type="numbering" w:customStyle="1" w:styleId="NoList123">
    <w:name w:val="No List123"/>
    <w:next w:val="a4"/>
    <w:uiPriority w:val="99"/>
    <w:semiHidden/>
    <w:unhideWhenUsed/>
    <w:rsid w:val="00604EAF"/>
  </w:style>
  <w:style w:type="numbering" w:customStyle="1" w:styleId="1122">
    <w:name w:val="无列表1122"/>
    <w:next w:val="a4"/>
    <w:semiHidden/>
    <w:rsid w:val="00604EAF"/>
  </w:style>
  <w:style w:type="numbering" w:customStyle="1" w:styleId="11220">
    <w:name w:val="リストなし1122"/>
    <w:next w:val="a4"/>
    <w:uiPriority w:val="99"/>
    <w:semiHidden/>
    <w:unhideWhenUsed/>
    <w:rsid w:val="00604EAF"/>
  </w:style>
  <w:style w:type="numbering" w:customStyle="1" w:styleId="NoList29">
    <w:name w:val="No List29"/>
    <w:next w:val="a4"/>
    <w:uiPriority w:val="99"/>
    <w:semiHidden/>
    <w:unhideWhenUsed/>
    <w:rsid w:val="00604EAF"/>
  </w:style>
  <w:style w:type="numbering" w:customStyle="1" w:styleId="NoList117">
    <w:name w:val="No List117"/>
    <w:next w:val="a4"/>
    <w:uiPriority w:val="99"/>
    <w:semiHidden/>
    <w:rsid w:val="00604EAF"/>
  </w:style>
  <w:style w:type="numbering" w:customStyle="1" w:styleId="161">
    <w:name w:val="无列表16"/>
    <w:next w:val="a4"/>
    <w:semiHidden/>
    <w:rsid w:val="00604EAF"/>
  </w:style>
  <w:style w:type="numbering" w:customStyle="1" w:styleId="162">
    <w:name w:val="リストなし16"/>
    <w:next w:val="a4"/>
    <w:uiPriority w:val="99"/>
    <w:semiHidden/>
    <w:unhideWhenUsed/>
    <w:rsid w:val="00604EAF"/>
  </w:style>
  <w:style w:type="numbering" w:customStyle="1" w:styleId="NoList210">
    <w:name w:val="No List210"/>
    <w:next w:val="a4"/>
    <w:uiPriority w:val="99"/>
    <w:semiHidden/>
    <w:rsid w:val="00604EAF"/>
  </w:style>
  <w:style w:type="numbering" w:customStyle="1" w:styleId="1150">
    <w:name w:val="无列表115"/>
    <w:next w:val="a4"/>
    <w:semiHidden/>
    <w:rsid w:val="00604EAF"/>
  </w:style>
  <w:style w:type="numbering" w:customStyle="1" w:styleId="1151">
    <w:name w:val="リストなし115"/>
    <w:next w:val="a4"/>
    <w:uiPriority w:val="99"/>
    <w:semiHidden/>
    <w:unhideWhenUsed/>
    <w:rsid w:val="00604EAF"/>
  </w:style>
  <w:style w:type="numbering" w:customStyle="1" w:styleId="NoList35">
    <w:name w:val="No List35"/>
    <w:next w:val="a4"/>
    <w:uiPriority w:val="99"/>
    <w:semiHidden/>
    <w:unhideWhenUsed/>
    <w:rsid w:val="00604EAF"/>
  </w:style>
  <w:style w:type="numbering" w:customStyle="1" w:styleId="1240">
    <w:name w:val="无列表124"/>
    <w:next w:val="a4"/>
    <w:semiHidden/>
    <w:rsid w:val="00604EAF"/>
  </w:style>
  <w:style w:type="numbering" w:customStyle="1" w:styleId="1241">
    <w:name w:val="リストなし124"/>
    <w:next w:val="a4"/>
    <w:uiPriority w:val="99"/>
    <w:semiHidden/>
    <w:unhideWhenUsed/>
    <w:rsid w:val="00604EAF"/>
  </w:style>
  <w:style w:type="numbering" w:customStyle="1" w:styleId="NoList118">
    <w:name w:val="No List118"/>
    <w:next w:val="a4"/>
    <w:uiPriority w:val="99"/>
    <w:semiHidden/>
    <w:unhideWhenUsed/>
    <w:rsid w:val="00604EAF"/>
  </w:style>
  <w:style w:type="numbering" w:customStyle="1" w:styleId="1114">
    <w:name w:val="无列表1114"/>
    <w:next w:val="a4"/>
    <w:semiHidden/>
    <w:rsid w:val="00604EAF"/>
  </w:style>
  <w:style w:type="numbering" w:customStyle="1" w:styleId="11140">
    <w:name w:val="リストなし1114"/>
    <w:next w:val="a4"/>
    <w:uiPriority w:val="99"/>
    <w:semiHidden/>
    <w:unhideWhenUsed/>
    <w:rsid w:val="00604EAF"/>
  </w:style>
  <w:style w:type="numbering" w:customStyle="1" w:styleId="NoList45">
    <w:name w:val="No List45"/>
    <w:next w:val="a4"/>
    <w:uiPriority w:val="99"/>
    <w:semiHidden/>
    <w:unhideWhenUsed/>
    <w:rsid w:val="00604EAF"/>
  </w:style>
  <w:style w:type="numbering" w:customStyle="1" w:styleId="134">
    <w:name w:val="无列表134"/>
    <w:next w:val="a4"/>
    <w:semiHidden/>
    <w:rsid w:val="00604EAF"/>
  </w:style>
  <w:style w:type="numbering" w:customStyle="1" w:styleId="1331">
    <w:name w:val="リストなし133"/>
    <w:next w:val="a4"/>
    <w:uiPriority w:val="99"/>
    <w:semiHidden/>
    <w:unhideWhenUsed/>
    <w:rsid w:val="00604EAF"/>
  </w:style>
  <w:style w:type="numbering" w:customStyle="1" w:styleId="NoList124">
    <w:name w:val="No List124"/>
    <w:next w:val="a4"/>
    <w:uiPriority w:val="99"/>
    <w:semiHidden/>
    <w:unhideWhenUsed/>
    <w:rsid w:val="00604EAF"/>
  </w:style>
  <w:style w:type="numbering" w:customStyle="1" w:styleId="1123">
    <w:name w:val="无列表1123"/>
    <w:next w:val="a4"/>
    <w:semiHidden/>
    <w:rsid w:val="00604EAF"/>
  </w:style>
  <w:style w:type="numbering" w:customStyle="1" w:styleId="11230">
    <w:name w:val="リストなし1123"/>
    <w:next w:val="a4"/>
    <w:uiPriority w:val="99"/>
    <w:semiHidden/>
    <w:unhideWhenUsed/>
    <w:rsid w:val="00604EAF"/>
  </w:style>
  <w:style w:type="numbering" w:customStyle="1" w:styleId="11c">
    <w:name w:val="목록 없음11"/>
    <w:next w:val="a4"/>
    <w:semiHidden/>
    <w:unhideWhenUsed/>
    <w:rsid w:val="00604EAF"/>
  </w:style>
  <w:style w:type="numbering" w:customStyle="1" w:styleId="21e">
    <w:name w:val="목록 없음21"/>
    <w:next w:val="a4"/>
    <w:semiHidden/>
    <w:rsid w:val="00604EAF"/>
  </w:style>
  <w:style w:type="numbering" w:customStyle="1" w:styleId="NoList52">
    <w:name w:val="No List52"/>
    <w:next w:val="a4"/>
    <w:semiHidden/>
    <w:rsid w:val="00604EAF"/>
  </w:style>
  <w:style w:type="numbering" w:customStyle="1" w:styleId="NoList61">
    <w:name w:val="No List61"/>
    <w:next w:val="a4"/>
    <w:semiHidden/>
    <w:rsid w:val="00604EAF"/>
  </w:style>
  <w:style w:type="numbering" w:customStyle="1" w:styleId="NoList71">
    <w:name w:val="No List71"/>
    <w:next w:val="a4"/>
    <w:semiHidden/>
    <w:rsid w:val="00604EAF"/>
  </w:style>
  <w:style w:type="numbering" w:customStyle="1" w:styleId="NoList211">
    <w:name w:val="No List211"/>
    <w:next w:val="a4"/>
    <w:semiHidden/>
    <w:rsid w:val="00604EAF"/>
  </w:style>
  <w:style w:type="numbering" w:customStyle="1" w:styleId="NoList81">
    <w:name w:val="No List81"/>
    <w:next w:val="a4"/>
    <w:semiHidden/>
    <w:rsid w:val="00604EAF"/>
  </w:style>
  <w:style w:type="numbering" w:customStyle="1" w:styleId="NoList221">
    <w:name w:val="No List221"/>
    <w:next w:val="a4"/>
    <w:semiHidden/>
    <w:rsid w:val="00604EAF"/>
  </w:style>
  <w:style w:type="numbering" w:customStyle="1" w:styleId="NoList91">
    <w:name w:val="No List91"/>
    <w:next w:val="a4"/>
    <w:semiHidden/>
    <w:rsid w:val="00604EAF"/>
  </w:style>
  <w:style w:type="numbering" w:customStyle="1" w:styleId="NoList131">
    <w:name w:val="No List131"/>
    <w:next w:val="a4"/>
    <w:semiHidden/>
    <w:rsid w:val="00604EAF"/>
  </w:style>
  <w:style w:type="numbering" w:customStyle="1" w:styleId="NoList231">
    <w:name w:val="No List231"/>
    <w:next w:val="a4"/>
    <w:semiHidden/>
    <w:rsid w:val="00604EAF"/>
  </w:style>
  <w:style w:type="numbering" w:customStyle="1" w:styleId="NoList101">
    <w:name w:val="No List101"/>
    <w:next w:val="a4"/>
    <w:semiHidden/>
    <w:rsid w:val="00604EAF"/>
  </w:style>
  <w:style w:type="numbering" w:customStyle="1" w:styleId="NoList141">
    <w:name w:val="No List141"/>
    <w:next w:val="a4"/>
    <w:semiHidden/>
    <w:rsid w:val="00604EAF"/>
  </w:style>
  <w:style w:type="numbering" w:customStyle="1" w:styleId="NoList241">
    <w:name w:val="No List241"/>
    <w:next w:val="a4"/>
    <w:semiHidden/>
    <w:rsid w:val="00604EAF"/>
  </w:style>
  <w:style w:type="numbering" w:customStyle="1" w:styleId="NoList311">
    <w:name w:val="No List311"/>
    <w:next w:val="a4"/>
    <w:semiHidden/>
    <w:rsid w:val="00604EAF"/>
  </w:style>
  <w:style w:type="numbering" w:customStyle="1" w:styleId="NoList411">
    <w:name w:val="No List411"/>
    <w:next w:val="a4"/>
    <w:semiHidden/>
    <w:rsid w:val="00604EAF"/>
  </w:style>
  <w:style w:type="numbering" w:customStyle="1" w:styleId="NoList511">
    <w:name w:val="No List511"/>
    <w:next w:val="a4"/>
    <w:semiHidden/>
    <w:rsid w:val="00604EAF"/>
  </w:style>
  <w:style w:type="numbering" w:customStyle="1" w:styleId="NoList151">
    <w:name w:val="No List151"/>
    <w:next w:val="a4"/>
    <w:semiHidden/>
    <w:rsid w:val="00604EAF"/>
  </w:style>
  <w:style w:type="numbering" w:customStyle="1" w:styleId="NoList161">
    <w:name w:val="No List161"/>
    <w:next w:val="a4"/>
    <w:semiHidden/>
    <w:rsid w:val="00604EAF"/>
  </w:style>
  <w:style w:type="numbering" w:customStyle="1" w:styleId="NoList1111">
    <w:name w:val="No List1111"/>
    <w:next w:val="a4"/>
    <w:semiHidden/>
    <w:rsid w:val="00604EAF"/>
  </w:style>
  <w:style w:type="numbering" w:customStyle="1" w:styleId="2fff8">
    <w:name w:val="无列表2"/>
    <w:next w:val="a4"/>
    <w:uiPriority w:val="99"/>
    <w:semiHidden/>
    <w:unhideWhenUsed/>
    <w:rsid w:val="00604EAF"/>
  </w:style>
  <w:style w:type="numbering" w:customStyle="1" w:styleId="3ff9">
    <w:name w:val="无列表3"/>
    <w:next w:val="a4"/>
    <w:uiPriority w:val="99"/>
    <w:semiHidden/>
    <w:unhideWhenUsed/>
    <w:rsid w:val="00604EAF"/>
  </w:style>
  <w:style w:type="numbering" w:customStyle="1" w:styleId="NoList321">
    <w:name w:val="No List321"/>
    <w:next w:val="a4"/>
    <w:uiPriority w:val="99"/>
    <w:semiHidden/>
    <w:rsid w:val="00604EAF"/>
  </w:style>
  <w:style w:type="numbering" w:customStyle="1" w:styleId="NoList421">
    <w:name w:val="No List421"/>
    <w:next w:val="a4"/>
    <w:uiPriority w:val="99"/>
    <w:semiHidden/>
    <w:rsid w:val="00604EAF"/>
  </w:style>
  <w:style w:type="numbering" w:customStyle="1" w:styleId="NoList521">
    <w:name w:val="No List521"/>
    <w:next w:val="a4"/>
    <w:semiHidden/>
    <w:rsid w:val="00604EAF"/>
  </w:style>
  <w:style w:type="numbering" w:customStyle="1" w:styleId="1ffff6">
    <w:name w:val="無清單1"/>
    <w:next w:val="a4"/>
    <w:uiPriority w:val="99"/>
    <w:semiHidden/>
    <w:unhideWhenUsed/>
    <w:rsid w:val="00604EAF"/>
  </w:style>
  <w:style w:type="numbering" w:customStyle="1" w:styleId="11d">
    <w:name w:val="無清單11"/>
    <w:next w:val="a4"/>
    <w:uiPriority w:val="99"/>
    <w:semiHidden/>
    <w:unhideWhenUsed/>
    <w:rsid w:val="00604EAF"/>
  </w:style>
  <w:style w:type="numbering" w:customStyle="1" w:styleId="NoList171">
    <w:name w:val="No List171"/>
    <w:next w:val="a4"/>
    <w:uiPriority w:val="99"/>
    <w:semiHidden/>
    <w:unhideWhenUsed/>
    <w:rsid w:val="00604EAF"/>
  </w:style>
  <w:style w:type="numbering" w:customStyle="1" w:styleId="NoList181">
    <w:name w:val="No List181"/>
    <w:next w:val="a4"/>
    <w:semiHidden/>
    <w:rsid w:val="00604EAF"/>
  </w:style>
  <w:style w:type="numbering" w:customStyle="1" w:styleId="NoList191">
    <w:name w:val="No List191"/>
    <w:next w:val="a4"/>
    <w:uiPriority w:val="99"/>
    <w:semiHidden/>
    <w:unhideWhenUsed/>
    <w:rsid w:val="00604EAF"/>
  </w:style>
  <w:style w:type="numbering" w:customStyle="1" w:styleId="NoList251">
    <w:name w:val="No List251"/>
    <w:next w:val="a4"/>
    <w:uiPriority w:val="99"/>
    <w:semiHidden/>
    <w:rsid w:val="00604EAF"/>
  </w:style>
  <w:style w:type="numbering" w:customStyle="1" w:styleId="12110">
    <w:name w:val="无列表1211"/>
    <w:next w:val="a4"/>
    <w:semiHidden/>
    <w:rsid w:val="00604EAF"/>
  </w:style>
  <w:style w:type="numbering" w:customStyle="1" w:styleId="NoList1121">
    <w:name w:val="No List1121"/>
    <w:next w:val="a4"/>
    <w:uiPriority w:val="99"/>
    <w:semiHidden/>
    <w:unhideWhenUsed/>
    <w:rsid w:val="00604EAF"/>
  </w:style>
  <w:style w:type="numbering" w:customStyle="1" w:styleId="111111">
    <w:name w:val="无列表111111"/>
    <w:next w:val="a4"/>
    <w:semiHidden/>
    <w:rsid w:val="00604EAF"/>
  </w:style>
  <w:style w:type="numbering" w:customStyle="1" w:styleId="111110">
    <w:name w:val="リストなし11111"/>
    <w:next w:val="a4"/>
    <w:uiPriority w:val="99"/>
    <w:semiHidden/>
    <w:unhideWhenUsed/>
    <w:rsid w:val="00604EAF"/>
  </w:style>
  <w:style w:type="numbering" w:customStyle="1" w:styleId="NoList1211">
    <w:name w:val="No List1211"/>
    <w:next w:val="a4"/>
    <w:uiPriority w:val="99"/>
    <w:semiHidden/>
    <w:unhideWhenUsed/>
    <w:rsid w:val="00604EAF"/>
  </w:style>
  <w:style w:type="numbering" w:customStyle="1" w:styleId="126">
    <w:name w:val="목록 없음12"/>
    <w:next w:val="a4"/>
    <w:semiHidden/>
    <w:unhideWhenUsed/>
    <w:rsid w:val="00604EAF"/>
  </w:style>
  <w:style w:type="numbering" w:customStyle="1" w:styleId="229">
    <w:name w:val="목록 없음22"/>
    <w:next w:val="a4"/>
    <w:semiHidden/>
    <w:rsid w:val="00604EAF"/>
  </w:style>
  <w:style w:type="numbering" w:customStyle="1" w:styleId="NoList53">
    <w:name w:val="No List53"/>
    <w:next w:val="a4"/>
    <w:semiHidden/>
    <w:rsid w:val="00604EAF"/>
  </w:style>
  <w:style w:type="numbering" w:customStyle="1" w:styleId="NoList62">
    <w:name w:val="No List62"/>
    <w:next w:val="a4"/>
    <w:semiHidden/>
    <w:rsid w:val="00604EAF"/>
  </w:style>
  <w:style w:type="numbering" w:customStyle="1" w:styleId="NoList72">
    <w:name w:val="No List72"/>
    <w:next w:val="a4"/>
    <w:semiHidden/>
    <w:rsid w:val="00604EAF"/>
  </w:style>
  <w:style w:type="numbering" w:customStyle="1" w:styleId="NoList212">
    <w:name w:val="No List212"/>
    <w:next w:val="a4"/>
    <w:semiHidden/>
    <w:rsid w:val="00604EAF"/>
  </w:style>
  <w:style w:type="numbering" w:customStyle="1" w:styleId="NoList82">
    <w:name w:val="No List82"/>
    <w:next w:val="a4"/>
    <w:semiHidden/>
    <w:rsid w:val="00604EAF"/>
  </w:style>
  <w:style w:type="numbering" w:customStyle="1" w:styleId="NoList222">
    <w:name w:val="No List222"/>
    <w:next w:val="a4"/>
    <w:semiHidden/>
    <w:rsid w:val="00604EAF"/>
  </w:style>
  <w:style w:type="numbering" w:customStyle="1" w:styleId="NoList92">
    <w:name w:val="No List92"/>
    <w:next w:val="a4"/>
    <w:semiHidden/>
    <w:rsid w:val="00604EAF"/>
  </w:style>
  <w:style w:type="numbering" w:customStyle="1" w:styleId="NoList132">
    <w:name w:val="No List132"/>
    <w:next w:val="a4"/>
    <w:semiHidden/>
    <w:rsid w:val="00604EAF"/>
  </w:style>
  <w:style w:type="numbering" w:customStyle="1" w:styleId="NoList232">
    <w:name w:val="No List232"/>
    <w:next w:val="a4"/>
    <w:semiHidden/>
    <w:rsid w:val="00604EAF"/>
  </w:style>
  <w:style w:type="numbering" w:customStyle="1" w:styleId="NoList102">
    <w:name w:val="No List102"/>
    <w:next w:val="a4"/>
    <w:semiHidden/>
    <w:rsid w:val="00604EAF"/>
  </w:style>
  <w:style w:type="numbering" w:customStyle="1" w:styleId="NoList142">
    <w:name w:val="No List142"/>
    <w:next w:val="a4"/>
    <w:semiHidden/>
    <w:rsid w:val="00604EAF"/>
  </w:style>
  <w:style w:type="numbering" w:customStyle="1" w:styleId="NoList242">
    <w:name w:val="No List242"/>
    <w:next w:val="a4"/>
    <w:semiHidden/>
    <w:rsid w:val="00604EAF"/>
  </w:style>
  <w:style w:type="numbering" w:customStyle="1" w:styleId="NoList312">
    <w:name w:val="No List312"/>
    <w:next w:val="a4"/>
    <w:semiHidden/>
    <w:rsid w:val="00604EAF"/>
  </w:style>
  <w:style w:type="numbering" w:customStyle="1" w:styleId="NoList412">
    <w:name w:val="No List412"/>
    <w:next w:val="a4"/>
    <w:semiHidden/>
    <w:rsid w:val="00604EAF"/>
  </w:style>
  <w:style w:type="numbering" w:customStyle="1" w:styleId="NoList512">
    <w:name w:val="No List512"/>
    <w:next w:val="a4"/>
    <w:semiHidden/>
    <w:rsid w:val="00604EAF"/>
  </w:style>
  <w:style w:type="numbering" w:customStyle="1" w:styleId="NoList152">
    <w:name w:val="No List152"/>
    <w:next w:val="a4"/>
    <w:semiHidden/>
    <w:rsid w:val="00604EAF"/>
  </w:style>
  <w:style w:type="numbering" w:customStyle="1" w:styleId="NoList162">
    <w:name w:val="No List162"/>
    <w:next w:val="a4"/>
    <w:semiHidden/>
    <w:rsid w:val="00604EAF"/>
  </w:style>
  <w:style w:type="numbering" w:customStyle="1" w:styleId="NoList1112">
    <w:name w:val="No List1112"/>
    <w:next w:val="a4"/>
    <w:semiHidden/>
    <w:rsid w:val="00604EAF"/>
  </w:style>
  <w:style w:type="numbering" w:customStyle="1" w:styleId="135">
    <w:name w:val="목록 없음13"/>
    <w:next w:val="a4"/>
    <w:semiHidden/>
    <w:unhideWhenUsed/>
    <w:rsid w:val="00604EAF"/>
  </w:style>
  <w:style w:type="numbering" w:customStyle="1" w:styleId="237">
    <w:name w:val="목록 없음23"/>
    <w:next w:val="a4"/>
    <w:semiHidden/>
    <w:rsid w:val="00604EAF"/>
  </w:style>
  <w:style w:type="numbering" w:customStyle="1" w:styleId="NoList54">
    <w:name w:val="No List54"/>
    <w:next w:val="a4"/>
    <w:semiHidden/>
    <w:rsid w:val="00604EAF"/>
  </w:style>
  <w:style w:type="numbering" w:customStyle="1" w:styleId="NoList63">
    <w:name w:val="No List63"/>
    <w:next w:val="a4"/>
    <w:semiHidden/>
    <w:rsid w:val="00604EAF"/>
  </w:style>
  <w:style w:type="numbering" w:customStyle="1" w:styleId="NoList73">
    <w:name w:val="No List73"/>
    <w:next w:val="a4"/>
    <w:semiHidden/>
    <w:rsid w:val="00604EAF"/>
  </w:style>
  <w:style w:type="numbering" w:customStyle="1" w:styleId="NoList213">
    <w:name w:val="No List213"/>
    <w:next w:val="a4"/>
    <w:semiHidden/>
    <w:rsid w:val="00604EAF"/>
  </w:style>
  <w:style w:type="numbering" w:customStyle="1" w:styleId="NoList83">
    <w:name w:val="No List83"/>
    <w:next w:val="a4"/>
    <w:semiHidden/>
    <w:rsid w:val="00604EAF"/>
  </w:style>
  <w:style w:type="numbering" w:customStyle="1" w:styleId="NoList223">
    <w:name w:val="No List223"/>
    <w:next w:val="a4"/>
    <w:semiHidden/>
    <w:rsid w:val="00604EAF"/>
  </w:style>
  <w:style w:type="numbering" w:customStyle="1" w:styleId="NoList93">
    <w:name w:val="No List93"/>
    <w:next w:val="a4"/>
    <w:semiHidden/>
    <w:rsid w:val="00604EAF"/>
  </w:style>
  <w:style w:type="numbering" w:customStyle="1" w:styleId="NoList133">
    <w:name w:val="No List133"/>
    <w:next w:val="a4"/>
    <w:semiHidden/>
    <w:rsid w:val="00604EAF"/>
  </w:style>
  <w:style w:type="numbering" w:customStyle="1" w:styleId="NoList233">
    <w:name w:val="No List233"/>
    <w:next w:val="a4"/>
    <w:semiHidden/>
    <w:rsid w:val="00604EAF"/>
  </w:style>
  <w:style w:type="numbering" w:customStyle="1" w:styleId="NoList103">
    <w:name w:val="No List103"/>
    <w:next w:val="a4"/>
    <w:semiHidden/>
    <w:rsid w:val="00604EAF"/>
  </w:style>
  <w:style w:type="numbering" w:customStyle="1" w:styleId="NoList143">
    <w:name w:val="No List143"/>
    <w:next w:val="a4"/>
    <w:semiHidden/>
    <w:rsid w:val="00604EAF"/>
  </w:style>
  <w:style w:type="numbering" w:customStyle="1" w:styleId="NoList243">
    <w:name w:val="No List243"/>
    <w:next w:val="a4"/>
    <w:semiHidden/>
    <w:rsid w:val="00604EAF"/>
  </w:style>
  <w:style w:type="numbering" w:customStyle="1" w:styleId="NoList313">
    <w:name w:val="No List313"/>
    <w:next w:val="a4"/>
    <w:semiHidden/>
    <w:rsid w:val="00604EAF"/>
  </w:style>
  <w:style w:type="numbering" w:customStyle="1" w:styleId="NoList413">
    <w:name w:val="No List413"/>
    <w:next w:val="a4"/>
    <w:semiHidden/>
    <w:rsid w:val="00604EAF"/>
  </w:style>
  <w:style w:type="numbering" w:customStyle="1" w:styleId="NoList513">
    <w:name w:val="No List513"/>
    <w:next w:val="a4"/>
    <w:semiHidden/>
    <w:rsid w:val="00604EAF"/>
  </w:style>
  <w:style w:type="numbering" w:customStyle="1" w:styleId="NoList153">
    <w:name w:val="No List153"/>
    <w:next w:val="a4"/>
    <w:semiHidden/>
    <w:rsid w:val="00604EAF"/>
  </w:style>
  <w:style w:type="numbering" w:customStyle="1" w:styleId="NoList163">
    <w:name w:val="No List163"/>
    <w:next w:val="a4"/>
    <w:semiHidden/>
    <w:rsid w:val="00604EAF"/>
  </w:style>
  <w:style w:type="numbering" w:customStyle="1" w:styleId="NoList1113">
    <w:name w:val="No List1113"/>
    <w:next w:val="a4"/>
    <w:semiHidden/>
    <w:rsid w:val="00604EAF"/>
  </w:style>
  <w:style w:type="numbering" w:customStyle="1" w:styleId="1115">
    <w:name w:val="목록 없음111"/>
    <w:next w:val="a4"/>
    <w:semiHidden/>
    <w:unhideWhenUsed/>
    <w:rsid w:val="00604EAF"/>
  </w:style>
  <w:style w:type="numbering" w:customStyle="1" w:styleId="2111">
    <w:name w:val="목록 없음211"/>
    <w:next w:val="a4"/>
    <w:semiHidden/>
    <w:rsid w:val="00604EAF"/>
  </w:style>
  <w:style w:type="numbering" w:customStyle="1" w:styleId="NoList611">
    <w:name w:val="No List611"/>
    <w:next w:val="a4"/>
    <w:semiHidden/>
    <w:rsid w:val="00604EAF"/>
  </w:style>
  <w:style w:type="numbering" w:customStyle="1" w:styleId="NoList711">
    <w:name w:val="No List711"/>
    <w:next w:val="a4"/>
    <w:semiHidden/>
    <w:rsid w:val="00604EAF"/>
  </w:style>
  <w:style w:type="numbering" w:customStyle="1" w:styleId="NoList2111">
    <w:name w:val="No List2111"/>
    <w:next w:val="a4"/>
    <w:semiHidden/>
    <w:rsid w:val="00604EAF"/>
  </w:style>
  <w:style w:type="numbering" w:customStyle="1" w:styleId="NoList811">
    <w:name w:val="No List811"/>
    <w:next w:val="a4"/>
    <w:semiHidden/>
    <w:rsid w:val="00604EAF"/>
  </w:style>
  <w:style w:type="numbering" w:customStyle="1" w:styleId="NoList2211">
    <w:name w:val="No List2211"/>
    <w:next w:val="a4"/>
    <w:semiHidden/>
    <w:rsid w:val="00604EAF"/>
  </w:style>
  <w:style w:type="numbering" w:customStyle="1" w:styleId="NoList911">
    <w:name w:val="No List911"/>
    <w:next w:val="a4"/>
    <w:semiHidden/>
    <w:rsid w:val="00604EAF"/>
  </w:style>
  <w:style w:type="numbering" w:customStyle="1" w:styleId="NoList1311">
    <w:name w:val="No List1311"/>
    <w:next w:val="a4"/>
    <w:semiHidden/>
    <w:rsid w:val="00604EAF"/>
  </w:style>
  <w:style w:type="numbering" w:customStyle="1" w:styleId="NoList2311">
    <w:name w:val="No List2311"/>
    <w:next w:val="a4"/>
    <w:semiHidden/>
    <w:rsid w:val="00604EAF"/>
  </w:style>
  <w:style w:type="numbering" w:customStyle="1" w:styleId="NoList1011">
    <w:name w:val="No List1011"/>
    <w:next w:val="a4"/>
    <w:semiHidden/>
    <w:rsid w:val="00604EAF"/>
  </w:style>
  <w:style w:type="numbering" w:customStyle="1" w:styleId="NoList1411">
    <w:name w:val="No List1411"/>
    <w:next w:val="a4"/>
    <w:semiHidden/>
    <w:rsid w:val="00604EAF"/>
  </w:style>
  <w:style w:type="numbering" w:customStyle="1" w:styleId="NoList2411">
    <w:name w:val="No List2411"/>
    <w:next w:val="a4"/>
    <w:semiHidden/>
    <w:rsid w:val="00604EAF"/>
  </w:style>
  <w:style w:type="numbering" w:customStyle="1" w:styleId="NoList3111">
    <w:name w:val="No List3111"/>
    <w:next w:val="a4"/>
    <w:semiHidden/>
    <w:rsid w:val="00604EAF"/>
  </w:style>
  <w:style w:type="numbering" w:customStyle="1" w:styleId="NoList4111">
    <w:name w:val="No List4111"/>
    <w:next w:val="a4"/>
    <w:semiHidden/>
    <w:rsid w:val="00604EAF"/>
  </w:style>
  <w:style w:type="numbering" w:customStyle="1" w:styleId="NoList5111">
    <w:name w:val="No List5111"/>
    <w:next w:val="a4"/>
    <w:semiHidden/>
    <w:rsid w:val="00604EAF"/>
  </w:style>
  <w:style w:type="numbering" w:customStyle="1" w:styleId="NoList1511">
    <w:name w:val="No List1511"/>
    <w:next w:val="a4"/>
    <w:semiHidden/>
    <w:rsid w:val="00604EAF"/>
  </w:style>
  <w:style w:type="numbering" w:customStyle="1" w:styleId="NoList1611">
    <w:name w:val="No List1611"/>
    <w:next w:val="a4"/>
    <w:semiHidden/>
    <w:rsid w:val="00604EAF"/>
  </w:style>
  <w:style w:type="numbering" w:customStyle="1" w:styleId="NoList11111">
    <w:name w:val="No List11111"/>
    <w:next w:val="a4"/>
    <w:semiHidden/>
    <w:rsid w:val="00604EAF"/>
  </w:style>
  <w:style w:type="numbering" w:customStyle="1" w:styleId="NoList1101">
    <w:name w:val="No List1101"/>
    <w:next w:val="a4"/>
    <w:uiPriority w:val="99"/>
    <w:semiHidden/>
    <w:rsid w:val="00604EAF"/>
  </w:style>
  <w:style w:type="numbering" w:customStyle="1" w:styleId="NoList261">
    <w:name w:val="No List261"/>
    <w:next w:val="a4"/>
    <w:uiPriority w:val="99"/>
    <w:semiHidden/>
    <w:rsid w:val="00604EAF"/>
  </w:style>
  <w:style w:type="numbering" w:customStyle="1" w:styleId="NoList331">
    <w:name w:val="No List331"/>
    <w:next w:val="a4"/>
    <w:uiPriority w:val="99"/>
    <w:semiHidden/>
    <w:unhideWhenUsed/>
    <w:rsid w:val="00604EAF"/>
  </w:style>
  <w:style w:type="numbering" w:customStyle="1" w:styleId="1212">
    <w:name w:val="목록 없음121"/>
    <w:next w:val="a4"/>
    <w:semiHidden/>
    <w:unhideWhenUsed/>
    <w:rsid w:val="00604EAF"/>
  </w:style>
  <w:style w:type="numbering" w:customStyle="1" w:styleId="2210">
    <w:name w:val="목록 없음221"/>
    <w:next w:val="a4"/>
    <w:semiHidden/>
    <w:rsid w:val="00604EAF"/>
  </w:style>
  <w:style w:type="numbering" w:customStyle="1" w:styleId="NoList431">
    <w:name w:val="No List431"/>
    <w:next w:val="a4"/>
    <w:uiPriority w:val="99"/>
    <w:semiHidden/>
    <w:unhideWhenUsed/>
    <w:rsid w:val="00604EAF"/>
  </w:style>
  <w:style w:type="numbering" w:customStyle="1" w:styleId="NoList531">
    <w:name w:val="No List531"/>
    <w:next w:val="a4"/>
    <w:semiHidden/>
    <w:rsid w:val="00604EAF"/>
  </w:style>
  <w:style w:type="numbering" w:customStyle="1" w:styleId="NoList621">
    <w:name w:val="No List621"/>
    <w:next w:val="a4"/>
    <w:semiHidden/>
    <w:rsid w:val="00604EAF"/>
  </w:style>
  <w:style w:type="numbering" w:customStyle="1" w:styleId="NoList721">
    <w:name w:val="No List721"/>
    <w:next w:val="a4"/>
    <w:semiHidden/>
    <w:rsid w:val="00604EAF"/>
  </w:style>
  <w:style w:type="numbering" w:customStyle="1" w:styleId="NoList1131">
    <w:name w:val="No List1131"/>
    <w:next w:val="a4"/>
    <w:uiPriority w:val="99"/>
    <w:semiHidden/>
    <w:rsid w:val="00604EAF"/>
  </w:style>
  <w:style w:type="numbering" w:customStyle="1" w:styleId="NoList2121">
    <w:name w:val="No List2121"/>
    <w:next w:val="a4"/>
    <w:semiHidden/>
    <w:rsid w:val="00604EAF"/>
  </w:style>
  <w:style w:type="numbering" w:customStyle="1" w:styleId="NoList821">
    <w:name w:val="No List821"/>
    <w:next w:val="a4"/>
    <w:semiHidden/>
    <w:rsid w:val="00604EAF"/>
  </w:style>
  <w:style w:type="numbering" w:customStyle="1" w:styleId="NoList1221">
    <w:name w:val="No List1221"/>
    <w:next w:val="a4"/>
    <w:uiPriority w:val="99"/>
    <w:semiHidden/>
    <w:rsid w:val="00604EAF"/>
  </w:style>
  <w:style w:type="numbering" w:customStyle="1" w:styleId="NoList2221">
    <w:name w:val="No List2221"/>
    <w:next w:val="a4"/>
    <w:semiHidden/>
    <w:rsid w:val="00604EAF"/>
  </w:style>
  <w:style w:type="numbering" w:customStyle="1" w:styleId="NoList921">
    <w:name w:val="No List921"/>
    <w:next w:val="a4"/>
    <w:semiHidden/>
    <w:rsid w:val="00604EAF"/>
  </w:style>
  <w:style w:type="numbering" w:customStyle="1" w:styleId="NoList1321">
    <w:name w:val="No List1321"/>
    <w:next w:val="a4"/>
    <w:semiHidden/>
    <w:rsid w:val="00604EAF"/>
  </w:style>
  <w:style w:type="numbering" w:customStyle="1" w:styleId="NoList2321">
    <w:name w:val="No List2321"/>
    <w:next w:val="a4"/>
    <w:semiHidden/>
    <w:rsid w:val="00604EAF"/>
  </w:style>
  <w:style w:type="numbering" w:customStyle="1" w:styleId="NoList1021">
    <w:name w:val="No List1021"/>
    <w:next w:val="a4"/>
    <w:semiHidden/>
    <w:rsid w:val="00604EAF"/>
  </w:style>
  <w:style w:type="numbering" w:customStyle="1" w:styleId="NoList1421">
    <w:name w:val="No List1421"/>
    <w:next w:val="a4"/>
    <w:semiHidden/>
    <w:rsid w:val="00604EAF"/>
  </w:style>
  <w:style w:type="numbering" w:customStyle="1" w:styleId="NoList2421">
    <w:name w:val="No List2421"/>
    <w:next w:val="a4"/>
    <w:semiHidden/>
    <w:rsid w:val="00604EAF"/>
  </w:style>
  <w:style w:type="numbering" w:customStyle="1" w:styleId="NoList3121">
    <w:name w:val="No List3121"/>
    <w:next w:val="a4"/>
    <w:semiHidden/>
    <w:rsid w:val="00604EAF"/>
  </w:style>
  <w:style w:type="numbering" w:customStyle="1" w:styleId="NoList4121">
    <w:name w:val="No List4121"/>
    <w:next w:val="a4"/>
    <w:semiHidden/>
    <w:rsid w:val="00604EAF"/>
  </w:style>
  <w:style w:type="numbering" w:customStyle="1" w:styleId="NoList5121">
    <w:name w:val="No List5121"/>
    <w:next w:val="a4"/>
    <w:semiHidden/>
    <w:rsid w:val="00604EAF"/>
  </w:style>
  <w:style w:type="numbering" w:customStyle="1" w:styleId="NoList1521">
    <w:name w:val="No List1521"/>
    <w:next w:val="a4"/>
    <w:semiHidden/>
    <w:rsid w:val="00604EAF"/>
  </w:style>
  <w:style w:type="numbering" w:customStyle="1" w:styleId="NoList1621">
    <w:name w:val="No List1621"/>
    <w:next w:val="a4"/>
    <w:semiHidden/>
    <w:rsid w:val="00604EAF"/>
  </w:style>
  <w:style w:type="numbering" w:customStyle="1" w:styleId="NoList11121">
    <w:name w:val="No List11121"/>
    <w:next w:val="a4"/>
    <w:semiHidden/>
    <w:rsid w:val="00604EAF"/>
  </w:style>
  <w:style w:type="numbering" w:customStyle="1" w:styleId="21f">
    <w:name w:val="无列表21"/>
    <w:next w:val="a4"/>
    <w:uiPriority w:val="99"/>
    <w:semiHidden/>
    <w:unhideWhenUsed/>
    <w:rsid w:val="00604EAF"/>
  </w:style>
  <w:style w:type="numbering" w:customStyle="1" w:styleId="319">
    <w:name w:val="无列表31"/>
    <w:next w:val="a4"/>
    <w:uiPriority w:val="99"/>
    <w:semiHidden/>
    <w:unhideWhenUsed/>
    <w:rsid w:val="00604EAF"/>
  </w:style>
  <w:style w:type="numbering" w:customStyle="1" w:styleId="NoList201">
    <w:name w:val="No List201"/>
    <w:next w:val="a4"/>
    <w:uiPriority w:val="99"/>
    <w:semiHidden/>
    <w:rsid w:val="00604EAF"/>
  </w:style>
  <w:style w:type="numbering" w:customStyle="1" w:styleId="NoList271">
    <w:name w:val="No List271"/>
    <w:next w:val="a4"/>
    <w:uiPriority w:val="99"/>
    <w:semiHidden/>
    <w:unhideWhenUsed/>
    <w:rsid w:val="00604EAF"/>
  </w:style>
  <w:style w:type="numbering" w:customStyle="1" w:styleId="NoList281">
    <w:name w:val="No List281"/>
    <w:next w:val="a4"/>
    <w:uiPriority w:val="99"/>
    <w:semiHidden/>
    <w:unhideWhenUsed/>
    <w:rsid w:val="00604EAF"/>
  </w:style>
  <w:style w:type="numbering" w:customStyle="1" w:styleId="Style12">
    <w:name w:val="Style12"/>
    <w:uiPriority w:val="99"/>
    <w:rsid w:val="00604EAF"/>
  </w:style>
  <w:style w:type="numbering" w:customStyle="1" w:styleId="NoList30">
    <w:name w:val="No List30"/>
    <w:next w:val="a4"/>
    <w:uiPriority w:val="99"/>
    <w:semiHidden/>
    <w:unhideWhenUsed/>
    <w:rsid w:val="00604EAF"/>
  </w:style>
  <w:style w:type="numbering" w:customStyle="1" w:styleId="170">
    <w:name w:val="无列表17"/>
    <w:next w:val="a4"/>
    <w:semiHidden/>
    <w:rsid w:val="00604EAF"/>
  </w:style>
  <w:style w:type="numbering" w:customStyle="1" w:styleId="171">
    <w:name w:val="リストなし17"/>
    <w:next w:val="a4"/>
    <w:uiPriority w:val="99"/>
    <w:semiHidden/>
    <w:unhideWhenUsed/>
    <w:rsid w:val="00604EAF"/>
  </w:style>
  <w:style w:type="numbering" w:customStyle="1" w:styleId="NoList119">
    <w:name w:val="No List119"/>
    <w:next w:val="a4"/>
    <w:semiHidden/>
    <w:rsid w:val="00604EAF"/>
  </w:style>
  <w:style w:type="numbering" w:customStyle="1" w:styleId="NoList36">
    <w:name w:val="No List36"/>
    <w:next w:val="a4"/>
    <w:semiHidden/>
    <w:rsid w:val="00604EAF"/>
  </w:style>
  <w:style w:type="numbering" w:customStyle="1" w:styleId="NoList46">
    <w:name w:val="No List46"/>
    <w:next w:val="a4"/>
    <w:semiHidden/>
    <w:rsid w:val="00604EAF"/>
  </w:style>
  <w:style w:type="numbering" w:customStyle="1" w:styleId="NoList1110">
    <w:name w:val="No List1110"/>
    <w:next w:val="a4"/>
    <w:semiHidden/>
    <w:rsid w:val="00604EAF"/>
  </w:style>
  <w:style w:type="numbering" w:customStyle="1" w:styleId="NoList125">
    <w:name w:val="No List125"/>
    <w:next w:val="a4"/>
    <w:semiHidden/>
    <w:rsid w:val="00604EAF"/>
  </w:style>
  <w:style w:type="numbering" w:customStyle="1" w:styleId="1160">
    <w:name w:val="无列表116"/>
    <w:next w:val="a4"/>
    <w:semiHidden/>
    <w:rsid w:val="00604EAF"/>
  </w:style>
  <w:style w:type="numbering" w:customStyle="1" w:styleId="1250">
    <w:name w:val="无列表125"/>
    <w:next w:val="a4"/>
    <w:semiHidden/>
    <w:rsid w:val="00604EAF"/>
  </w:style>
  <w:style w:type="numbering" w:customStyle="1" w:styleId="NoList37">
    <w:name w:val="No List37"/>
    <w:next w:val="a4"/>
    <w:uiPriority w:val="99"/>
    <w:semiHidden/>
    <w:unhideWhenUsed/>
    <w:rsid w:val="00604EAF"/>
  </w:style>
  <w:style w:type="numbering" w:customStyle="1" w:styleId="180">
    <w:name w:val="无列表18"/>
    <w:next w:val="a4"/>
    <w:semiHidden/>
    <w:rsid w:val="00604EAF"/>
  </w:style>
  <w:style w:type="numbering" w:customStyle="1" w:styleId="181">
    <w:name w:val="リストなし18"/>
    <w:next w:val="a4"/>
    <w:uiPriority w:val="99"/>
    <w:semiHidden/>
    <w:unhideWhenUsed/>
    <w:rsid w:val="00604EAF"/>
  </w:style>
  <w:style w:type="numbering" w:customStyle="1" w:styleId="NoList120">
    <w:name w:val="No List120"/>
    <w:next w:val="a4"/>
    <w:semiHidden/>
    <w:rsid w:val="00604EAF"/>
  </w:style>
  <w:style w:type="numbering" w:customStyle="1" w:styleId="NoList38">
    <w:name w:val="No List38"/>
    <w:next w:val="a4"/>
    <w:semiHidden/>
    <w:rsid w:val="00604EAF"/>
  </w:style>
  <w:style w:type="numbering" w:customStyle="1" w:styleId="NoList47">
    <w:name w:val="No List47"/>
    <w:next w:val="a4"/>
    <w:semiHidden/>
    <w:rsid w:val="00604EAF"/>
  </w:style>
  <w:style w:type="numbering" w:customStyle="1" w:styleId="NoList214">
    <w:name w:val="No List214"/>
    <w:next w:val="a4"/>
    <w:semiHidden/>
    <w:rsid w:val="00604EAF"/>
  </w:style>
  <w:style w:type="numbering" w:customStyle="1" w:styleId="NoList126">
    <w:name w:val="No List126"/>
    <w:next w:val="a4"/>
    <w:semiHidden/>
    <w:rsid w:val="00604EAF"/>
  </w:style>
  <w:style w:type="numbering" w:customStyle="1" w:styleId="1170">
    <w:name w:val="无列表117"/>
    <w:next w:val="a4"/>
    <w:semiHidden/>
    <w:rsid w:val="00604EAF"/>
  </w:style>
  <w:style w:type="numbering" w:customStyle="1" w:styleId="NoList172">
    <w:name w:val="No List172"/>
    <w:next w:val="a4"/>
    <w:uiPriority w:val="99"/>
    <w:semiHidden/>
    <w:unhideWhenUsed/>
    <w:rsid w:val="00604EAF"/>
  </w:style>
  <w:style w:type="numbering" w:customStyle="1" w:styleId="1260">
    <w:name w:val="无列表126"/>
    <w:next w:val="a4"/>
    <w:semiHidden/>
    <w:rsid w:val="00604EAF"/>
  </w:style>
  <w:style w:type="numbering" w:customStyle="1" w:styleId="NoList182">
    <w:name w:val="No List182"/>
    <w:next w:val="a4"/>
    <w:semiHidden/>
    <w:rsid w:val="00604EAF"/>
  </w:style>
  <w:style w:type="numbering" w:customStyle="1" w:styleId="NoList39">
    <w:name w:val="No List39"/>
    <w:next w:val="a4"/>
    <w:uiPriority w:val="99"/>
    <w:semiHidden/>
    <w:rsid w:val="00604EAF"/>
  </w:style>
  <w:style w:type="numbering" w:customStyle="1" w:styleId="NoList127">
    <w:name w:val="No List127"/>
    <w:next w:val="a4"/>
    <w:semiHidden/>
    <w:unhideWhenUsed/>
    <w:rsid w:val="00604EAF"/>
  </w:style>
  <w:style w:type="numbering" w:customStyle="1" w:styleId="NoList215">
    <w:name w:val="No List215"/>
    <w:next w:val="a4"/>
    <w:semiHidden/>
    <w:rsid w:val="00604EAF"/>
  </w:style>
  <w:style w:type="numbering" w:customStyle="1" w:styleId="NoList310">
    <w:name w:val="No List310"/>
    <w:next w:val="a4"/>
    <w:semiHidden/>
    <w:unhideWhenUsed/>
    <w:rsid w:val="00604EAF"/>
  </w:style>
  <w:style w:type="numbering" w:customStyle="1" w:styleId="NoList48">
    <w:name w:val="No List48"/>
    <w:next w:val="a4"/>
    <w:semiHidden/>
    <w:unhideWhenUsed/>
    <w:rsid w:val="00604EAF"/>
  </w:style>
  <w:style w:type="numbering" w:customStyle="1" w:styleId="190">
    <w:name w:val="无列表19"/>
    <w:next w:val="a4"/>
    <w:semiHidden/>
    <w:rsid w:val="00604EAF"/>
  </w:style>
  <w:style w:type="numbering" w:customStyle="1" w:styleId="191">
    <w:name w:val="リストなし19"/>
    <w:next w:val="a4"/>
    <w:uiPriority w:val="99"/>
    <w:semiHidden/>
    <w:unhideWhenUsed/>
    <w:rsid w:val="00604EAF"/>
  </w:style>
  <w:style w:type="numbering" w:customStyle="1" w:styleId="NoList1114">
    <w:name w:val="No List1114"/>
    <w:next w:val="a4"/>
    <w:semiHidden/>
    <w:rsid w:val="00604EAF"/>
  </w:style>
  <w:style w:type="numbering" w:customStyle="1" w:styleId="NoList216">
    <w:name w:val="No List216"/>
    <w:next w:val="a4"/>
    <w:semiHidden/>
    <w:rsid w:val="00604EAF"/>
  </w:style>
  <w:style w:type="numbering" w:customStyle="1" w:styleId="NoList128">
    <w:name w:val="No List128"/>
    <w:next w:val="a4"/>
    <w:semiHidden/>
    <w:rsid w:val="00604EAF"/>
  </w:style>
  <w:style w:type="numbering" w:customStyle="1" w:styleId="1180">
    <w:name w:val="无列表118"/>
    <w:next w:val="a4"/>
    <w:semiHidden/>
    <w:rsid w:val="00604EAF"/>
  </w:style>
  <w:style w:type="numbering" w:customStyle="1" w:styleId="NoList1115">
    <w:name w:val="No List1115"/>
    <w:next w:val="a4"/>
    <w:semiHidden/>
    <w:rsid w:val="00604EAF"/>
  </w:style>
  <w:style w:type="numbering" w:customStyle="1" w:styleId="NoList173">
    <w:name w:val="No List173"/>
    <w:next w:val="a4"/>
    <w:uiPriority w:val="99"/>
    <w:semiHidden/>
    <w:unhideWhenUsed/>
    <w:rsid w:val="00604EAF"/>
  </w:style>
  <w:style w:type="numbering" w:customStyle="1" w:styleId="127">
    <w:name w:val="无列表127"/>
    <w:next w:val="a4"/>
    <w:semiHidden/>
    <w:rsid w:val="00604EAF"/>
  </w:style>
  <w:style w:type="numbering" w:customStyle="1" w:styleId="NoList183">
    <w:name w:val="No List183"/>
    <w:next w:val="a4"/>
    <w:semiHidden/>
    <w:rsid w:val="00604EAF"/>
  </w:style>
  <w:style w:type="numbering" w:customStyle="1" w:styleId="NoList40">
    <w:name w:val="No List40"/>
    <w:next w:val="a4"/>
    <w:uiPriority w:val="99"/>
    <w:semiHidden/>
    <w:unhideWhenUsed/>
    <w:rsid w:val="00604EAF"/>
  </w:style>
  <w:style w:type="numbering" w:customStyle="1" w:styleId="1100">
    <w:name w:val="无列表110"/>
    <w:next w:val="a4"/>
    <w:semiHidden/>
    <w:rsid w:val="00604EAF"/>
  </w:style>
  <w:style w:type="numbering" w:customStyle="1" w:styleId="1101">
    <w:name w:val="リストなし110"/>
    <w:next w:val="a4"/>
    <w:uiPriority w:val="99"/>
    <w:semiHidden/>
    <w:unhideWhenUsed/>
    <w:rsid w:val="00604EAF"/>
  </w:style>
  <w:style w:type="numbering" w:customStyle="1" w:styleId="NoList129">
    <w:name w:val="No List129"/>
    <w:next w:val="a4"/>
    <w:semiHidden/>
    <w:rsid w:val="00604EAF"/>
  </w:style>
  <w:style w:type="numbering" w:customStyle="1" w:styleId="NoList217">
    <w:name w:val="No List217"/>
    <w:next w:val="a4"/>
    <w:semiHidden/>
    <w:rsid w:val="00604EAF"/>
  </w:style>
  <w:style w:type="numbering" w:customStyle="1" w:styleId="NoList314">
    <w:name w:val="No List314"/>
    <w:next w:val="a4"/>
    <w:semiHidden/>
    <w:rsid w:val="00604EAF"/>
  </w:style>
  <w:style w:type="numbering" w:customStyle="1" w:styleId="NoList49">
    <w:name w:val="No List49"/>
    <w:next w:val="a4"/>
    <w:semiHidden/>
    <w:rsid w:val="00604EAF"/>
  </w:style>
  <w:style w:type="numbering" w:customStyle="1" w:styleId="NoList55">
    <w:name w:val="No List55"/>
    <w:next w:val="a4"/>
    <w:semiHidden/>
    <w:rsid w:val="00604EAF"/>
  </w:style>
  <w:style w:type="numbering" w:customStyle="1" w:styleId="NoList64">
    <w:name w:val="No List64"/>
    <w:next w:val="a4"/>
    <w:semiHidden/>
    <w:rsid w:val="00604EAF"/>
  </w:style>
  <w:style w:type="numbering" w:customStyle="1" w:styleId="NoList74">
    <w:name w:val="No List74"/>
    <w:next w:val="a4"/>
    <w:semiHidden/>
    <w:rsid w:val="00604EAF"/>
  </w:style>
  <w:style w:type="numbering" w:customStyle="1" w:styleId="NoList1116">
    <w:name w:val="No List1116"/>
    <w:next w:val="a4"/>
    <w:semiHidden/>
    <w:rsid w:val="00604EAF"/>
  </w:style>
  <w:style w:type="numbering" w:customStyle="1" w:styleId="NoList218">
    <w:name w:val="No List218"/>
    <w:next w:val="a4"/>
    <w:semiHidden/>
    <w:rsid w:val="00604EAF"/>
  </w:style>
  <w:style w:type="numbering" w:customStyle="1" w:styleId="NoList84">
    <w:name w:val="No List84"/>
    <w:next w:val="a4"/>
    <w:semiHidden/>
    <w:rsid w:val="00604EAF"/>
  </w:style>
  <w:style w:type="numbering" w:customStyle="1" w:styleId="NoList1210">
    <w:name w:val="No List1210"/>
    <w:next w:val="a4"/>
    <w:semiHidden/>
    <w:rsid w:val="00604EAF"/>
  </w:style>
  <w:style w:type="numbering" w:customStyle="1" w:styleId="NoList224">
    <w:name w:val="No List224"/>
    <w:next w:val="a4"/>
    <w:semiHidden/>
    <w:rsid w:val="00604EAF"/>
  </w:style>
  <w:style w:type="numbering" w:customStyle="1" w:styleId="NoList94">
    <w:name w:val="No List94"/>
    <w:next w:val="a4"/>
    <w:semiHidden/>
    <w:rsid w:val="00604EAF"/>
  </w:style>
  <w:style w:type="numbering" w:customStyle="1" w:styleId="NoList134">
    <w:name w:val="No List134"/>
    <w:next w:val="a4"/>
    <w:semiHidden/>
    <w:rsid w:val="00604EAF"/>
  </w:style>
  <w:style w:type="numbering" w:customStyle="1" w:styleId="NoList234">
    <w:name w:val="No List234"/>
    <w:next w:val="a4"/>
    <w:semiHidden/>
    <w:rsid w:val="00604EAF"/>
  </w:style>
  <w:style w:type="numbering" w:customStyle="1" w:styleId="NoList104">
    <w:name w:val="No List104"/>
    <w:next w:val="a4"/>
    <w:semiHidden/>
    <w:rsid w:val="00604EAF"/>
  </w:style>
  <w:style w:type="numbering" w:customStyle="1" w:styleId="NoList144">
    <w:name w:val="No List144"/>
    <w:next w:val="a4"/>
    <w:semiHidden/>
    <w:rsid w:val="00604EAF"/>
  </w:style>
  <w:style w:type="numbering" w:customStyle="1" w:styleId="NoList244">
    <w:name w:val="No List244"/>
    <w:next w:val="a4"/>
    <w:semiHidden/>
    <w:rsid w:val="00604EAF"/>
  </w:style>
  <w:style w:type="numbering" w:customStyle="1" w:styleId="NoList315">
    <w:name w:val="No List315"/>
    <w:next w:val="a4"/>
    <w:semiHidden/>
    <w:rsid w:val="00604EAF"/>
  </w:style>
  <w:style w:type="numbering" w:customStyle="1" w:styleId="NoList414">
    <w:name w:val="No List414"/>
    <w:next w:val="a4"/>
    <w:semiHidden/>
    <w:rsid w:val="00604EAF"/>
  </w:style>
  <w:style w:type="numbering" w:customStyle="1" w:styleId="NoList514">
    <w:name w:val="No List514"/>
    <w:next w:val="a4"/>
    <w:semiHidden/>
    <w:rsid w:val="00604EAF"/>
  </w:style>
  <w:style w:type="numbering" w:customStyle="1" w:styleId="NoList154">
    <w:name w:val="No List154"/>
    <w:next w:val="a4"/>
    <w:semiHidden/>
    <w:rsid w:val="00604EAF"/>
  </w:style>
  <w:style w:type="numbering" w:customStyle="1" w:styleId="NoList164">
    <w:name w:val="No List164"/>
    <w:next w:val="a4"/>
    <w:semiHidden/>
    <w:rsid w:val="00604EAF"/>
  </w:style>
  <w:style w:type="numbering" w:customStyle="1" w:styleId="1190">
    <w:name w:val="无列表119"/>
    <w:next w:val="a4"/>
    <w:semiHidden/>
    <w:rsid w:val="00604EAF"/>
  </w:style>
  <w:style w:type="numbering" w:customStyle="1" w:styleId="143">
    <w:name w:val="목록 없음14"/>
    <w:next w:val="a4"/>
    <w:semiHidden/>
    <w:unhideWhenUsed/>
    <w:rsid w:val="00604EAF"/>
  </w:style>
  <w:style w:type="numbering" w:customStyle="1" w:styleId="248">
    <w:name w:val="목록 없음24"/>
    <w:next w:val="a4"/>
    <w:semiHidden/>
    <w:rsid w:val="00604EAF"/>
  </w:style>
  <w:style w:type="numbering" w:customStyle="1" w:styleId="NoList1117">
    <w:name w:val="No List1117"/>
    <w:next w:val="a4"/>
    <w:semiHidden/>
    <w:rsid w:val="00604EAF"/>
  </w:style>
  <w:style w:type="numbering" w:customStyle="1" w:styleId="NoList174">
    <w:name w:val="No List174"/>
    <w:next w:val="a4"/>
    <w:uiPriority w:val="99"/>
    <w:semiHidden/>
    <w:unhideWhenUsed/>
    <w:rsid w:val="00604EAF"/>
  </w:style>
  <w:style w:type="numbering" w:customStyle="1" w:styleId="128">
    <w:name w:val="无列表128"/>
    <w:next w:val="a4"/>
    <w:semiHidden/>
    <w:rsid w:val="00604EAF"/>
  </w:style>
  <w:style w:type="numbering" w:customStyle="1" w:styleId="NoList184">
    <w:name w:val="No List184"/>
    <w:next w:val="a4"/>
    <w:semiHidden/>
    <w:rsid w:val="00604EAF"/>
  </w:style>
  <w:style w:type="numbering" w:customStyle="1" w:styleId="1161">
    <w:name w:val="リストなし116"/>
    <w:next w:val="a4"/>
    <w:uiPriority w:val="99"/>
    <w:semiHidden/>
    <w:unhideWhenUsed/>
    <w:rsid w:val="00604EAF"/>
  </w:style>
  <w:style w:type="numbering" w:customStyle="1" w:styleId="1350">
    <w:name w:val="无列表135"/>
    <w:next w:val="a4"/>
    <w:semiHidden/>
    <w:rsid w:val="00604EAF"/>
  </w:style>
  <w:style w:type="numbering" w:customStyle="1" w:styleId="1251">
    <w:name w:val="リストなし125"/>
    <w:next w:val="a4"/>
    <w:uiPriority w:val="99"/>
    <w:semiHidden/>
    <w:unhideWhenUsed/>
    <w:rsid w:val="00604EAF"/>
  </w:style>
  <w:style w:type="numbering" w:customStyle="1" w:styleId="11150">
    <w:name w:val="无列表1115"/>
    <w:next w:val="a4"/>
    <w:semiHidden/>
    <w:rsid w:val="00604EAF"/>
  </w:style>
  <w:style w:type="numbering" w:customStyle="1" w:styleId="11151">
    <w:name w:val="リストなし1115"/>
    <w:next w:val="a4"/>
    <w:uiPriority w:val="99"/>
    <w:semiHidden/>
    <w:unhideWhenUsed/>
    <w:rsid w:val="00604EAF"/>
  </w:style>
  <w:style w:type="numbering" w:customStyle="1" w:styleId="12111">
    <w:name w:val="リストなし1211"/>
    <w:next w:val="a4"/>
    <w:uiPriority w:val="99"/>
    <w:semiHidden/>
    <w:unhideWhenUsed/>
    <w:rsid w:val="00604EAF"/>
  </w:style>
  <w:style w:type="numbering" w:customStyle="1" w:styleId="13110">
    <w:name w:val="无列表1311"/>
    <w:next w:val="a4"/>
    <w:semiHidden/>
    <w:rsid w:val="00604EAF"/>
  </w:style>
  <w:style w:type="numbering" w:customStyle="1" w:styleId="1340">
    <w:name w:val="リストなし134"/>
    <w:next w:val="a4"/>
    <w:uiPriority w:val="99"/>
    <w:semiHidden/>
    <w:unhideWhenUsed/>
    <w:rsid w:val="00604EAF"/>
  </w:style>
  <w:style w:type="numbering" w:customStyle="1" w:styleId="1124">
    <w:name w:val="无列表1124"/>
    <w:next w:val="a4"/>
    <w:semiHidden/>
    <w:rsid w:val="00604EAF"/>
  </w:style>
  <w:style w:type="numbering" w:customStyle="1" w:styleId="11240">
    <w:name w:val="リストなし1124"/>
    <w:next w:val="a4"/>
    <w:uiPriority w:val="99"/>
    <w:semiHidden/>
    <w:unhideWhenUsed/>
    <w:rsid w:val="00604EAF"/>
  </w:style>
  <w:style w:type="numbering" w:customStyle="1" w:styleId="1410">
    <w:name w:val="无列表141"/>
    <w:next w:val="a4"/>
    <w:semiHidden/>
    <w:rsid w:val="00604EAF"/>
  </w:style>
  <w:style w:type="numbering" w:customStyle="1" w:styleId="1411">
    <w:name w:val="リストなし141"/>
    <w:next w:val="a4"/>
    <w:uiPriority w:val="99"/>
    <w:semiHidden/>
    <w:unhideWhenUsed/>
    <w:rsid w:val="00604EAF"/>
  </w:style>
  <w:style w:type="numbering" w:customStyle="1" w:styleId="11310">
    <w:name w:val="无列表1131"/>
    <w:next w:val="a4"/>
    <w:semiHidden/>
    <w:rsid w:val="00604EAF"/>
  </w:style>
  <w:style w:type="numbering" w:customStyle="1" w:styleId="11311">
    <w:name w:val="リストなし1131"/>
    <w:next w:val="a4"/>
    <w:uiPriority w:val="99"/>
    <w:semiHidden/>
    <w:unhideWhenUsed/>
    <w:rsid w:val="00604EAF"/>
  </w:style>
  <w:style w:type="numbering" w:customStyle="1" w:styleId="12210">
    <w:name w:val="无列表1221"/>
    <w:next w:val="a4"/>
    <w:semiHidden/>
    <w:rsid w:val="00604EAF"/>
  </w:style>
  <w:style w:type="numbering" w:customStyle="1" w:styleId="12211">
    <w:name w:val="リストなし1221"/>
    <w:next w:val="a4"/>
    <w:uiPriority w:val="99"/>
    <w:semiHidden/>
    <w:unhideWhenUsed/>
    <w:rsid w:val="00604EAF"/>
  </w:style>
  <w:style w:type="numbering" w:customStyle="1" w:styleId="NoList1141">
    <w:name w:val="No List1141"/>
    <w:next w:val="a4"/>
    <w:uiPriority w:val="99"/>
    <w:semiHidden/>
    <w:unhideWhenUsed/>
    <w:rsid w:val="00604EAF"/>
  </w:style>
  <w:style w:type="numbering" w:customStyle="1" w:styleId="111210">
    <w:name w:val="无列表11121"/>
    <w:next w:val="a4"/>
    <w:semiHidden/>
    <w:rsid w:val="00604EAF"/>
  </w:style>
  <w:style w:type="numbering" w:customStyle="1" w:styleId="111211">
    <w:name w:val="リストなし11121"/>
    <w:next w:val="a4"/>
    <w:uiPriority w:val="99"/>
    <w:semiHidden/>
    <w:unhideWhenUsed/>
    <w:rsid w:val="00604EAF"/>
  </w:style>
  <w:style w:type="numbering" w:customStyle="1" w:styleId="13210">
    <w:name w:val="无列表1321"/>
    <w:next w:val="a4"/>
    <w:semiHidden/>
    <w:rsid w:val="00604EAF"/>
  </w:style>
  <w:style w:type="numbering" w:customStyle="1" w:styleId="13111">
    <w:name w:val="リストなし1311"/>
    <w:next w:val="a4"/>
    <w:uiPriority w:val="99"/>
    <w:semiHidden/>
    <w:unhideWhenUsed/>
    <w:rsid w:val="00604EAF"/>
  </w:style>
  <w:style w:type="numbering" w:customStyle="1" w:styleId="112110">
    <w:name w:val="无列表11211"/>
    <w:next w:val="a4"/>
    <w:semiHidden/>
    <w:rsid w:val="00604EAF"/>
  </w:style>
  <w:style w:type="numbering" w:customStyle="1" w:styleId="112111">
    <w:name w:val="リストなし11211"/>
    <w:next w:val="a4"/>
    <w:uiPriority w:val="99"/>
    <w:semiHidden/>
    <w:unhideWhenUsed/>
    <w:rsid w:val="00604EAF"/>
  </w:style>
  <w:style w:type="numbering" w:customStyle="1" w:styleId="NoList1151">
    <w:name w:val="No List1151"/>
    <w:next w:val="a4"/>
    <w:uiPriority w:val="99"/>
    <w:semiHidden/>
    <w:rsid w:val="00604EAF"/>
  </w:style>
  <w:style w:type="numbering" w:customStyle="1" w:styleId="1510">
    <w:name w:val="无列表151"/>
    <w:next w:val="a4"/>
    <w:semiHidden/>
    <w:rsid w:val="00604EAF"/>
  </w:style>
  <w:style w:type="numbering" w:customStyle="1" w:styleId="1511">
    <w:name w:val="リストなし151"/>
    <w:next w:val="a4"/>
    <w:uiPriority w:val="99"/>
    <w:semiHidden/>
    <w:unhideWhenUsed/>
    <w:rsid w:val="00604EAF"/>
  </w:style>
  <w:style w:type="numbering" w:customStyle="1" w:styleId="11410">
    <w:name w:val="无列表1141"/>
    <w:next w:val="a4"/>
    <w:semiHidden/>
    <w:rsid w:val="00604EAF"/>
  </w:style>
  <w:style w:type="numbering" w:customStyle="1" w:styleId="11411">
    <w:name w:val="リストなし1141"/>
    <w:next w:val="a4"/>
    <w:uiPriority w:val="99"/>
    <w:semiHidden/>
    <w:unhideWhenUsed/>
    <w:rsid w:val="00604EAF"/>
  </w:style>
  <w:style w:type="numbering" w:customStyle="1" w:styleId="NoList341">
    <w:name w:val="No List341"/>
    <w:next w:val="a4"/>
    <w:uiPriority w:val="99"/>
    <w:semiHidden/>
    <w:unhideWhenUsed/>
    <w:rsid w:val="00604EAF"/>
  </w:style>
  <w:style w:type="numbering" w:customStyle="1" w:styleId="12310">
    <w:name w:val="无列表1231"/>
    <w:next w:val="a4"/>
    <w:semiHidden/>
    <w:rsid w:val="00604EAF"/>
  </w:style>
  <w:style w:type="numbering" w:customStyle="1" w:styleId="12311">
    <w:name w:val="リストなし1231"/>
    <w:next w:val="a4"/>
    <w:uiPriority w:val="99"/>
    <w:semiHidden/>
    <w:unhideWhenUsed/>
    <w:rsid w:val="00604EAF"/>
  </w:style>
  <w:style w:type="numbering" w:customStyle="1" w:styleId="NoList1161">
    <w:name w:val="No List1161"/>
    <w:next w:val="a4"/>
    <w:uiPriority w:val="99"/>
    <w:semiHidden/>
    <w:unhideWhenUsed/>
    <w:rsid w:val="00604EAF"/>
  </w:style>
  <w:style w:type="numbering" w:customStyle="1" w:styleId="11131">
    <w:name w:val="无列表11131"/>
    <w:next w:val="a4"/>
    <w:semiHidden/>
    <w:rsid w:val="00604EAF"/>
  </w:style>
  <w:style w:type="numbering" w:customStyle="1" w:styleId="111310">
    <w:name w:val="リストなし11131"/>
    <w:next w:val="a4"/>
    <w:uiPriority w:val="99"/>
    <w:semiHidden/>
    <w:unhideWhenUsed/>
    <w:rsid w:val="00604EAF"/>
  </w:style>
  <w:style w:type="numbering" w:customStyle="1" w:styleId="NoList441">
    <w:name w:val="No List441"/>
    <w:next w:val="a4"/>
    <w:uiPriority w:val="99"/>
    <w:semiHidden/>
    <w:unhideWhenUsed/>
    <w:rsid w:val="00604EAF"/>
  </w:style>
  <w:style w:type="numbering" w:customStyle="1" w:styleId="13310">
    <w:name w:val="无列表1331"/>
    <w:next w:val="a4"/>
    <w:semiHidden/>
    <w:rsid w:val="00604EAF"/>
  </w:style>
  <w:style w:type="numbering" w:customStyle="1" w:styleId="13211">
    <w:name w:val="リストなし1321"/>
    <w:next w:val="a4"/>
    <w:uiPriority w:val="99"/>
    <w:semiHidden/>
    <w:unhideWhenUsed/>
    <w:rsid w:val="00604EAF"/>
  </w:style>
  <w:style w:type="numbering" w:customStyle="1" w:styleId="NoList1231">
    <w:name w:val="No List1231"/>
    <w:next w:val="a4"/>
    <w:uiPriority w:val="99"/>
    <w:semiHidden/>
    <w:unhideWhenUsed/>
    <w:rsid w:val="00604EAF"/>
  </w:style>
  <w:style w:type="numbering" w:customStyle="1" w:styleId="11221">
    <w:name w:val="无列表11221"/>
    <w:next w:val="a4"/>
    <w:semiHidden/>
    <w:rsid w:val="00604EAF"/>
  </w:style>
  <w:style w:type="numbering" w:customStyle="1" w:styleId="112210">
    <w:name w:val="リストなし11221"/>
    <w:next w:val="a4"/>
    <w:uiPriority w:val="99"/>
    <w:semiHidden/>
    <w:unhideWhenUsed/>
    <w:rsid w:val="00604EAF"/>
  </w:style>
  <w:style w:type="numbering" w:customStyle="1" w:styleId="NoList291">
    <w:name w:val="No List291"/>
    <w:next w:val="a4"/>
    <w:uiPriority w:val="99"/>
    <w:semiHidden/>
    <w:unhideWhenUsed/>
    <w:rsid w:val="00604EAF"/>
  </w:style>
  <w:style w:type="numbering" w:customStyle="1" w:styleId="NoList1171">
    <w:name w:val="No List1171"/>
    <w:next w:val="a4"/>
    <w:uiPriority w:val="99"/>
    <w:semiHidden/>
    <w:rsid w:val="00604EAF"/>
  </w:style>
  <w:style w:type="numbering" w:customStyle="1" w:styleId="1610">
    <w:name w:val="无列表161"/>
    <w:next w:val="a4"/>
    <w:semiHidden/>
    <w:rsid w:val="00604EAF"/>
  </w:style>
  <w:style w:type="numbering" w:customStyle="1" w:styleId="1611">
    <w:name w:val="リストなし161"/>
    <w:next w:val="a4"/>
    <w:uiPriority w:val="99"/>
    <w:semiHidden/>
    <w:unhideWhenUsed/>
    <w:rsid w:val="00604EAF"/>
  </w:style>
  <w:style w:type="numbering" w:customStyle="1" w:styleId="NoList2101">
    <w:name w:val="No List2101"/>
    <w:next w:val="a4"/>
    <w:uiPriority w:val="99"/>
    <w:semiHidden/>
    <w:rsid w:val="00604EAF"/>
  </w:style>
  <w:style w:type="numbering" w:customStyle="1" w:styleId="11510">
    <w:name w:val="无列表1151"/>
    <w:next w:val="a4"/>
    <w:semiHidden/>
    <w:rsid w:val="00604EAF"/>
  </w:style>
  <w:style w:type="numbering" w:customStyle="1" w:styleId="11511">
    <w:name w:val="リストなし1151"/>
    <w:next w:val="a4"/>
    <w:uiPriority w:val="99"/>
    <w:semiHidden/>
    <w:unhideWhenUsed/>
    <w:rsid w:val="00604EAF"/>
  </w:style>
  <w:style w:type="numbering" w:customStyle="1" w:styleId="NoList351">
    <w:name w:val="No List351"/>
    <w:next w:val="a4"/>
    <w:uiPriority w:val="99"/>
    <w:semiHidden/>
    <w:unhideWhenUsed/>
    <w:rsid w:val="00604EAF"/>
  </w:style>
  <w:style w:type="numbering" w:customStyle="1" w:styleId="12410">
    <w:name w:val="无列表1241"/>
    <w:next w:val="a4"/>
    <w:semiHidden/>
    <w:rsid w:val="00604EAF"/>
  </w:style>
  <w:style w:type="numbering" w:customStyle="1" w:styleId="12411">
    <w:name w:val="リストなし1241"/>
    <w:next w:val="a4"/>
    <w:uiPriority w:val="99"/>
    <w:semiHidden/>
    <w:unhideWhenUsed/>
    <w:rsid w:val="00604EAF"/>
  </w:style>
  <w:style w:type="numbering" w:customStyle="1" w:styleId="NoList1181">
    <w:name w:val="No List1181"/>
    <w:next w:val="a4"/>
    <w:uiPriority w:val="99"/>
    <w:semiHidden/>
    <w:unhideWhenUsed/>
    <w:rsid w:val="00604EAF"/>
  </w:style>
  <w:style w:type="numbering" w:customStyle="1" w:styleId="11141">
    <w:name w:val="无列表11141"/>
    <w:next w:val="a4"/>
    <w:semiHidden/>
    <w:rsid w:val="00604EAF"/>
  </w:style>
  <w:style w:type="numbering" w:customStyle="1" w:styleId="111410">
    <w:name w:val="リストなし11141"/>
    <w:next w:val="a4"/>
    <w:uiPriority w:val="99"/>
    <w:semiHidden/>
    <w:unhideWhenUsed/>
    <w:rsid w:val="00604EAF"/>
  </w:style>
  <w:style w:type="numbering" w:customStyle="1" w:styleId="NoList451">
    <w:name w:val="No List451"/>
    <w:next w:val="a4"/>
    <w:uiPriority w:val="99"/>
    <w:semiHidden/>
    <w:unhideWhenUsed/>
    <w:rsid w:val="00604EAF"/>
  </w:style>
  <w:style w:type="numbering" w:customStyle="1" w:styleId="1341">
    <w:name w:val="无列表1341"/>
    <w:next w:val="a4"/>
    <w:semiHidden/>
    <w:rsid w:val="00604EAF"/>
  </w:style>
  <w:style w:type="numbering" w:customStyle="1" w:styleId="13311">
    <w:name w:val="リストなし1331"/>
    <w:next w:val="a4"/>
    <w:uiPriority w:val="99"/>
    <w:semiHidden/>
    <w:unhideWhenUsed/>
    <w:rsid w:val="00604EAF"/>
  </w:style>
  <w:style w:type="numbering" w:customStyle="1" w:styleId="NoList1241">
    <w:name w:val="No List1241"/>
    <w:next w:val="a4"/>
    <w:uiPriority w:val="99"/>
    <w:semiHidden/>
    <w:unhideWhenUsed/>
    <w:rsid w:val="00604EAF"/>
  </w:style>
  <w:style w:type="numbering" w:customStyle="1" w:styleId="11231">
    <w:name w:val="无列表11231"/>
    <w:next w:val="a4"/>
    <w:semiHidden/>
    <w:rsid w:val="00604EAF"/>
  </w:style>
  <w:style w:type="numbering" w:customStyle="1" w:styleId="112310">
    <w:name w:val="リストなし11231"/>
    <w:next w:val="a4"/>
    <w:uiPriority w:val="99"/>
    <w:semiHidden/>
    <w:unhideWhenUsed/>
    <w:rsid w:val="00604EAF"/>
  </w:style>
  <w:style w:type="numbering" w:customStyle="1" w:styleId="NoList301">
    <w:name w:val="No List301"/>
    <w:next w:val="a4"/>
    <w:uiPriority w:val="99"/>
    <w:semiHidden/>
    <w:unhideWhenUsed/>
    <w:rsid w:val="00604EAF"/>
  </w:style>
  <w:style w:type="numbering" w:customStyle="1" w:styleId="1710">
    <w:name w:val="无列表171"/>
    <w:next w:val="a4"/>
    <w:semiHidden/>
    <w:rsid w:val="00604EAF"/>
  </w:style>
  <w:style w:type="numbering" w:customStyle="1" w:styleId="1711">
    <w:name w:val="リストなし171"/>
    <w:next w:val="a4"/>
    <w:uiPriority w:val="99"/>
    <w:semiHidden/>
    <w:unhideWhenUsed/>
    <w:rsid w:val="00604EAF"/>
  </w:style>
  <w:style w:type="numbering" w:customStyle="1" w:styleId="NoList1191">
    <w:name w:val="No List1191"/>
    <w:next w:val="a4"/>
    <w:semiHidden/>
    <w:rsid w:val="00604EAF"/>
  </w:style>
  <w:style w:type="numbering" w:customStyle="1" w:styleId="NoList361">
    <w:name w:val="No List361"/>
    <w:next w:val="a4"/>
    <w:semiHidden/>
    <w:rsid w:val="00604EAF"/>
  </w:style>
  <w:style w:type="numbering" w:customStyle="1" w:styleId="NoList461">
    <w:name w:val="No List461"/>
    <w:next w:val="a4"/>
    <w:semiHidden/>
    <w:rsid w:val="00604EAF"/>
  </w:style>
  <w:style w:type="numbering" w:customStyle="1" w:styleId="NoList11101">
    <w:name w:val="No List11101"/>
    <w:next w:val="a4"/>
    <w:semiHidden/>
    <w:rsid w:val="00604EAF"/>
  </w:style>
  <w:style w:type="numbering" w:customStyle="1" w:styleId="NoList1251">
    <w:name w:val="No List1251"/>
    <w:next w:val="a4"/>
    <w:semiHidden/>
    <w:rsid w:val="00604EAF"/>
  </w:style>
  <w:style w:type="numbering" w:customStyle="1" w:styleId="11610">
    <w:name w:val="无列表1161"/>
    <w:next w:val="a4"/>
    <w:semiHidden/>
    <w:rsid w:val="00604EAF"/>
  </w:style>
  <w:style w:type="numbering" w:customStyle="1" w:styleId="NoList1711">
    <w:name w:val="No List1711"/>
    <w:next w:val="a4"/>
    <w:uiPriority w:val="99"/>
    <w:semiHidden/>
    <w:unhideWhenUsed/>
    <w:rsid w:val="00604EAF"/>
  </w:style>
  <w:style w:type="numbering" w:customStyle="1" w:styleId="12510">
    <w:name w:val="无列表1251"/>
    <w:next w:val="a4"/>
    <w:semiHidden/>
    <w:rsid w:val="00604EAF"/>
  </w:style>
  <w:style w:type="numbering" w:customStyle="1" w:styleId="NoList1811">
    <w:name w:val="No List1811"/>
    <w:next w:val="a4"/>
    <w:semiHidden/>
    <w:rsid w:val="00604EAF"/>
  </w:style>
  <w:style w:type="numbering" w:customStyle="1" w:styleId="NoList371">
    <w:name w:val="No List371"/>
    <w:next w:val="a4"/>
    <w:uiPriority w:val="99"/>
    <w:semiHidden/>
    <w:unhideWhenUsed/>
    <w:rsid w:val="00604EAF"/>
  </w:style>
  <w:style w:type="numbering" w:customStyle="1" w:styleId="1810">
    <w:name w:val="无列表181"/>
    <w:next w:val="a4"/>
    <w:semiHidden/>
    <w:rsid w:val="00604EAF"/>
  </w:style>
  <w:style w:type="numbering" w:customStyle="1" w:styleId="1811">
    <w:name w:val="リストなし181"/>
    <w:next w:val="a4"/>
    <w:uiPriority w:val="99"/>
    <w:semiHidden/>
    <w:unhideWhenUsed/>
    <w:rsid w:val="00604EAF"/>
  </w:style>
  <w:style w:type="numbering" w:customStyle="1" w:styleId="NoList1201">
    <w:name w:val="No List1201"/>
    <w:next w:val="a4"/>
    <w:semiHidden/>
    <w:rsid w:val="00604EAF"/>
  </w:style>
  <w:style w:type="numbering" w:customStyle="1" w:styleId="NoList2131">
    <w:name w:val="No List2131"/>
    <w:next w:val="a4"/>
    <w:semiHidden/>
    <w:rsid w:val="00604EAF"/>
  </w:style>
  <w:style w:type="numbering" w:customStyle="1" w:styleId="NoList381">
    <w:name w:val="No List381"/>
    <w:next w:val="a4"/>
    <w:semiHidden/>
    <w:rsid w:val="00604EAF"/>
  </w:style>
  <w:style w:type="numbering" w:customStyle="1" w:styleId="NoList471">
    <w:name w:val="No List471"/>
    <w:next w:val="a4"/>
    <w:semiHidden/>
    <w:rsid w:val="00604EAF"/>
  </w:style>
  <w:style w:type="numbering" w:customStyle="1" w:styleId="NoList2141">
    <w:name w:val="No List2141"/>
    <w:next w:val="a4"/>
    <w:semiHidden/>
    <w:rsid w:val="00604EAF"/>
  </w:style>
  <w:style w:type="numbering" w:customStyle="1" w:styleId="NoList1261">
    <w:name w:val="No List1261"/>
    <w:next w:val="a4"/>
    <w:semiHidden/>
    <w:rsid w:val="00604EAF"/>
  </w:style>
  <w:style w:type="numbering" w:customStyle="1" w:styleId="1171">
    <w:name w:val="无列表1171"/>
    <w:next w:val="a4"/>
    <w:semiHidden/>
    <w:rsid w:val="00604EAF"/>
  </w:style>
  <w:style w:type="numbering" w:customStyle="1" w:styleId="NoList11131">
    <w:name w:val="No List11131"/>
    <w:next w:val="a4"/>
    <w:semiHidden/>
    <w:rsid w:val="00604EAF"/>
  </w:style>
  <w:style w:type="numbering" w:customStyle="1" w:styleId="NoList1721">
    <w:name w:val="No List1721"/>
    <w:next w:val="a4"/>
    <w:uiPriority w:val="99"/>
    <w:semiHidden/>
    <w:unhideWhenUsed/>
    <w:rsid w:val="00604EAF"/>
  </w:style>
  <w:style w:type="numbering" w:customStyle="1" w:styleId="1261">
    <w:name w:val="无列表1261"/>
    <w:next w:val="a4"/>
    <w:semiHidden/>
    <w:rsid w:val="00604EAF"/>
  </w:style>
  <w:style w:type="numbering" w:customStyle="1" w:styleId="NoList1821">
    <w:name w:val="No List1821"/>
    <w:next w:val="a4"/>
    <w:semiHidden/>
    <w:rsid w:val="00604EAF"/>
  </w:style>
  <w:style w:type="numbering" w:customStyle="1" w:styleId="NoList391">
    <w:name w:val="No List391"/>
    <w:next w:val="a4"/>
    <w:uiPriority w:val="99"/>
    <w:semiHidden/>
    <w:rsid w:val="00604EAF"/>
  </w:style>
  <w:style w:type="numbering" w:customStyle="1" w:styleId="NoList1271">
    <w:name w:val="No List1271"/>
    <w:next w:val="a4"/>
    <w:semiHidden/>
    <w:unhideWhenUsed/>
    <w:rsid w:val="00604EAF"/>
  </w:style>
  <w:style w:type="numbering" w:customStyle="1" w:styleId="NoList2151">
    <w:name w:val="No List2151"/>
    <w:next w:val="a4"/>
    <w:semiHidden/>
    <w:rsid w:val="00604EAF"/>
  </w:style>
  <w:style w:type="numbering" w:customStyle="1" w:styleId="NoList3101">
    <w:name w:val="No List3101"/>
    <w:next w:val="a4"/>
    <w:semiHidden/>
    <w:unhideWhenUsed/>
    <w:rsid w:val="00604EAF"/>
  </w:style>
  <w:style w:type="numbering" w:customStyle="1" w:styleId="1312">
    <w:name w:val="목록 없음131"/>
    <w:next w:val="a4"/>
    <w:semiHidden/>
    <w:unhideWhenUsed/>
    <w:rsid w:val="00604EAF"/>
  </w:style>
  <w:style w:type="numbering" w:customStyle="1" w:styleId="2310">
    <w:name w:val="목록 없음231"/>
    <w:next w:val="a4"/>
    <w:semiHidden/>
    <w:rsid w:val="00604EAF"/>
  </w:style>
  <w:style w:type="numbering" w:customStyle="1" w:styleId="NoList481">
    <w:name w:val="No List481"/>
    <w:next w:val="a4"/>
    <w:semiHidden/>
    <w:unhideWhenUsed/>
    <w:rsid w:val="00604EAF"/>
  </w:style>
  <w:style w:type="numbering" w:customStyle="1" w:styleId="1910">
    <w:name w:val="无列表191"/>
    <w:next w:val="a4"/>
    <w:semiHidden/>
    <w:rsid w:val="00604EAF"/>
  </w:style>
  <w:style w:type="numbering" w:customStyle="1" w:styleId="1911">
    <w:name w:val="リストなし191"/>
    <w:next w:val="a4"/>
    <w:uiPriority w:val="99"/>
    <w:semiHidden/>
    <w:unhideWhenUsed/>
    <w:rsid w:val="00604EAF"/>
  </w:style>
  <w:style w:type="numbering" w:customStyle="1" w:styleId="NoList541">
    <w:name w:val="No List541"/>
    <w:next w:val="a4"/>
    <w:semiHidden/>
    <w:rsid w:val="00604EAF"/>
  </w:style>
  <w:style w:type="numbering" w:customStyle="1" w:styleId="NoList631">
    <w:name w:val="No List631"/>
    <w:next w:val="a4"/>
    <w:semiHidden/>
    <w:rsid w:val="00604EAF"/>
  </w:style>
  <w:style w:type="numbering" w:customStyle="1" w:styleId="NoList731">
    <w:name w:val="No List731"/>
    <w:next w:val="a4"/>
    <w:semiHidden/>
    <w:rsid w:val="00604EAF"/>
  </w:style>
  <w:style w:type="numbering" w:customStyle="1" w:styleId="NoList11141">
    <w:name w:val="No List11141"/>
    <w:next w:val="a4"/>
    <w:semiHidden/>
    <w:rsid w:val="00604EAF"/>
  </w:style>
  <w:style w:type="numbering" w:customStyle="1" w:styleId="NoList2161">
    <w:name w:val="No List2161"/>
    <w:next w:val="a4"/>
    <w:semiHidden/>
    <w:rsid w:val="00604EAF"/>
  </w:style>
  <w:style w:type="numbering" w:customStyle="1" w:styleId="NoList831">
    <w:name w:val="No List831"/>
    <w:next w:val="a4"/>
    <w:semiHidden/>
    <w:rsid w:val="00604EAF"/>
  </w:style>
  <w:style w:type="numbering" w:customStyle="1" w:styleId="NoList1281">
    <w:name w:val="No List1281"/>
    <w:next w:val="a4"/>
    <w:semiHidden/>
    <w:rsid w:val="00604EAF"/>
  </w:style>
  <w:style w:type="numbering" w:customStyle="1" w:styleId="NoList2231">
    <w:name w:val="No List2231"/>
    <w:next w:val="a4"/>
    <w:semiHidden/>
    <w:rsid w:val="00604EAF"/>
  </w:style>
  <w:style w:type="numbering" w:customStyle="1" w:styleId="NoList931">
    <w:name w:val="No List931"/>
    <w:next w:val="a4"/>
    <w:semiHidden/>
    <w:rsid w:val="00604EAF"/>
  </w:style>
  <w:style w:type="numbering" w:customStyle="1" w:styleId="NoList1331">
    <w:name w:val="No List1331"/>
    <w:next w:val="a4"/>
    <w:semiHidden/>
    <w:rsid w:val="00604EAF"/>
  </w:style>
  <w:style w:type="numbering" w:customStyle="1" w:styleId="NoList2331">
    <w:name w:val="No List2331"/>
    <w:next w:val="a4"/>
    <w:semiHidden/>
    <w:rsid w:val="00604EAF"/>
  </w:style>
  <w:style w:type="numbering" w:customStyle="1" w:styleId="NoList1031">
    <w:name w:val="No List1031"/>
    <w:next w:val="a4"/>
    <w:semiHidden/>
    <w:rsid w:val="00604EAF"/>
  </w:style>
  <w:style w:type="numbering" w:customStyle="1" w:styleId="NoList1431">
    <w:name w:val="No List1431"/>
    <w:next w:val="a4"/>
    <w:semiHidden/>
    <w:rsid w:val="00604EAF"/>
  </w:style>
  <w:style w:type="numbering" w:customStyle="1" w:styleId="NoList2431">
    <w:name w:val="No List2431"/>
    <w:next w:val="a4"/>
    <w:semiHidden/>
    <w:rsid w:val="00604EAF"/>
  </w:style>
  <w:style w:type="numbering" w:customStyle="1" w:styleId="NoList3131">
    <w:name w:val="No List3131"/>
    <w:next w:val="a4"/>
    <w:semiHidden/>
    <w:rsid w:val="00604EAF"/>
  </w:style>
  <w:style w:type="numbering" w:customStyle="1" w:styleId="NoList4131">
    <w:name w:val="No List4131"/>
    <w:next w:val="a4"/>
    <w:semiHidden/>
    <w:rsid w:val="00604EAF"/>
  </w:style>
  <w:style w:type="numbering" w:customStyle="1" w:styleId="NoList5131">
    <w:name w:val="No List5131"/>
    <w:next w:val="a4"/>
    <w:semiHidden/>
    <w:rsid w:val="00604EAF"/>
  </w:style>
  <w:style w:type="numbering" w:customStyle="1" w:styleId="NoList1531">
    <w:name w:val="No List1531"/>
    <w:next w:val="a4"/>
    <w:semiHidden/>
    <w:rsid w:val="00604EAF"/>
  </w:style>
  <w:style w:type="numbering" w:customStyle="1" w:styleId="NoList1631">
    <w:name w:val="No List1631"/>
    <w:next w:val="a4"/>
    <w:semiHidden/>
    <w:rsid w:val="00604EAF"/>
  </w:style>
  <w:style w:type="numbering" w:customStyle="1" w:styleId="1181">
    <w:name w:val="无列表1181"/>
    <w:next w:val="a4"/>
    <w:semiHidden/>
    <w:rsid w:val="00604EAF"/>
  </w:style>
  <w:style w:type="numbering" w:customStyle="1" w:styleId="NoList11151">
    <w:name w:val="No List11151"/>
    <w:next w:val="a4"/>
    <w:semiHidden/>
    <w:rsid w:val="00604EAF"/>
  </w:style>
  <w:style w:type="numbering" w:customStyle="1" w:styleId="Style121">
    <w:name w:val="Style121"/>
    <w:uiPriority w:val="99"/>
    <w:rsid w:val="00604EAF"/>
  </w:style>
  <w:style w:type="numbering" w:customStyle="1" w:styleId="NoList1731">
    <w:name w:val="No List1731"/>
    <w:next w:val="a4"/>
    <w:uiPriority w:val="99"/>
    <w:semiHidden/>
    <w:unhideWhenUsed/>
    <w:rsid w:val="00604EAF"/>
  </w:style>
  <w:style w:type="numbering" w:customStyle="1" w:styleId="SGS111">
    <w:name w:val="SGS111"/>
    <w:uiPriority w:val="99"/>
    <w:rsid w:val="00604EAF"/>
  </w:style>
  <w:style w:type="numbering" w:customStyle="1" w:styleId="Style1111">
    <w:name w:val="Style1111"/>
    <w:uiPriority w:val="99"/>
    <w:rsid w:val="00604EAF"/>
  </w:style>
  <w:style w:type="numbering" w:customStyle="1" w:styleId="1271">
    <w:name w:val="无列表1271"/>
    <w:next w:val="a4"/>
    <w:semiHidden/>
    <w:rsid w:val="00604EAF"/>
  </w:style>
  <w:style w:type="numbering" w:customStyle="1" w:styleId="NoList1831">
    <w:name w:val="No List1831"/>
    <w:next w:val="a4"/>
    <w:semiHidden/>
    <w:rsid w:val="00604EAF"/>
  </w:style>
  <w:style w:type="numbering" w:customStyle="1" w:styleId="NoList3211">
    <w:name w:val="No List3211"/>
    <w:next w:val="a4"/>
    <w:uiPriority w:val="99"/>
    <w:semiHidden/>
    <w:unhideWhenUsed/>
    <w:rsid w:val="00604EAF"/>
  </w:style>
  <w:style w:type="numbering" w:customStyle="1" w:styleId="4ff6">
    <w:name w:val="无列表4"/>
    <w:next w:val="a4"/>
    <w:uiPriority w:val="99"/>
    <w:semiHidden/>
    <w:unhideWhenUsed/>
    <w:rsid w:val="00604EAF"/>
  </w:style>
  <w:style w:type="numbering" w:customStyle="1" w:styleId="NoList252">
    <w:name w:val="No List252"/>
    <w:next w:val="a4"/>
    <w:semiHidden/>
    <w:rsid w:val="00604EAF"/>
  </w:style>
  <w:style w:type="numbering" w:customStyle="1" w:styleId="NoList322">
    <w:name w:val="No List322"/>
    <w:next w:val="a4"/>
    <w:uiPriority w:val="99"/>
    <w:semiHidden/>
    <w:unhideWhenUsed/>
    <w:rsid w:val="00604EAF"/>
  </w:style>
  <w:style w:type="numbering" w:customStyle="1" w:styleId="1125">
    <w:name w:val="목록 없음112"/>
    <w:next w:val="a4"/>
    <w:semiHidden/>
    <w:unhideWhenUsed/>
    <w:rsid w:val="00604EAF"/>
  </w:style>
  <w:style w:type="numbering" w:customStyle="1" w:styleId="2120">
    <w:name w:val="목록 없음212"/>
    <w:next w:val="a4"/>
    <w:semiHidden/>
    <w:rsid w:val="00604EAF"/>
  </w:style>
  <w:style w:type="numbering" w:customStyle="1" w:styleId="NoList422">
    <w:name w:val="No List422"/>
    <w:next w:val="a4"/>
    <w:uiPriority w:val="99"/>
    <w:semiHidden/>
    <w:unhideWhenUsed/>
    <w:rsid w:val="00604EAF"/>
  </w:style>
  <w:style w:type="numbering" w:customStyle="1" w:styleId="NoList522">
    <w:name w:val="No List522"/>
    <w:next w:val="a4"/>
    <w:semiHidden/>
    <w:rsid w:val="00604EAF"/>
  </w:style>
  <w:style w:type="numbering" w:customStyle="1" w:styleId="NoList612">
    <w:name w:val="No List612"/>
    <w:next w:val="a4"/>
    <w:uiPriority w:val="99"/>
    <w:semiHidden/>
    <w:rsid w:val="00604EAF"/>
  </w:style>
  <w:style w:type="numbering" w:customStyle="1" w:styleId="NoList712">
    <w:name w:val="No List712"/>
    <w:next w:val="a4"/>
    <w:uiPriority w:val="99"/>
    <w:semiHidden/>
    <w:rsid w:val="00604EAF"/>
  </w:style>
  <w:style w:type="numbering" w:customStyle="1" w:styleId="NoList1122">
    <w:name w:val="No List1122"/>
    <w:next w:val="a4"/>
    <w:semiHidden/>
    <w:rsid w:val="00604EAF"/>
  </w:style>
  <w:style w:type="numbering" w:customStyle="1" w:styleId="NoList2112">
    <w:name w:val="No List2112"/>
    <w:next w:val="a4"/>
    <w:uiPriority w:val="99"/>
    <w:semiHidden/>
    <w:rsid w:val="00604EAF"/>
  </w:style>
  <w:style w:type="numbering" w:customStyle="1" w:styleId="NoList812">
    <w:name w:val="No List812"/>
    <w:next w:val="a4"/>
    <w:uiPriority w:val="99"/>
    <w:semiHidden/>
    <w:rsid w:val="00604EAF"/>
  </w:style>
  <w:style w:type="numbering" w:customStyle="1" w:styleId="NoList1212">
    <w:name w:val="No List1212"/>
    <w:next w:val="a4"/>
    <w:uiPriority w:val="99"/>
    <w:semiHidden/>
    <w:rsid w:val="00604EAF"/>
  </w:style>
  <w:style w:type="numbering" w:customStyle="1" w:styleId="NoList2212">
    <w:name w:val="No List2212"/>
    <w:next w:val="a4"/>
    <w:uiPriority w:val="99"/>
    <w:semiHidden/>
    <w:rsid w:val="00604EAF"/>
  </w:style>
  <w:style w:type="numbering" w:customStyle="1" w:styleId="NoList912">
    <w:name w:val="No List912"/>
    <w:next w:val="a4"/>
    <w:uiPriority w:val="99"/>
    <w:semiHidden/>
    <w:rsid w:val="00604EAF"/>
  </w:style>
  <w:style w:type="numbering" w:customStyle="1" w:styleId="NoList1312">
    <w:name w:val="No List1312"/>
    <w:next w:val="a4"/>
    <w:semiHidden/>
    <w:rsid w:val="00604EAF"/>
  </w:style>
  <w:style w:type="numbering" w:customStyle="1" w:styleId="NoList2312">
    <w:name w:val="No List2312"/>
    <w:next w:val="a4"/>
    <w:semiHidden/>
    <w:rsid w:val="00604EAF"/>
  </w:style>
  <w:style w:type="numbering" w:customStyle="1" w:styleId="NoList1012">
    <w:name w:val="No List1012"/>
    <w:next w:val="a4"/>
    <w:semiHidden/>
    <w:rsid w:val="00604EAF"/>
  </w:style>
  <w:style w:type="numbering" w:customStyle="1" w:styleId="NoList1412">
    <w:name w:val="No List1412"/>
    <w:next w:val="a4"/>
    <w:semiHidden/>
    <w:rsid w:val="00604EAF"/>
  </w:style>
  <w:style w:type="numbering" w:customStyle="1" w:styleId="NoList2412">
    <w:name w:val="No List2412"/>
    <w:next w:val="a4"/>
    <w:semiHidden/>
    <w:rsid w:val="00604EAF"/>
  </w:style>
  <w:style w:type="numbering" w:customStyle="1" w:styleId="NoList3112">
    <w:name w:val="No List3112"/>
    <w:next w:val="a4"/>
    <w:uiPriority w:val="99"/>
    <w:semiHidden/>
    <w:rsid w:val="00604EAF"/>
  </w:style>
  <w:style w:type="numbering" w:customStyle="1" w:styleId="NoList4112">
    <w:name w:val="No List4112"/>
    <w:next w:val="a4"/>
    <w:uiPriority w:val="99"/>
    <w:semiHidden/>
    <w:rsid w:val="00604EAF"/>
  </w:style>
  <w:style w:type="numbering" w:customStyle="1" w:styleId="NoList5112">
    <w:name w:val="No List5112"/>
    <w:next w:val="a4"/>
    <w:semiHidden/>
    <w:rsid w:val="00604EAF"/>
  </w:style>
  <w:style w:type="numbering" w:customStyle="1" w:styleId="NoList1512">
    <w:name w:val="No List1512"/>
    <w:next w:val="a4"/>
    <w:semiHidden/>
    <w:rsid w:val="00604EAF"/>
  </w:style>
  <w:style w:type="numbering" w:customStyle="1" w:styleId="NoList1612">
    <w:name w:val="No List1612"/>
    <w:next w:val="a4"/>
    <w:semiHidden/>
    <w:rsid w:val="00604EAF"/>
  </w:style>
  <w:style w:type="numbering" w:customStyle="1" w:styleId="NoList11112">
    <w:name w:val="No List11112"/>
    <w:next w:val="a4"/>
    <w:uiPriority w:val="99"/>
    <w:semiHidden/>
    <w:rsid w:val="00604EAF"/>
  </w:style>
  <w:style w:type="numbering" w:customStyle="1" w:styleId="NoList192">
    <w:name w:val="No List192"/>
    <w:next w:val="a4"/>
    <w:uiPriority w:val="99"/>
    <w:semiHidden/>
    <w:unhideWhenUsed/>
    <w:rsid w:val="00604EAF"/>
  </w:style>
  <w:style w:type="numbering" w:customStyle="1" w:styleId="NoList1102">
    <w:name w:val="No List1102"/>
    <w:next w:val="a4"/>
    <w:uiPriority w:val="99"/>
    <w:semiHidden/>
    <w:rsid w:val="00604EAF"/>
  </w:style>
  <w:style w:type="numbering" w:customStyle="1" w:styleId="NoList262">
    <w:name w:val="No List262"/>
    <w:next w:val="a4"/>
    <w:semiHidden/>
    <w:rsid w:val="00604EAF"/>
  </w:style>
  <w:style w:type="numbering" w:customStyle="1" w:styleId="NoList332">
    <w:name w:val="No List332"/>
    <w:next w:val="a4"/>
    <w:semiHidden/>
    <w:unhideWhenUsed/>
    <w:rsid w:val="00604EAF"/>
  </w:style>
  <w:style w:type="numbering" w:customStyle="1" w:styleId="1222">
    <w:name w:val="목록 없음122"/>
    <w:next w:val="a4"/>
    <w:semiHidden/>
    <w:unhideWhenUsed/>
    <w:rsid w:val="00604EAF"/>
  </w:style>
  <w:style w:type="numbering" w:customStyle="1" w:styleId="2220">
    <w:name w:val="목록 없음222"/>
    <w:next w:val="a4"/>
    <w:semiHidden/>
    <w:rsid w:val="00604EAF"/>
  </w:style>
  <w:style w:type="numbering" w:customStyle="1" w:styleId="NoList432">
    <w:name w:val="No List432"/>
    <w:next w:val="a4"/>
    <w:semiHidden/>
    <w:unhideWhenUsed/>
    <w:rsid w:val="00604EAF"/>
  </w:style>
  <w:style w:type="numbering" w:customStyle="1" w:styleId="NoList532">
    <w:name w:val="No List532"/>
    <w:next w:val="a4"/>
    <w:semiHidden/>
    <w:rsid w:val="00604EAF"/>
  </w:style>
  <w:style w:type="numbering" w:customStyle="1" w:styleId="NoList622">
    <w:name w:val="No List622"/>
    <w:next w:val="a4"/>
    <w:semiHidden/>
    <w:rsid w:val="00604EAF"/>
  </w:style>
  <w:style w:type="numbering" w:customStyle="1" w:styleId="NoList722">
    <w:name w:val="No List722"/>
    <w:next w:val="a4"/>
    <w:semiHidden/>
    <w:rsid w:val="00604EAF"/>
  </w:style>
  <w:style w:type="numbering" w:customStyle="1" w:styleId="NoList1132">
    <w:name w:val="No List1132"/>
    <w:next w:val="a4"/>
    <w:semiHidden/>
    <w:rsid w:val="00604EAF"/>
  </w:style>
  <w:style w:type="numbering" w:customStyle="1" w:styleId="NoList2122">
    <w:name w:val="No List2122"/>
    <w:next w:val="a4"/>
    <w:semiHidden/>
    <w:rsid w:val="00604EAF"/>
  </w:style>
  <w:style w:type="numbering" w:customStyle="1" w:styleId="NoList822">
    <w:name w:val="No List822"/>
    <w:next w:val="a4"/>
    <w:semiHidden/>
    <w:rsid w:val="00604EAF"/>
  </w:style>
  <w:style w:type="numbering" w:customStyle="1" w:styleId="NoList1222">
    <w:name w:val="No List1222"/>
    <w:next w:val="a4"/>
    <w:semiHidden/>
    <w:rsid w:val="00604EAF"/>
  </w:style>
  <w:style w:type="numbering" w:customStyle="1" w:styleId="NoList2222">
    <w:name w:val="No List2222"/>
    <w:next w:val="a4"/>
    <w:semiHidden/>
    <w:rsid w:val="00604EAF"/>
  </w:style>
  <w:style w:type="numbering" w:customStyle="1" w:styleId="NoList922">
    <w:name w:val="No List922"/>
    <w:next w:val="a4"/>
    <w:semiHidden/>
    <w:rsid w:val="00604EAF"/>
  </w:style>
  <w:style w:type="numbering" w:customStyle="1" w:styleId="NoList1322">
    <w:name w:val="No List1322"/>
    <w:next w:val="a4"/>
    <w:semiHidden/>
    <w:rsid w:val="00604EAF"/>
  </w:style>
  <w:style w:type="numbering" w:customStyle="1" w:styleId="NoList2322">
    <w:name w:val="No List2322"/>
    <w:next w:val="a4"/>
    <w:semiHidden/>
    <w:rsid w:val="00604EAF"/>
  </w:style>
  <w:style w:type="numbering" w:customStyle="1" w:styleId="NoList1022">
    <w:name w:val="No List1022"/>
    <w:next w:val="a4"/>
    <w:semiHidden/>
    <w:rsid w:val="00604EAF"/>
  </w:style>
  <w:style w:type="numbering" w:customStyle="1" w:styleId="NoList1422">
    <w:name w:val="No List1422"/>
    <w:next w:val="a4"/>
    <w:semiHidden/>
    <w:rsid w:val="00604EAF"/>
  </w:style>
  <w:style w:type="numbering" w:customStyle="1" w:styleId="NoList2422">
    <w:name w:val="No List2422"/>
    <w:next w:val="a4"/>
    <w:semiHidden/>
    <w:rsid w:val="00604EAF"/>
  </w:style>
  <w:style w:type="numbering" w:customStyle="1" w:styleId="NoList3122">
    <w:name w:val="No List3122"/>
    <w:next w:val="a4"/>
    <w:semiHidden/>
    <w:rsid w:val="00604EAF"/>
  </w:style>
  <w:style w:type="numbering" w:customStyle="1" w:styleId="NoList4122">
    <w:name w:val="No List4122"/>
    <w:next w:val="a4"/>
    <w:semiHidden/>
    <w:rsid w:val="00604EAF"/>
  </w:style>
  <w:style w:type="numbering" w:customStyle="1" w:styleId="NoList5122">
    <w:name w:val="No List5122"/>
    <w:next w:val="a4"/>
    <w:semiHidden/>
    <w:rsid w:val="00604EAF"/>
  </w:style>
  <w:style w:type="numbering" w:customStyle="1" w:styleId="NoList1522">
    <w:name w:val="No List1522"/>
    <w:next w:val="a4"/>
    <w:semiHidden/>
    <w:rsid w:val="00604EAF"/>
  </w:style>
  <w:style w:type="numbering" w:customStyle="1" w:styleId="NoList1622">
    <w:name w:val="No List1622"/>
    <w:next w:val="a4"/>
    <w:semiHidden/>
    <w:rsid w:val="00604EAF"/>
  </w:style>
  <w:style w:type="numbering" w:customStyle="1" w:styleId="NoList11122">
    <w:name w:val="No List11122"/>
    <w:next w:val="a4"/>
    <w:semiHidden/>
    <w:rsid w:val="00604EAF"/>
  </w:style>
  <w:style w:type="numbering" w:customStyle="1" w:styleId="22a">
    <w:name w:val="无列表22"/>
    <w:next w:val="a4"/>
    <w:uiPriority w:val="99"/>
    <w:semiHidden/>
    <w:unhideWhenUsed/>
    <w:rsid w:val="00604EAF"/>
  </w:style>
  <w:style w:type="numbering" w:customStyle="1" w:styleId="327">
    <w:name w:val="无列表32"/>
    <w:next w:val="a4"/>
    <w:uiPriority w:val="99"/>
    <w:semiHidden/>
    <w:unhideWhenUsed/>
    <w:rsid w:val="00604EAF"/>
  </w:style>
  <w:style w:type="numbering" w:customStyle="1" w:styleId="NoList202">
    <w:name w:val="No List202"/>
    <w:next w:val="a4"/>
    <w:semiHidden/>
    <w:rsid w:val="00604EAF"/>
  </w:style>
  <w:style w:type="numbering" w:customStyle="1" w:styleId="NoList272">
    <w:name w:val="No List272"/>
    <w:next w:val="a4"/>
    <w:uiPriority w:val="99"/>
    <w:semiHidden/>
    <w:unhideWhenUsed/>
    <w:rsid w:val="00604EAF"/>
  </w:style>
  <w:style w:type="numbering" w:customStyle="1" w:styleId="NoList282">
    <w:name w:val="No List282"/>
    <w:next w:val="a4"/>
    <w:uiPriority w:val="99"/>
    <w:semiHidden/>
    <w:unhideWhenUsed/>
    <w:rsid w:val="00604EAF"/>
  </w:style>
  <w:style w:type="numbering" w:customStyle="1" w:styleId="NoList2511">
    <w:name w:val="No List2511"/>
    <w:next w:val="a4"/>
    <w:semiHidden/>
    <w:rsid w:val="00604EAF"/>
  </w:style>
  <w:style w:type="numbering" w:customStyle="1" w:styleId="11113">
    <w:name w:val="목록 없음1111"/>
    <w:next w:val="a4"/>
    <w:semiHidden/>
    <w:unhideWhenUsed/>
    <w:rsid w:val="00604EAF"/>
  </w:style>
  <w:style w:type="numbering" w:customStyle="1" w:styleId="21110">
    <w:name w:val="목록 없음2111"/>
    <w:next w:val="a4"/>
    <w:semiHidden/>
    <w:rsid w:val="00604EAF"/>
  </w:style>
  <w:style w:type="numbering" w:customStyle="1" w:styleId="NoList4211">
    <w:name w:val="No List4211"/>
    <w:next w:val="a4"/>
    <w:semiHidden/>
    <w:unhideWhenUsed/>
    <w:rsid w:val="00604EAF"/>
  </w:style>
  <w:style w:type="numbering" w:customStyle="1" w:styleId="NoList5211">
    <w:name w:val="No List5211"/>
    <w:next w:val="a4"/>
    <w:semiHidden/>
    <w:rsid w:val="00604EAF"/>
  </w:style>
  <w:style w:type="numbering" w:customStyle="1" w:styleId="NoList6111">
    <w:name w:val="No List6111"/>
    <w:next w:val="a4"/>
    <w:semiHidden/>
    <w:rsid w:val="00604EAF"/>
  </w:style>
  <w:style w:type="numbering" w:customStyle="1" w:styleId="NoList7111">
    <w:name w:val="No List7111"/>
    <w:next w:val="a4"/>
    <w:semiHidden/>
    <w:rsid w:val="00604EAF"/>
  </w:style>
  <w:style w:type="numbering" w:customStyle="1" w:styleId="NoList11211">
    <w:name w:val="No List11211"/>
    <w:next w:val="a4"/>
    <w:semiHidden/>
    <w:rsid w:val="00604EAF"/>
  </w:style>
  <w:style w:type="numbering" w:customStyle="1" w:styleId="NoList21111">
    <w:name w:val="No List21111"/>
    <w:next w:val="a4"/>
    <w:semiHidden/>
    <w:rsid w:val="00604EAF"/>
  </w:style>
  <w:style w:type="numbering" w:customStyle="1" w:styleId="NoList8111">
    <w:name w:val="No List8111"/>
    <w:next w:val="a4"/>
    <w:semiHidden/>
    <w:rsid w:val="00604EAF"/>
  </w:style>
  <w:style w:type="numbering" w:customStyle="1" w:styleId="NoList12111">
    <w:name w:val="No List12111"/>
    <w:next w:val="a4"/>
    <w:semiHidden/>
    <w:rsid w:val="00604EAF"/>
  </w:style>
  <w:style w:type="numbering" w:customStyle="1" w:styleId="NoList22111">
    <w:name w:val="No List22111"/>
    <w:next w:val="a4"/>
    <w:semiHidden/>
    <w:rsid w:val="00604EAF"/>
  </w:style>
  <w:style w:type="numbering" w:customStyle="1" w:styleId="NoList9111">
    <w:name w:val="No List9111"/>
    <w:next w:val="a4"/>
    <w:semiHidden/>
    <w:rsid w:val="00604EAF"/>
  </w:style>
  <w:style w:type="numbering" w:customStyle="1" w:styleId="NoList13111">
    <w:name w:val="No List13111"/>
    <w:next w:val="a4"/>
    <w:semiHidden/>
    <w:rsid w:val="00604EAF"/>
  </w:style>
  <w:style w:type="numbering" w:customStyle="1" w:styleId="NoList23111">
    <w:name w:val="No List23111"/>
    <w:next w:val="a4"/>
    <w:semiHidden/>
    <w:rsid w:val="00604EAF"/>
  </w:style>
  <w:style w:type="numbering" w:customStyle="1" w:styleId="NoList10111">
    <w:name w:val="No List10111"/>
    <w:next w:val="a4"/>
    <w:semiHidden/>
    <w:rsid w:val="00604EAF"/>
  </w:style>
  <w:style w:type="numbering" w:customStyle="1" w:styleId="NoList14111">
    <w:name w:val="No List14111"/>
    <w:next w:val="a4"/>
    <w:semiHidden/>
    <w:rsid w:val="00604EAF"/>
  </w:style>
  <w:style w:type="numbering" w:customStyle="1" w:styleId="NoList24111">
    <w:name w:val="No List24111"/>
    <w:next w:val="a4"/>
    <w:semiHidden/>
    <w:rsid w:val="00604EAF"/>
  </w:style>
  <w:style w:type="numbering" w:customStyle="1" w:styleId="NoList31111">
    <w:name w:val="No List31111"/>
    <w:next w:val="a4"/>
    <w:semiHidden/>
    <w:rsid w:val="00604EAF"/>
  </w:style>
  <w:style w:type="numbering" w:customStyle="1" w:styleId="NoList41111">
    <w:name w:val="No List41111"/>
    <w:next w:val="a4"/>
    <w:semiHidden/>
    <w:rsid w:val="00604EAF"/>
  </w:style>
  <w:style w:type="numbering" w:customStyle="1" w:styleId="NoList51111">
    <w:name w:val="No List51111"/>
    <w:next w:val="a4"/>
    <w:semiHidden/>
    <w:rsid w:val="00604EAF"/>
  </w:style>
  <w:style w:type="numbering" w:customStyle="1" w:styleId="NoList15111">
    <w:name w:val="No List15111"/>
    <w:next w:val="a4"/>
    <w:semiHidden/>
    <w:rsid w:val="00604EAF"/>
  </w:style>
  <w:style w:type="numbering" w:customStyle="1" w:styleId="NoList16111">
    <w:name w:val="No List16111"/>
    <w:next w:val="a4"/>
    <w:semiHidden/>
    <w:rsid w:val="00604EAF"/>
  </w:style>
  <w:style w:type="numbering" w:customStyle="1" w:styleId="NoList111111">
    <w:name w:val="No List111111"/>
    <w:next w:val="a4"/>
    <w:semiHidden/>
    <w:rsid w:val="00604EAF"/>
  </w:style>
  <w:style w:type="numbering" w:customStyle="1" w:styleId="NoList1911">
    <w:name w:val="No List1911"/>
    <w:next w:val="a4"/>
    <w:uiPriority w:val="99"/>
    <w:semiHidden/>
    <w:unhideWhenUsed/>
    <w:rsid w:val="00604EAF"/>
  </w:style>
  <w:style w:type="numbering" w:customStyle="1" w:styleId="NoList11011">
    <w:name w:val="No List11011"/>
    <w:next w:val="a4"/>
    <w:uiPriority w:val="99"/>
    <w:semiHidden/>
    <w:rsid w:val="00604EAF"/>
  </w:style>
  <w:style w:type="numbering" w:customStyle="1" w:styleId="NoList2611">
    <w:name w:val="No List2611"/>
    <w:next w:val="a4"/>
    <w:semiHidden/>
    <w:rsid w:val="00604EAF"/>
  </w:style>
  <w:style w:type="numbering" w:customStyle="1" w:styleId="NoList3311">
    <w:name w:val="No List3311"/>
    <w:next w:val="a4"/>
    <w:semiHidden/>
    <w:unhideWhenUsed/>
    <w:rsid w:val="00604EAF"/>
  </w:style>
  <w:style w:type="numbering" w:customStyle="1" w:styleId="12112">
    <w:name w:val="목록 없음1211"/>
    <w:next w:val="a4"/>
    <w:semiHidden/>
    <w:unhideWhenUsed/>
    <w:rsid w:val="00604EAF"/>
  </w:style>
  <w:style w:type="numbering" w:customStyle="1" w:styleId="2211">
    <w:name w:val="목록 없음2211"/>
    <w:next w:val="a4"/>
    <w:semiHidden/>
    <w:rsid w:val="00604EAF"/>
  </w:style>
  <w:style w:type="numbering" w:customStyle="1" w:styleId="NoList4311">
    <w:name w:val="No List4311"/>
    <w:next w:val="a4"/>
    <w:semiHidden/>
    <w:unhideWhenUsed/>
    <w:rsid w:val="00604EAF"/>
  </w:style>
  <w:style w:type="numbering" w:customStyle="1" w:styleId="NoList5311">
    <w:name w:val="No List5311"/>
    <w:next w:val="a4"/>
    <w:semiHidden/>
    <w:rsid w:val="00604EAF"/>
  </w:style>
  <w:style w:type="numbering" w:customStyle="1" w:styleId="NoList6211">
    <w:name w:val="No List6211"/>
    <w:next w:val="a4"/>
    <w:semiHidden/>
    <w:rsid w:val="00604EAF"/>
  </w:style>
  <w:style w:type="numbering" w:customStyle="1" w:styleId="NoList7211">
    <w:name w:val="No List7211"/>
    <w:next w:val="a4"/>
    <w:semiHidden/>
    <w:rsid w:val="00604EAF"/>
  </w:style>
  <w:style w:type="numbering" w:customStyle="1" w:styleId="NoList11311">
    <w:name w:val="No List11311"/>
    <w:next w:val="a4"/>
    <w:semiHidden/>
    <w:rsid w:val="00604EAF"/>
  </w:style>
  <w:style w:type="numbering" w:customStyle="1" w:styleId="NoList21211">
    <w:name w:val="No List21211"/>
    <w:next w:val="a4"/>
    <w:semiHidden/>
    <w:rsid w:val="00604EAF"/>
  </w:style>
  <w:style w:type="numbering" w:customStyle="1" w:styleId="NoList8211">
    <w:name w:val="No List8211"/>
    <w:next w:val="a4"/>
    <w:semiHidden/>
    <w:rsid w:val="00604EAF"/>
  </w:style>
  <w:style w:type="numbering" w:customStyle="1" w:styleId="NoList12211">
    <w:name w:val="No List12211"/>
    <w:next w:val="a4"/>
    <w:semiHidden/>
    <w:rsid w:val="00604EAF"/>
  </w:style>
  <w:style w:type="numbering" w:customStyle="1" w:styleId="NoList22211">
    <w:name w:val="No List22211"/>
    <w:next w:val="a4"/>
    <w:semiHidden/>
    <w:rsid w:val="00604EAF"/>
  </w:style>
  <w:style w:type="numbering" w:customStyle="1" w:styleId="NoList9211">
    <w:name w:val="No List9211"/>
    <w:next w:val="a4"/>
    <w:semiHidden/>
    <w:rsid w:val="00604EAF"/>
  </w:style>
  <w:style w:type="numbering" w:customStyle="1" w:styleId="NoList13211">
    <w:name w:val="No List13211"/>
    <w:next w:val="a4"/>
    <w:semiHidden/>
    <w:rsid w:val="00604EAF"/>
  </w:style>
  <w:style w:type="numbering" w:customStyle="1" w:styleId="NoList23211">
    <w:name w:val="No List23211"/>
    <w:next w:val="a4"/>
    <w:semiHidden/>
    <w:rsid w:val="00604EAF"/>
  </w:style>
  <w:style w:type="numbering" w:customStyle="1" w:styleId="NoList10211">
    <w:name w:val="No List10211"/>
    <w:next w:val="a4"/>
    <w:semiHidden/>
    <w:rsid w:val="00604EAF"/>
  </w:style>
  <w:style w:type="numbering" w:customStyle="1" w:styleId="NoList14211">
    <w:name w:val="No List14211"/>
    <w:next w:val="a4"/>
    <w:semiHidden/>
    <w:rsid w:val="00604EAF"/>
  </w:style>
  <w:style w:type="numbering" w:customStyle="1" w:styleId="NoList24211">
    <w:name w:val="No List24211"/>
    <w:next w:val="a4"/>
    <w:semiHidden/>
    <w:rsid w:val="00604EAF"/>
  </w:style>
  <w:style w:type="numbering" w:customStyle="1" w:styleId="NoList31211">
    <w:name w:val="No List31211"/>
    <w:next w:val="a4"/>
    <w:semiHidden/>
    <w:rsid w:val="00604EAF"/>
  </w:style>
  <w:style w:type="numbering" w:customStyle="1" w:styleId="NoList41211">
    <w:name w:val="No List41211"/>
    <w:next w:val="a4"/>
    <w:semiHidden/>
    <w:rsid w:val="00604EAF"/>
  </w:style>
  <w:style w:type="numbering" w:customStyle="1" w:styleId="NoList51211">
    <w:name w:val="No List51211"/>
    <w:next w:val="a4"/>
    <w:semiHidden/>
    <w:rsid w:val="00604EAF"/>
  </w:style>
  <w:style w:type="numbering" w:customStyle="1" w:styleId="NoList15211">
    <w:name w:val="No List15211"/>
    <w:next w:val="a4"/>
    <w:semiHidden/>
    <w:rsid w:val="00604EAF"/>
  </w:style>
  <w:style w:type="numbering" w:customStyle="1" w:styleId="NoList16211">
    <w:name w:val="No List16211"/>
    <w:next w:val="a4"/>
    <w:semiHidden/>
    <w:rsid w:val="00604EAF"/>
  </w:style>
  <w:style w:type="numbering" w:customStyle="1" w:styleId="NoList111211">
    <w:name w:val="No List111211"/>
    <w:next w:val="a4"/>
    <w:semiHidden/>
    <w:rsid w:val="00604EAF"/>
  </w:style>
  <w:style w:type="numbering" w:customStyle="1" w:styleId="2112">
    <w:name w:val="无列表211"/>
    <w:next w:val="a4"/>
    <w:uiPriority w:val="99"/>
    <w:semiHidden/>
    <w:unhideWhenUsed/>
    <w:rsid w:val="00604EAF"/>
  </w:style>
  <w:style w:type="numbering" w:customStyle="1" w:styleId="3112">
    <w:name w:val="无列表311"/>
    <w:next w:val="a4"/>
    <w:uiPriority w:val="99"/>
    <w:semiHidden/>
    <w:unhideWhenUsed/>
    <w:rsid w:val="00604EAF"/>
  </w:style>
  <w:style w:type="numbering" w:customStyle="1" w:styleId="NoList2011">
    <w:name w:val="No List2011"/>
    <w:next w:val="a4"/>
    <w:semiHidden/>
    <w:rsid w:val="00604EAF"/>
  </w:style>
  <w:style w:type="numbering" w:customStyle="1" w:styleId="NoList2711">
    <w:name w:val="No List2711"/>
    <w:next w:val="a4"/>
    <w:uiPriority w:val="99"/>
    <w:semiHidden/>
    <w:unhideWhenUsed/>
    <w:rsid w:val="00604EAF"/>
  </w:style>
  <w:style w:type="numbering" w:customStyle="1" w:styleId="NoList2811">
    <w:name w:val="No List2811"/>
    <w:next w:val="a4"/>
    <w:uiPriority w:val="99"/>
    <w:semiHidden/>
    <w:unhideWhenUsed/>
    <w:rsid w:val="00604EAF"/>
  </w:style>
  <w:style w:type="numbering" w:customStyle="1" w:styleId="2fff9">
    <w:name w:val="リストなし2"/>
    <w:next w:val="a4"/>
    <w:uiPriority w:val="99"/>
    <w:semiHidden/>
    <w:unhideWhenUsed/>
    <w:rsid w:val="00604EAF"/>
  </w:style>
  <w:style w:type="numbering" w:customStyle="1" w:styleId="154">
    <w:name w:val="목록 없음15"/>
    <w:next w:val="a4"/>
    <w:semiHidden/>
    <w:unhideWhenUsed/>
    <w:rsid w:val="00604EAF"/>
  </w:style>
  <w:style w:type="numbering" w:customStyle="1" w:styleId="255">
    <w:name w:val="목록 없음25"/>
    <w:next w:val="a4"/>
    <w:semiHidden/>
    <w:rsid w:val="00604EAF"/>
  </w:style>
  <w:style w:type="numbering" w:customStyle="1" w:styleId="NoList56">
    <w:name w:val="No List56"/>
    <w:next w:val="a4"/>
    <w:semiHidden/>
    <w:rsid w:val="00604EAF"/>
  </w:style>
  <w:style w:type="numbering" w:customStyle="1" w:styleId="NoList65">
    <w:name w:val="No List65"/>
    <w:next w:val="a4"/>
    <w:semiHidden/>
    <w:rsid w:val="00604EAF"/>
  </w:style>
  <w:style w:type="numbering" w:customStyle="1" w:styleId="NoList75">
    <w:name w:val="No List75"/>
    <w:next w:val="a4"/>
    <w:semiHidden/>
    <w:rsid w:val="00604EAF"/>
  </w:style>
  <w:style w:type="numbering" w:customStyle="1" w:styleId="NoList85">
    <w:name w:val="No List85"/>
    <w:next w:val="a4"/>
    <w:semiHidden/>
    <w:rsid w:val="00604EAF"/>
  </w:style>
  <w:style w:type="numbering" w:customStyle="1" w:styleId="NoList225">
    <w:name w:val="No List225"/>
    <w:next w:val="a4"/>
    <w:semiHidden/>
    <w:rsid w:val="00604EAF"/>
  </w:style>
  <w:style w:type="numbering" w:customStyle="1" w:styleId="NoList95">
    <w:name w:val="No List95"/>
    <w:next w:val="a4"/>
    <w:semiHidden/>
    <w:rsid w:val="00604EAF"/>
  </w:style>
  <w:style w:type="numbering" w:customStyle="1" w:styleId="NoList135">
    <w:name w:val="No List135"/>
    <w:next w:val="a4"/>
    <w:semiHidden/>
    <w:rsid w:val="00604EAF"/>
  </w:style>
  <w:style w:type="numbering" w:customStyle="1" w:styleId="NoList235">
    <w:name w:val="No List235"/>
    <w:next w:val="a4"/>
    <w:semiHidden/>
    <w:rsid w:val="00604EAF"/>
  </w:style>
  <w:style w:type="numbering" w:customStyle="1" w:styleId="NoList105">
    <w:name w:val="No List105"/>
    <w:next w:val="a4"/>
    <w:semiHidden/>
    <w:rsid w:val="00604EAF"/>
  </w:style>
  <w:style w:type="numbering" w:customStyle="1" w:styleId="NoList145">
    <w:name w:val="No List145"/>
    <w:next w:val="a4"/>
    <w:semiHidden/>
    <w:rsid w:val="00604EAF"/>
  </w:style>
  <w:style w:type="numbering" w:customStyle="1" w:styleId="NoList245">
    <w:name w:val="No List245"/>
    <w:next w:val="a4"/>
    <w:semiHidden/>
    <w:rsid w:val="00604EAF"/>
  </w:style>
  <w:style w:type="numbering" w:customStyle="1" w:styleId="NoList415">
    <w:name w:val="No List415"/>
    <w:next w:val="a4"/>
    <w:semiHidden/>
    <w:rsid w:val="00604EAF"/>
  </w:style>
  <w:style w:type="numbering" w:customStyle="1" w:styleId="NoList515">
    <w:name w:val="No List515"/>
    <w:next w:val="a4"/>
    <w:semiHidden/>
    <w:rsid w:val="00604EAF"/>
  </w:style>
  <w:style w:type="numbering" w:customStyle="1" w:styleId="NoList155">
    <w:name w:val="No List155"/>
    <w:next w:val="a4"/>
    <w:semiHidden/>
    <w:rsid w:val="00604EAF"/>
  </w:style>
  <w:style w:type="numbering" w:customStyle="1" w:styleId="NoList165">
    <w:name w:val="No List165"/>
    <w:next w:val="a4"/>
    <w:semiHidden/>
    <w:rsid w:val="00604EAF"/>
  </w:style>
  <w:style w:type="numbering" w:customStyle="1" w:styleId="Style14">
    <w:name w:val="Style14"/>
    <w:uiPriority w:val="99"/>
    <w:rsid w:val="00604EAF"/>
  </w:style>
  <w:style w:type="numbering" w:customStyle="1" w:styleId="SGS4">
    <w:name w:val="SGS4"/>
    <w:uiPriority w:val="99"/>
    <w:rsid w:val="00604EAF"/>
  </w:style>
  <w:style w:type="numbering" w:customStyle="1" w:styleId="1132">
    <w:name w:val="목록 없음113"/>
    <w:next w:val="a4"/>
    <w:semiHidden/>
    <w:unhideWhenUsed/>
    <w:rsid w:val="00604EAF"/>
  </w:style>
  <w:style w:type="numbering" w:customStyle="1" w:styleId="2130">
    <w:name w:val="목록 없음213"/>
    <w:next w:val="a4"/>
    <w:semiHidden/>
    <w:rsid w:val="00604EAF"/>
  </w:style>
  <w:style w:type="numbering" w:customStyle="1" w:styleId="1172">
    <w:name w:val="リストなし117"/>
    <w:next w:val="a4"/>
    <w:uiPriority w:val="99"/>
    <w:semiHidden/>
    <w:unhideWhenUsed/>
    <w:rsid w:val="00604EAF"/>
  </w:style>
  <w:style w:type="numbering" w:customStyle="1" w:styleId="NoList253">
    <w:name w:val="No List253"/>
    <w:next w:val="a4"/>
    <w:semiHidden/>
    <w:unhideWhenUsed/>
    <w:rsid w:val="00604EAF"/>
  </w:style>
  <w:style w:type="numbering" w:customStyle="1" w:styleId="NoList323">
    <w:name w:val="No List323"/>
    <w:next w:val="a4"/>
    <w:uiPriority w:val="99"/>
    <w:semiHidden/>
    <w:rsid w:val="00604EAF"/>
  </w:style>
  <w:style w:type="numbering" w:customStyle="1" w:styleId="NoList423">
    <w:name w:val="No List423"/>
    <w:next w:val="a4"/>
    <w:uiPriority w:val="99"/>
    <w:semiHidden/>
    <w:rsid w:val="00604EAF"/>
  </w:style>
  <w:style w:type="numbering" w:customStyle="1" w:styleId="NoList523">
    <w:name w:val="No List523"/>
    <w:next w:val="a4"/>
    <w:semiHidden/>
    <w:rsid w:val="00604EAF"/>
  </w:style>
  <w:style w:type="numbering" w:customStyle="1" w:styleId="NoList613">
    <w:name w:val="No List613"/>
    <w:next w:val="a4"/>
    <w:uiPriority w:val="99"/>
    <w:semiHidden/>
    <w:rsid w:val="00604EAF"/>
  </w:style>
  <w:style w:type="numbering" w:customStyle="1" w:styleId="NoList713">
    <w:name w:val="No List713"/>
    <w:next w:val="a4"/>
    <w:uiPriority w:val="99"/>
    <w:semiHidden/>
    <w:rsid w:val="00604EAF"/>
  </w:style>
  <w:style w:type="numbering" w:customStyle="1" w:styleId="NoList1123">
    <w:name w:val="No List1123"/>
    <w:next w:val="a4"/>
    <w:semiHidden/>
    <w:rsid w:val="00604EAF"/>
  </w:style>
  <w:style w:type="numbering" w:customStyle="1" w:styleId="NoList2113">
    <w:name w:val="No List2113"/>
    <w:next w:val="a4"/>
    <w:uiPriority w:val="99"/>
    <w:semiHidden/>
    <w:rsid w:val="00604EAF"/>
  </w:style>
  <w:style w:type="numbering" w:customStyle="1" w:styleId="NoList813">
    <w:name w:val="No List813"/>
    <w:next w:val="a4"/>
    <w:uiPriority w:val="99"/>
    <w:semiHidden/>
    <w:rsid w:val="00604EAF"/>
  </w:style>
  <w:style w:type="numbering" w:customStyle="1" w:styleId="NoList1213">
    <w:name w:val="No List1213"/>
    <w:next w:val="a4"/>
    <w:uiPriority w:val="99"/>
    <w:semiHidden/>
    <w:rsid w:val="00604EAF"/>
  </w:style>
  <w:style w:type="numbering" w:customStyle="1" w:styleId="NoList2213">
    <w:name w:val="No List2213"/>
    <w:next w:val="a4"/>
    <w:uiPriority w:val="99"/>
    <w:semiHidden/>
    <w:rsid w:val="00604EAF"/>
  </w:style>
  <w:style w:type="numbering" w:customStyle="1" w:styleId="NoList913">
    <w:name w:val="No List913"/>
    <w:next w:val="a4"/>
    <w:semiHidden/>
    <w:rsid w:val="00604EAF"/>
  </w:style>
  <w:style w:type="numbering" w:customStyle="1" w:styleId="NoList1313">
    <w:name w:val="No List1313"/>
    <w:next w:val="a4"/>
    <w:semiHidden/>
    <w:rsid w:val="00604EAF"/>
  </w:style>
  <w:style w:type="numbering" w:customStyle="1" w:styleId="NoList2313">
    <w:name w:val="No List2313"/>
    <w:next w:val="a4"/>
    <w:semiHidden/>
    <w:rsid w:val="00604EAF"/>
  </w:style>
  <w:style w:type="numbering" w:customStyle="1" w:styleId="NoList1013">
    <w:name w:val="No List1013"/>
    <w:next w:val="a4"/>
    <w:semiHidden/>
    <w:rsid w:val="00604EAF"/>
  </w:style>
  <w:style w:type="numbering" w:customStyle="1" w:styleId="NoList1413">
    <w:name w:val="No List1413"/>
    <w:next w:val="a4"/>
    <w:semiHidden/>
    <w:rsid w:val="00604EAF"/>
  </w:style>
  <w:style w:type="numbering" w:customStyle="1" w:styleId="NoList2413">
    <w:name w:val="No List2413"/>
    <w:next w:val="a4"/>
    <w:semiHidden/>
    <w:rsid w:val="00604EAF"/>
  </w:style>
  <w:style w:type="numbering" w:customStyle="1" w:styleId="NoList3113">
    <w:name w:val="No List3113"/>
    <w:next w:val="a4"/>
    <w:uiPriority w:val="99"/>
    <w:semiHidden/>
    <w:rsid w:val="00604EAF"/>
  </w:style>
  <w:style w:type="numbering" w:customStyle="1" w:styleId="NoList4113">
    <w:name w:val="No List4113"/>
    <w:next w:val="a4"/>
    <w:uiPriority w:val="99"/>
    <w:semiHidden/>
    <w:rsid w:val="00604EAF"/>
  </w:style>
  <w:style w:type="numbering" w:customStyle="1" w:styleId="NoList5113">
    <w:name w:val="No List5113"/>
    <w:next w:val="a4"/>
    <w:semiHidden/>
    <w:rsid w:val="00604EAF"/>
  </w:style>
  <w:style w:type="numbering" w:customStyle="1" w:styleId="NoList1513">
    <w:name w:val="No List1513"/>
    <w:next w:val="a4"/>
    <w:semiHidden/>
    <w:rsid w:val="00604EAF"/>
  </w:style>
  <w:style w:type="numbering" w:customStyle="1" w:styleId="NoList1613">
    <w:name w:val="No List1613"/>
    <w:next w:val="a4"/>
    <w:semiHidden/>
    <w:rsid w:val="00604EAF"/>
  </w:style>
  <w:style w:type="numbering" w:customStyle="1" w:styleId="1116">
    <w:name w:val="无列表1116"/>
    <w:next w:val="a4"/>
    <w:semiHidden/>
    <w:rsid w:val="00604EAF"/>
  </w:style>
  <w:style w:type="numbering" w:customStyle="1" w:styleId="NoList11113">
    <w:name w:val="No List11113"/>
    <w:next w:val="a4"/>
    <w:uiPriority w:val="99"/>
    <w:semiHidden/>
    <w:rsid w:val="00604EAF"/>
  </w:style>
  <w:style w:type="numbering" w:customStyle="1" w:styleId="NoList193">
    <w:name w:val="No List193"/>
    <w:next w:val="a4"/>
    <w:uiPriority w:val="99"/>
    <w:semiHidden/>
    <w:unhideWhenUsed/>
    <w:rsid w:val="00604EAF"/>
  </w:style>
  <w:style w:type="numbering" w:customStyle="1" w:styleId="NoList1103">
    <w:name w:val="No List1103"/>
    <w:next w:val="a4"/>
    <w:semiHidden/>
    <w:rsid w:val="00604EAF"/>
  </w:style>
  <w:style w:type="numbering" w:customStyle="1" w:styleId="136">
    <w:name w:val="无列表136"/>
    <w:next w:val="a4"/>
    <w:semiHidden/>
    <w:rsid w:val="00604EAF"/>
  </w:style>
  <w:style w:type="numbering" w:customStyle="1" w:styleId="1232">
    <w:name w:val="목록 없음123"/>
    <w:next w:val="a4"/>
    <w:semiHidden/>
    <w:unhideWhenUsed/>
    <w:rsid w:val="00604EAF"/>
  </w:style>
  <w:style w:type="numbering" w:customStyle="1" w:styleId="2230">
    <w:name w:val="목록 없음223"/>
    <w:next w:val="a4"/>
    <w:semiHidden/>
    <w:rsid w:val="00604EAF"/>
  </w:style>
  <w:style w:type="numbering" w:customStyle="1" w:styleId="1262">
    <w:name w:val="リストなし126"/>
    <w:next w:val="a4"/>
    <w:uiPriority w:val="99"/>
    <w:semiHidden/>
    <w:unhideWhenUsed/>
    <w:rsid w:val="00604EAF"/>
  </w:style>
  <w:style w:type="numbering" w:customStyle="1" w:styleId="NoList263">
    <w:name w:val="No List263"/>
    <w:next w:val="a4"/>
    <w:semiHidden/>
    <w:unhideWhenUsed/>
    <w:rsid w:val="00604EAF"/>
  </w:style>
  <w:style w:type="numbering" w:customStyle="1" w:styleId="NoList333">
    <w:name w:val="No List333"/>
    <w:next w:val="a4"/>
    <w:semiHidden/>
    <w:rsid w:val="00604EAF"/>
  </w:style>
  <w:style w:type="numbering" w:customStyle="1" w:styleId="NoList433">
    <w:name w:val="No List433"/>
    <w:next w:val="a4"/>
    <w:semiHidden/>
    <w:rsid w:val="00604EAF"/>
  </w:style>
  <w:style w:type="numbering" w:customStyle="1" w:styleId="NoList533">
    <w:name w:val="No List533"/>
    <w:next w:val="a4"/>
    <w:semiHidden/>
    <w:rsid w:val="00604EAF"/>
  </w:style>
  <w:style w:type="numbering" w:customStyle="1" w:styleId="NoList623">
    <w:name w:val="No List623"/>
    <w:next w:val="a4"/>
    <w:semiHidden/>
    <w:rsid w:val="00604EAF"/>
  </w:style>
  <w:style w:type="numbering" w:customStyle="1" w:styleId="NoList723">
    <w:name w:val="No List723"/>
    <w:next w:val="a4"/>
    <w:semiHidden/>
    <w:rsid w:val="00604EAF"/>
  </w:style>
  <w:style w:type="numbering" w:customStyle="1" w:styleId="NoList1133">
    <w:name w:val="No List1133"/>
    <w:next w:val="a4"/>
    <w:semiHidden/>
    <w:rsid w:val="00604EAF"/>
  </w:style>
  <w:style w:type="numbering" w:customStyle="1" w:styleId="NoList2123">
    <w:name w:val="No List2123"/>
    <w:next w:val="a4"/>
    <w:semiHidden/>
    <w:rsid w:val="00604EAF"/>
  </w:style>
  <w:style w:type="numbering" w:customStyle="1" w:styleId="NoList823">
    <w:name w:val="No List823"/>
    <w:next w:val="a4"/>
    <w:semiHidden/>
    <w:rsid w:val="00604EAF"/>
  </w:style>
  <w:style w:type="numbering" w:customStyle="1" w:styleId="NoList1223">
    <w:name w:val="No List1223"/>
    <w:next w:val="a4"/>
    <w:semiHidden/>
    <w:rsid w:val="00604EAF"/>
  </w:style>
  <w:style w:type="numbering" w:customStyle="1" w:styleId="NoList2223">
    <w:name w:val="No List2223"/>
    <w:next w:val="a4"/>
    <w:semiHidden/>
    <w:rsid w:val="00604EAF"/>
  </w:style>
  <w:style w:type="numbering" w:customStyle="1" w:styleId="NoList923">
    <w:name w:val="No List923"/>
    <w:next w:val="a4"/>
    <w:semiHidden/>
    <w:rsid w:val="00604EAF"/>
  </w:style>
  <w:style w:type="numbering" w:customStyle="1" w:styleId="NoList1323">
    <w:name w:val="No List1323"/>
    <w:next w:val="a4"/>
    <w:semiHidden/>
    <w:rsid w:val="00604EAF"/>
  </w:style>
  <w:style w:type="numbering" w:customStyle="1" w:styleId="NoList2323">
    <w:name w:val="No List2323"/>
    <w:next w:val="a4"/>
    <w:semiHidden/>
    <w:rsid w:val="00604EAF"/>
  </w:style>
  <w:style w:type="numbering" w:customStyle="1" w:styleId="NoList1023">
    <w:name w:val="No List1023"/>
    <w:next w:val="a4"/>
    <w:semiHidden/>
    <w:rsid w:val="00604EAF"/>
  </w:style>
  <w:style w:type="numbering" w:customStyle="1" w:styleId="NoList1423">
    <w:name w:val="No List1423"/>
    <w:next w:val="a4"/>
    <w:semiHidden/>
    <w:rsid w:val="00604EAF"/>
  </w:style>
  <w:style w:type="numbering" w:customStyle="1" w:styleId="NoList2423">
    <w:name w:val="No List2423"/>
    <w:next w:val="a4"/>
    <w:semiHidden/>
    <w:rsid w:val="00604EAF"/>
  </w:style>
  <w:style w:type="numbering" w:customStyle="1" w:styleId="NoList3123">
    <w:name w:val="No List3123"/>
    <w:next w:val="a4"/>
    <w:semiHidden/>
    <w:rsid w:val="00604EAF"/>
  </w:style>
  <w:style w:type="numbering" w:customStyle="1" w:styleId="NoList4123">
    <w:name w:val="No List4123"/>
    <w:next w:val="a4"/>
    <w:semiHidden/>
    <w:rsid w:val="00604EAF"/>
  </w:style>
  <w:style w:type="numbering" w:customStyle="1" w:styleId="NoList5123">
    <w:name w:val="No List5123"/>
    <w:next w:val="a4"/>
    <w:semiHidden/>
    <w:rsid w:val="00604EAF"/>
  </w:style>
  <w:style w:type="numbering" w:customStyle="1" w:styleId="NoList1523">
    <w:name w:val="No List1523"/>
    <w:next w:val="a4"/>
    <w:semiHidden/>
    <w:rsid w:val="00604EAF"/>
  </w:style>
  <w:style w:type="numbering" w:customStyle="1" w:styleId="NoList1623">
    <w:name w:val="No List1623"/>
    <w:next w:val="a4"/>
    <w:semiHidden/>
    <w:rsid w:val="00604EAF"/>
  </w:style>
  <w:style w:type="numbering" w:customStyle="1" w:styleId="11250">
    <w:name w:val="无列表1125"/>
    <w:next w:val="a4"/>
    <w:semiHidden/>
    <w:rsid w:val="00604EAF"/>
  </w:style>
  <w:style w:type="numbering" w:customStyle="1" w:styleId="NoList11123">
    <w:name w:val="No List11123"/>
    <w:next w:val="a4"/>
    <w:semiHidden/>
    <w:rsid w:val="00604EAF"/>
  </w:style>
  <w:style w:type="numbering" w:customStyle="1" w:styleId="Style122">
    <w:name w:val="Style122"/>
    <w:uiPriority w:val="99"/>
    <w:rsid w:val="00604EAF"/>
  </w:style>
  <w:style w:type="numbering" w:customStyle="1" w:styleId="SGS22">
    <w:name w:val="SGS22"/>
    <w:uiPriority w:val="99"/>
    <w:rsid w:val="00604EAF"/>
  </w:style>
  <w:style w:type="numbering" w:customStyle="1" w:styleId="12120">
    <w:name w:val="无列表1212"/>
    <w:next w:val="a4"/>
    <w:semiHidden/>
    <w:rsid w:val="00604EAF"/>
  </w:style>
  <w:style w:type="numbering" w:customStyle="1" w:styleId="NoList203">
    <w:name w:val="No List203"/>
    <w:next w:val="a4"/>
    <w:uiPriority w:val="99"/>
    <w:semiHidden/>
    <w:unhideWhenUsed/>
    <w:rsid w:val="00604EAF"/>
  </w:style>
  <w:style w:type="numbering" w:customStyle="1" w:styleId="NoList1142">
    <w:name w:val="No List1142"/>
    <w:next w:val="a4"/>
    <w:uiPriority w:val="99"/>
    <w:semiHidden/>
    <w:unhideWhenUsed/>
    <w:rsid w:val="00604EAF"/>
  </w:style>
  <w:style w:type="numbering" w:customStyle="1" w:styleId="NoList273">
    <w:name w:val="No List273"/>
    <w:next w:val="a4"/>
    <w:uiPriority w:val="99"/>
    <w:semiHidden/>
    <w:unhideWhenUsed/>
    <w:rsid w:val="00604EAF"/>
  </w:style>
  <w:style w:type="numbering" w:customStyle="1" w:styleId="NoList1152">
    <w:name w:val="No List1152"/>
    <w:next w:val="a4"/>
    <w:uiPriority w:val="99"/>
    <w:semiHidden/>
    <w:rsid w:val="00604EAF"/>
  </w:style>
  <w:style w:type="numbering" w:customStyle="1" w:styleId="NoList283">
    <w:name w:val="No List283"/>
    <w:next w:val="a4"/>
    <w:uiPriority w:val="99"/>
    <w:semiHidden/>
    <w:rsid w:val="00604EAF"/>
  </w:style>
  <w:style w:type="numbering" w:customStyle="1" w:styleId="NoList342">
    <w:name w:val="No List342"/>
    <w:next w:val="a4"/>
    <w:uiPriority w:val="99"/>
    <w:semiHidden/>
    <w:unhideWhenUsed/>
    <w:rsid w:val="00604EAF"/>
  </w:style>
  <w:style w:type="numbering" w:customStyle="1" w:styleId="NoList442">
    <w:name w:val="No List442"/>
    <w:next w:val="a4"/>
    <w:uiPriority w:val="99"/>
    <w:semiHidden/>
    <w:unhideWhenUsed/>
    <w:rsid w:val="00604EAF"/>
  </w:style>
  <w:style w:type="numbering" w:customStyle="1" w:styleId="NoList1232">
    <w:name w:val="No List1232"/>
    <w:next w:val="a4"/>
    <w:uiPriority w:val="99"/>
    <w:semiHidden/>
    <w:unhideWhenUsed/>
    <w:rsid w:val="00604EAF"/>
  </w:style>
  <w:style w:type="numbering" w:customStyle="1" w:styleId="NoList292">
    <w:name w:val="No List292"/>
    <w:next w:val="a4"/>
    <w:uiPriority w:val="99"/>
    <w:semiHidden/>
    <w:unhideWhenUsed/>
    <w:rsid w:val="00604EAF"/>
  </w:style>
  <w:style w:type="numbering" w:customStyle="1" w:styleId="NoList2102">
    <w:name w:val="No List2102"/>
    <w:next w:val="a4"/>
    <w:uiPriority w:val="99"/>
    <w:semiHidden/>
    <w:rsid w:val="00604EAF"/>
  </w:style>
  <w:style w:type="numbering" w:customStyle="1" w:styleId="NoList1712">
    <w:name w:val="No List1712"/>
    <w:next w:val="a4"/>
    <w:uiPriority w:val="99"/>
    <w:semiHidden/>
    <w:unhideWhenUsed/>
    <w:rsid w:val="00604EAF"/>
  </w:style>
  <w:style w:type="numbering" w:customStyle="1" w:styleId="NoList1812">
    <w:name w:val="No List1812"/>
    <w:next w:val="a4"/>
    <w:semiHidden/>
    <w:rsid w:val="00604EAF"/>
  </w:style>
  <w:style w:type="numbering" w:customStyle="1" w:styleId="NoList2132">
    <w:name w:val="No List2132"/>
    <w:next w:val="a4"/>
    <w:semiHidden/>
    <w:rsid w:val="00604EAF"/>
  </w:style>
  <w:style w:type="numbering" w:customStyle="1" w:styleId="NoList11132">
    <w:name w:val="No List11132"/>
    <w:next w:val="a4"/>
    <w:semiHidden/>
    <w:rsid w:val="00604EAF"/>
  </w:style>
  <w:style w:type="numbering" w:customStyle="1" w:styleId="238">
    <w:name w:val="无列表23"/>
    <w:next w:val="a4"/>
    <w:uiPriority w:val="99"/>
    <w:semiHidden/>
    <w:unhideWhenUsed/>
    <w:rsid w:val="00604EAF"/>
  </w:style>
  <w:style w:type="numbering" w:customStyle="1" w:styleId="336">
    <w:name w:val="无列表33"/>
    <w:next w:val="a4"/>
    <w:uiPriority w:val="99"/>
    <w:semiHidden/>
    <w:unhideWhenUsed/>
    <w:rsid w:val="00604EAF"/>
  </w:style>
  <w:style w:type="numbering" w:customStyle="1" w:styleId="1322">
    <w:name w:val="목록 없음132"/>
    <w:next w:val="a4"/>
    <w:semiHidden/>
    <w:unhideWhenUsed/>
    <w:rsid w:val="00604EAF"/>
  </w:style>
  <w:style w:type="numbering" w:customStyle="1" w:styleId="2320">
    <w:name w:val="목록 없음232"/>
    <w:next w:val="a4"/>
    <w:semiHidden/>
    <w:rsid w:val="00604EAF"/>
  </w:style>
  <w:style w:type="numbering" w:customStyle="1" w:styleId="NoList542">
    <w:name w:val="No List542"/>
    <w:next w:val="a4"/>
    <w:semiHidden/>
    <w:rsid w:val="00604EAF"/>
  </w:style>
  <w:style w:type="numbering" w:customStyle="1" w:styleId="NoList632">
    <w:name w:val="No List632"/>
    <w:next w:val="a4"/>
    <w:semiHidden/>
    <w:rsid w:val="00604EAF"/>
  </w:style>
  <w:style w:type="numbering" w:customStyle="1" w:styleId="NoList732">
    <w:name w:val="No List732"/>
    <w:next w:val="a4"/>
    <w:semiHidden/>
    <w:rsid w:val="00604EAF"/>
  </w:style>
  <w:style w:type="numbering" w:customStyle="1" w:styleId="NoList832">
    <w:name w:val="No List832"/>
    <w:next w:val="a4"/>
    <w:semiHidden/>
    <w:rsid w:val="00604EAF"/>
  </w:style>
  <w:style w:type="numbering" w:customStyle="1" w:styleId="NoList2232">
    <w:name w:val="No List2232"/>
    <w:next w:val="a4"/>
    <w:semiHidden/>
    <w:rsid w:val="00604EAF"/>
  </w:style>
  <w:style w:type="numbering" w:customStyle="1" w:styleId="NoList932">
    <w:name w:val="No List932"/>
    <w:next w:val="a4"/>
    <w:semiHidden/>
    <w:rsid w:val="00604EAF"/>
  </w:style>
  <w:style w:type="numbering" w:customStyle="1" w:styleId="NoList1332">
    <w:name w:val="No List1332"/>
    <w:next w:val="a4"/>
    <w:semiHidden/>
    <w:rsid w:val="00604EAF"/>
  </w:style>
  <w:style w:type="numbering" w:customStyle="1" w:styleId="NoList2332">
    <w:name w:val="No List2332"/>
    <w:next w:val="a4"/>
    <w:semiHidden/>
    <w:rsid w:val="00604EAF"/>
  </w:style>
  <w:style w:type="numbering" w:customStyle="1" w:styleId="NoList1032">
    <w:name w:val="No List1032"/>
    <w:next w:val="a4"/>
    <w:semiHidden/>
    <w:rsid w:val="00604EAF"/>
  </w:style>
  <w:style w:type="numbering" w:customStyle="1" w:styleId="NoList1432">
    <w:name w:val="No List1432"/>
    <w:next w:val="a4"/>
    <w:semiHidden/>
    <w:rsid w:val="00604EAF"/>
  </w:style>
  <w:style w:type="numbering" w:customStyle="1" w:styleId="NoList2432">
    <w:name w:val="No List2432"/>
    <w:next w:val="a4"/>
    <w:semiHidden/>
    <w:rsid w:val="00604EAF"/>
  </w:style>
  <w:style w:type="numbering" w:customStyle="1" w:styleId="NoList3132">
    <w:name w:val="No List3132"/>
    <w:next w:val="a4"/>
    <w:semiHidden/>
    <w:rsid w:val="00604EAF"/>
  </w:style>
  <w:style w:type="numbering" w:customStyle="1" w:styleId="NoList4132">
    <w:name w:val="No List4132"/>
    <w:next w:val="a4"/>
    <w:semiHidden/>
    <w:rsid w:val="00604EAF"/>
  </w:style>
  <w:style w:type="numbering" w:customStyle="1" w:styleId="NoList5132">
    <w:name w:val="No List5132"/>
    <w:next w:val="a4"/>
    <w:semiHidden/>
    <w:rsid w:val="00604EAF"/>
  </w:style>
  <w:style w:type="numbering" w:customStyle="1" w:styleId="NoList1532">
    <w:name w:val="No List1532"/>
    <w:next w:val="a4"/>
    <w:semiHidden/>
    <w:rsid w:val="00604EAF"/>
  </w:style>
  <w:style w:type="numbering" w:customStyle="1" w:styleId="NoList1632">
    <w:name w:val="No List1632"/>
    <w:next w:val="a4"/>
    <w:semiHidden/>
    <w:rsid w:val="00604EAF"/>
  </w:style>
  <w:style w:type="numbering" w:customStyle="1" w:styleId="NoList2512">
    <w:name w:val="No List2512"/>
    <w:next w:val="a4"/>
    <w:semiHidden/>
    <w:rsid w:val="00604EAF"/>
  </w:style>
  <w:style w:type="numbering" w:customStyle="1" w:styleId="NoList3212">
    <w:name w:val="No List3212"/>
    <w:next w:val="a4"/>
    <w:uiPriority w:val="99"/>
    <w:semiHidden/>
    <w:unhideWhenUsed/>
    <w:rsid w:val="00604EAF"/>
  </w:style>
  <w:style w:type="numbering" w:customStyle="1" w:styleId="11122">
    <w:name w:val="목록 없음1112"/>
    <w:next w:val="a4"/>
    <w:semiHidden/>
    <w:unhideWhenUsed/>
    <w:rsid w:val="00604EAF"/>
  </w:style>
  <w:style w:type="numbering" w:customStyle="1" w:styleId="21120">
    <w:name w:val="목록 없음2112"/>
    <w:next w:val="a4"/>
    <w:semiHidden/>
    <w:rsid w:val="00604EAF"/>
  </w:style>
  <w:style w:type="numbering" w:customStyle="1" w:styleId="NoList4212">
    <w:name w:val="No List4212"/>
    <w:next w:val="a4"/>
    <w:semiHidden/>
    <w:unhideWhenUsed/>
    <w:rsid w:val="00604EAF"/>
  </w:style>
  <w:style w:type="numbering" w:customStyle="1" w:styleId="NoList5212">
    <w:name w:val="No List5212"/>
    <w:next w:val="a4"/>
    <w:semiHidden/>
    <w:rsid w:val="00604EAF"/>
  </w:style>
  <w:style w:type="numbering" w:customStyle="1" w:styleId="NoList6112">
    <w:name w:val="No List6112"/>
    <w:next w:val="a4"/>
    <w:semiHidden/>
    <w:rsid w:val="00604EAF"/>
  </w:style>
  <w:style w:type="numbering" w:customStyle="1" w:styleId="NoList7112">
    <w:name w:val="No List7112"/>
    <w:next w:val="a4"/>
    <w:semiHidden/>
    <w:rsid w:val="00604EAF"/>
  </w:style>
  <w:style w:type="numbering" w:customStyle="1" w:styleId="NoList11212">
    <w:name w:val="No List11212"/>
    <w:next w:val="a4"/>
    <w:semiHidden/>
    <w:rsid w:val="00604EAF"/>
  </w:style>
  <w:style w:type="numbering" w:customStyle="1" w:styleId="NoList21112">
    <w:name w:val="No List21112"/>
    <w:next w:val="a4"/>
    <w:semiHidden/>
    <w:rsid w:val="00604EAF"/>
  </w:style>
  <w:style w:type="numbering" w:customStyle="1" w:styleId="NoList8112">
    <w:name w:val="No List8112"/>
    <w:next w:val="a4"/>
    <w:semiHidden/>
    <w:rsid w:val="00604EAF"/>
  </w:style>
  <w:style w:type="numbering" w:customStyle="1" w:styleId="NoList12112">
    <w:name w:val="No List12112"/>
    <w:next w:val="a4"/>
    <w:semiHidden/>
    <w:rsid w:val="00604EAF"/>
  </w:style>
  <w:style w:type="numbering" w:customStyle="1" w:styleId="NoList22112">
    <w:name w:val="No List22112"/>
    <w:next w:val="a4"/>
    <w:semiHidden/>
    <w:rsid w:val="00604EAF"/>
  </w:style>
  <w:style w:type="numbering" w:customStyle="1" w:styleId="NoList9112">
    <w:name w:val="No List9112"/>
    <w:next w:val="a4"/>
    <w:semiHidden/>
    <w:rsid w:val="00604EAF"/>
  </w:style>
  <w:style w:type="numbering" w:customStyle="1" w:styleId="NoList13112">
    <w:name w:val="No List13112"/>
    <w:next w:val="a4"/>
    <w:semiHidden/>
    <w:rsid w:val="00604EAF"/>
  </w:style>
  <w:style w:type="numbering" w:customStyle="1" w:styleId="NoList23112">
    <w:name w:val="No List23112"/>
    <w:next w:val="a4"/>
    <w:semiHidden/>
    <w:rsid w:val="00604EAF"/>
  </w:style>
  <w:style w:type="numbering" w:customStyle="1" w:styleId="NoList10112">
    <w:name w:val="No List10112"/>
    <w:next w:val="a4"/>
    <w:semiHidden/>
    <w:rsid w:val="00604EAF"/>
  </w:style>
  <w:style w:type="numbering" w:customStyle="1" w:styleId="NoList14112">
    <w:name w:val="No List14112"/>
    <w:next w:val="a4"/>
    <w:semiHidden/>
    <w:rsid w:val="00604EAF"/>
  </w:style>
  <w:style w:type="numbering" w:customStyle="1" w:styleId="NoList24112">
    <w:name w:val="No List24112"/>
    <w:next w:val="a4"/>
    <w:semiHidden/>
    <w:rsid w:val="00604EAF"/>
  </w:style>
  <w:style w:type="numbering" w:customStyle="1" w:styleId="NoList31112">
    <w:name w:val="No List31112"/>
    <w:next w:val="a4"/>
    <w:semiHidden/>
    <w:rsid w:val="00604EAF"/>
  </w:style>
  <w:style w:type="numbering" w:customStyle="1" w:styleId="NoList41112">
    <w:name w:val="No List41112"/>
    <w:next w:val="a4"/>
    <w:semiHidden/>
    <w:rsid w:val="00604EAF"/>
  </w:style>
  <w:style w:type="numbering" w:customStyle="1" w:styleId="NoList51112">
    <w:name w:val="No List51112"/>
    <w:next w:val="a4"/>
    <w:semiHidden/>
    <w:rsid w:val="00604EAF"/>
  </w:style>
  <w:style w:type="numbering" w:customStyle="1" w:styleId="NoList15112">
    <w:name w:val="No List15112"/>
    <w:next w:val="a4"/>
    <w:semiHidden/>
    <w:rsid w:val="00604EAF"/>
  </w:style>
  <w:style w:type="numbering" w:customStyle="1" w:styleId="NoList16112">
    <w:name w:val="No List16112"/>
    <w:next w:val="a4"/>
    <w:semiHidden/>
    <w:rsid w:val="00604EAF"/>
  </w:style>
  <w:style w:type="numbering" w:customStyle="1" w:styleId="NoList111112">
    <w:name w:val="No List111112"/>
    <w:next w:val="a4"/>
    <w:semiHidden/>
    <w:rsid w:val="00604EAF"/>
  </w:style>
  <w:style w:type="numbering" w:customStyle="1" w:styleId="NoList1912">
    <w:name w:val="No List1912"/>
    <w:next w:val="a4"/>
    <w:uiPriority w:val="99"/>
    <w:semiHidden/>
    <w:unhideWhenUsed/>
    <w:rsid w:val="00604EAF"/>
  </w:style>
  <w:style w:type="numbering" w:customStyle="1" w:styleId="NoList11012">
    <w:name w:val="No List11012"/>
    <w:next w:val="a4"/>
    <w:semiHidden/>
    <w:rsid w:val="00604EAF"/>
  </w:style>
  <w:style w:type="numbering" w:customStyle="1" w:styleId="NoList2612">
    <w:name w:val="No List2612"/>
    <w:next w:val="a4"/>
    <w:semiHidden/>
    <w:rsid w:val="00604EAF"/>
  </w:style>
  <w:style w:type="numbering" w:customStyle="1" w:styleId="NoList3312">
    <w:name w:val="No List3312"/>
    <w:next w:val="a4"/>
    <w:semiHidden/>
    <w:unhideWhenUsed/>
    <w:rsid w:val="00604EAF"/>
  </w:style>
  <w:style w:type="numbering" w:customStyle="1" w:styleId="12121">
    <w:name w:val="목록 없음1212"/>
    <w:next w:val="a4"/>
    <w:semiHidden/>
    <w:unhideWhenUsed/>
    <w:rsid w:val="00604EAF"/>
  </w:style>
  <w:style w:type="numbering" w:customStyle="1" w:styleId="2212">
    <w:name w:val="목록 없음2212"/>
    <w:next w:val="a4"/>
    <w:semiHidden/>
    <w:rsid w:val="00604EAF"/>
  </w:style>
  <w:style w:type="numbering" w:customStyle="1" w:styleId="NoList4312">
    <w:name w:val="No List4312"/>
    <w:next w:val="a4"/>
    <w:semiHidden/>
    <w:unhideWhenUsed/>
    <w:rsid w:val="00604EAF"/>
  </w:style>
  <w:style w:type="numbering" w:customStyle="1" w:styleId="NoList5312">
    <w:name w:val="No List5312"/>
    <w:next w:val="a4"/>
    <w:semiHidden/>
    <w:rsid w:val="00604EAF"/>
  </w:style>
  <w:style w:type="numbering" w:customStyle="1" w:styleId="NoList6212">
    <w:name w:val="No List6212"/>
    <w:next w:val="a4"/>
    <w:semiHidden/>
    <w:rsid w:val="00604EAF"/>
  </w:style>
  <w:style w:type="numbering" w:customStyle="1" w:styleId="NoList7212">
    <w:name w:val="No List7212"/>
    <w:next w:val="a4"/>
    <w:semiHidden/>
    <w:rsid w:val="00604EAF"/>
  </w:style>
  <w:style w:type="numbering" w:customStyle="1" w:styleId="NoList11312">
    <w:name w:val="No List11312"/>
    <w:next w:val="a4"/>
    <w:semiHidden/>
    <w:rsid w:val="00604EAF"/>
  </w:style>
  <w:style w:type="numbering" w:customStyle="1" w:styleId="NoList21212">
    <w:name w:val="No List21212"/>
    <w:next w:val="a4"/>
    <w:semiHidden/>
    <w:rsid w:val="00604EAF"/>
  </w:style>
  <w:style w:type="numbering" w:customStyle="1" w:styleId="NoList8212">
    <w:name w:val="No List8212"/>
    <w:next w:val="a4"/>
    <w:semiHidden/>
    <w:rsid w:val="00604EAF"/>
  </w:style>
  <w:style w:type="numbering" w:customStyle="1" w:styleId="NoList12212">
    <w:name w:val="No List12212"/>
    <w:next w:val="a4"/>
    <w:semiHidden/>
    <w:rsid w:val="00604EAF"/>
  </w:style>
  <w:style w:type="numbering" w:customStyle="1" w:styleId="NoList22212">
    <w:name w:val="No List22212"/>
    <w:next w:val="a4"/>
    <w:semiHidden/>
    <w:rsid w:val="00604EAF"/>
  </w:style>
  <w:style w:type="numbering" w:customStyle="1" w:styleId="NoList9212">
    <w:name w:val="No List9212"/>
    <w:next w:val="a4"/>
    <w:semiHidden/>
    <w:rsid w:val="00604EAF"/>
  </w:style>
  <w:style w:type="numbering" w:customStyle="1" w:styleId="NoList13212">
    <w:name w:val="No List13212"/>
    <w:next w:val="a4"/>
    <w:semiHidden/>
    <w:rsid w:val="00604EAF"/>
  </w:style>
  <w:style w:type="numbering" w:customStyle="1" w:styleId="NoList23212">
    <w:name w:val="No List23212"/>
    <w:next w:val="a4"/>
    <w:semiHidden/>
    <w:rsid w:val="00604EAF"/>
  </w:style>
  <w:style w:type="numbering" w:customStyle="1" w:styleId="NoList10212">
    <w:name w:val="No List10212"/>
    <w:next w:val="a4"/>
    <w:semiHidden/>
    <w:rsid w:val="00604EAF"/>
  </w:style>
  <w:style w:type="numbering" w:customStyle="1" w:styleId="NoList14212">
    <w:name w:val="No List14212"/>
    <w:next w:val="a4"/>
    <w:semiHidden/>
    <w:rsid w:val="00604EAF"/>
  </w:style>
  <w:style w:type="numbering" w:customStyle="1" w:styleId="NoList24212">
    <w:name w:val="No List24212"/>
    <w:next w:val="a4"/>
    <w:semiHidden/>
    <w:rsid w:val="00604EAF"/>
  </w:style>
  <w:style w:type="numbering" w:customStyle="1" w:styleId="NoList31212">
    <w:name w:val="No List31212"/>
    <w:next w:val="a4"/>
    <w:semiHidden/>
    <w:rsid w:val="00604EAF"/>
  </w:style>
  <w:style w:type="numbering" w:customStyle="1" w:styleId="NoList41212">
    <w:name w:val="No List41212"/>
    <w:next w:val="a4"/>
    <w:semiHidden/>
    <w:rsid w:val="00604EAF"/>
  </w:style>
  <w:style w:type="numbering" w:customStyle="1" w:styleId="NoList51212">
    <w:name w:val="No List51212"/>
    <w:next w:val="a4"/>
    <w:semiHidden/>
    <w:rsid w:val="00604EAF"/>
  </w:style>
  <w:style w:type="numbering" w:customStyle="1" w:styleId="NoList15212">
    <w:name w:val="No List15212"/>
    <w:next w:val="a4"/>
    <w:semiHidden/>
    <w:rsid w:val="00604EAF"/>
  </w:style>
  <w:style w:type="numbering" w:customStyle="1" w:styleId="NoList16212">
    <w:name w:val="No List16212"/>
    <w:next w:val="a4"/>
    <w:semiHidden/>
    <w:rsid w:val="00604EAF"/>
  </w:style>
  <w:style w:type="numbering" w:customStyle="1" w:styleId="NoList111212">
    <w:name w:val="No List111212"/>
    <w:next w:val="a4"/>
    <w:semiHidden/>
    <w:rsid w:val="00604EAF"/>
  </w:style>
  <w:style w:type="numbering" w:customStyle="1" w:styleId="2121">
    <w:name w:val="无列表212"/>
    <w:next w:val="a4"/>
    <w:uiPriority w:val="99"/>
    <w:semiHidden/>
    <w:unhideWhenUsed/>
    <w:rsid w:val="00604EAF"/>
  </w:style>
  <w:style w:type="numbering" w:customStyle="1" w:styleId="3122">
    <w:name w:val="无列表312"/>
    <w:next w:val="a4"/>
    <w:uiPriority w:val="99"/>
    <w:semiHidden/>
    <w:unhideWhenUsed/>
    <w:rsid w:val="00604EAF"/>
  </w:style>
  <w:style w:type="numbering" w:customStyle="1" w:styleId="NoList2012">
    <w:name w:val="No List2012"/>
    <w:next w:val="a4"/>
    <w:semiHidden/>
    <w:rsid w:val="00604EAF"/>
  </w:style>
  <w:style w:type="numbering" w:customStyle="1" w:styleId="NoList2712">
    <w:name w:val="No List2712"/>
    <w:next w:val="a4"/>
    <w:uiPriority w:val="99"/>
    <w:semiHidden/>
    <w:unhideWhenUsed/>
    <w:rsid w:val="00604EAF"/>
  </w:style>
  <w:style w:type="numbering" w:customStyle="1" w:styleId="NoList2812">
    <w:name w:val="No List2812"/>
    <w:next w:val="a4"/>
    <w:uiPriority w:val="99"/>
    <w:semiHidden/>
    <w:unhideWhenUsed/>
    <w:rsid w:val="00604EAF"/>
  </w:style>
  <w:style w:type="numbering" w:customStyle="1" w:styleId="417">
    <w:name w:val="无列表41"/>
    <w:next w:val="a4"/>
    <w:uiPriority w:val="99"/>
    <w:semiHidden/>
    <w:unhideWhenUsed/>
    <w:rsid w:val="00604EAF"/>
  </w:style>
  <w:style w:type="numbering" w:customStyle="1" w:styleId="1412">
    <w:name w:val="목록 없음141"/>
    <w:next w:val="a4"/>
    <w:semiHidden/>
    <w:unhideWhenUsed/>
    <w:rsid w:val="00604EAF"/>
  </w:style>
  <w:style w:type="numbering" w:customStyle="1" w:styleId="2410">
    <w:name w:val="목록 없음241"/>
    <w:next w:val="a4"/>
    <w:semiHidden/>
    <w:rsid w:val="00604EAF"/>
  </w:style>
  <w:style w:type="numbering" w:customStyle="1" w:styleId="NoList551">
    <w:name w:val="No List551"/>
    <w:next w:val="a4"/>
    <w:semiHidden/>
    <w:rsid w:val="00604EAF"/>
  </w:style>
  <w:style w:type="numbering" w:customStyle="1" w:styleId="NoList641">
    <w:name w:val="No List641"/>
    <w:next w:val="a4"/>
    <w:semiHidden/>
    <w:rsid w:val="00604EAF"/>
  </w:style>
  <w:style w:type="numbering" w:customStyle="1" w:styleId="NoList741">
    <w:name w:val="No List741"/>
    <w:next w:val="a4"/>
    <w:semiHidden/>
    <w:rsid w:val="00604EAF"/>
  </w:style>
  <w:style w:type="numbering" w:customStyle="1" w:styleId="NoList841">
    <w:name w:val="No List841"/>
    <w:next w:val="a4"/>
    <w:semiHidden/>
    <w:rsid w:val="00604EAF"/>
  </w:style>
  <w:style w:type="numbering" w:customStyle="1" w:styleId="NoList2241">
    <w:name w:val="No List2241"/>
    <w:next w:val="a4"/>
    <w:semiHidden/>
    <w:rsid w:val="00604EAF"/>
  </w:style>
  <w:style w:type="numbering" w:customStyle="1" w:styleId="NoList941">
    <w:name w:val="No List941"/>
    <w:next w:val="a4"/>
    <w:semiHidden/>
    <w:rsid w:val="00604EAF"/>
  </w:style>
  <w:style w:type="numbering" w:customStyle="1" w:styleId="NoList1341">
    <w:name w:val="No List1341"/>
    <w:next w:val="a4"/>
    <w:semiHidden/>
    <w:rsid w:val="00604EAF"/>
  </w:style>
  <w:style w:type="numbering" w:customStyle="1" w:styleId="NoList2341">
    <w:name w:val="No List2341"/>
    <w:next w:val="a4"/>
    <w:semiHidden/>
    <w:rsid w:val="00604EAF"/>
  </w:style>
  <w:style w:type="numbering" w:customStyle="1" w:styleId="NoList1041">
    <w:name w:val="No List1041"/>
    <w:next w:val="a4"/>
    <w:semiHidden/>
    <w:rsid w:val="00604EAF"/>
  </w:style>
  <w:style w:type="numbering" w:customStyle="1" w:styleId="NoList1441">
    <w:name w:val="No List1441"/>
    <w:next w:val="a4"/>
    <w:semiHidden/>
    <w:rsid w:val="00604EAF"/>
  </w:style>
  <w:style w:type="numbering" w:customStyle="1" w:styleId="NoList2441">
    <w:name w:val="No List2441"/>
    <w:next w:val="a4"/>
    <w:semiHidden/>
    <w:rsid w:val="00604EAF"/>
  </w:style>
  <w:style w:type="numbering" w:customStyle="1" w:styleId="NoList3141">
    <w:name w:val="No List3141"/>
    <w:next w:val="a4"/>
    <w:semiHidden/>
    <w:rsid w:val="00604EAF"/>
  </w:style>
  <w:style w:type="numbering" w:customStyle="1" w:styleId="NoList4141">
    <w:name w:val="No List4141"/>
    <w:next w:val="a4"/>
    <w:semiHidden/>
    <w:rsid w:val="00604EAF"/>
  </w:style>
  <w:style w:type="numbering" w:customStyle="1" w:styleId="NoList5141">
    <w:name w:val="No List5141"/>
    <w:next w:val="a4"/>
    <w:semiHidden/>
    <w:rsid w:val="00604EAF"/>
  </w:style>
  <w:style w:type="numbering" w:customStyle="1" w:styleId="NoList1541">
    <w:name w:val="No List1541"/>
    <w:next w:val="a4"/>
    <w:semiHidden/>
    <w:rsid w:val="00604EAF"/>
  </w:style>
  <w:style w:type="numbering" w:customStyle="1" w:styleId="NoList1641">
    <w:name w:val="No List1641"/>
    <w:next w:val="a4"/>
    <w:semiHidden/>
    <w:rsid w:val="00604EAF"/>
  </w:style>
  <w:style w:type="numbering" w:customStyle="1" w:styleId="NoList2521">
    <w:name w:val="No List2521"/>
    <w:next w:val="a4"/>
    <w:semiHidden/>
    <w:rsid w:val="00604EAF"/>
  </w:style>
  <w:style w:type="numbering" w:customStyle="1" w:styleId="NoList3221">
    <w:name w:val="No List3221"/>
    <w:next w:val="a4"/>
    <w:semiHidden/>
    <w:unhideWhenUsed/>
    <w:rsid w:val="00604EAF"/>
  </w:style>
  <w:style w:type="numbering" w:customStyle="1" w:styleId="11212">
    <w:name w:val="목록 없음1121"/>
    <w:next w:val="a4"/>
    <w:semiHidden/>
    <w:unhideWhenUsed/>
    <w:rsid w:val="00604EAF"/>
  </w:style>
  <w:style w:type="numbering" w:customStyle="1" w:styleId="21210">
    <w:name w:val="목록 없음2121"/>
    <w:next w:val="a4"/>
    <w:semiHidden/>
    <w:rsid w:val="00604EAF"/>
  </w:style>
  <w:style w:type="numbering" w:customStyle="1" w:styleId="NoList4221">
    <w:name w:val="No List4221"/>
    <w:next w:val="a4"/>
    <w:semiHidden/>
    <w:unhideWhenUsed/>
    <w:rsid w:val="00604EAF"/>
  </w:style>
  <w:style w:type="numbering" w:customStyle="1" w:styleId="NoList5221">
    <w:name w:val="No List5221"/>
    <w:next w:val="a4"/>
    <w:semiHidden/>
    <w:rsid w:val="00604EAF"/>
  </w:style>
  <w:style w:type="numbering" w:customStyle="1" w:styleId="NoList6121">
    <w:name w:val="No List6121"/>
    <w:next w:val="a4"/>
    <w:semiHidden/>
    <w:rsid w:val="00604EAF"/>
  </w:style>
  <w:style w:type="numbering" w:customStyle="1" w:styleId="NoList7121">
    <w:name w:val="No List7121"/>
    <w:next w:val="a4"/>
    <w:semiHidden/>
    <w:rsid w:val="00604EAF"/>
  </w:style>
  <w:style w:type="numbering" w:customStyle="1" w:styleId="NoList11221">
    <w:name w:val="No List11221"/>
    <w:next w:val="a4"/>
    <w:semiHidden/>
    <w:rsid w:val="00604EAF"/>
  </w:style>
  <w:style w:type="numbering" w:customStyle="1" w:styleId="NoList21121">
    <w:name w:val="No List21121"/>
    <w:next w:val="a4"/>
    <w:semiHidden/>
    <w:rsid w:val="00604EAF"/>
  </w:style>
  <w:style w:type="numbering" w:customStyle="1" w:styleId="NoList8121">
    <w:name w:val="No List8121"/>
    <w:next w:val="a4"/>
    <w:semiHidden/>
    <w:rsid w:val="00604EAF"/>
  </w:style>
  <w:style w:type="numbering" w:customStyle="1" w:styleId="NoList12121">
    <w:name w:val="No List12121"/>
    <w:next w:val="a4"/>
    <w:semiHidden/>
    <w:rsid w:val="00604EAF"/>
  </w:style>
  <w:style w:type="numbering" w:customStyle="1" w:styleId="NoList22121">
    <w:name w:val="No List22121"/>
    <w:next w:val="a4"/>
    <w:semiHidden/>
    <w:rsid w:val="00604EAF"/>
  </w:style>
  <w:style w:type="numbering" w:customStyle="1" w:styleId="NoList9121">
    <w:name w:val="No List9121"/>
    <w:next w:val="a4"/>
    <w:semiHidden/>
    <w:rsid w:val="00604EAF"/>
  </w:style>
  <w:style w:type="numbering" w:customStyle="1" w:styleId="NoList13121">
    <w:name w:val="No List13121"/>
    <w:next w:val="a4"/>
    <w:semiHidden/>
    <w:rsid w:val="00604EAF"/>
  </w:style>
  <w:style w:type="numbering" w:customStyle="1" w:styleId="NoList23121">
    <w:name w:val="No List23121"/>
    <w:next w:val="a4"/>
    <w:semiHidden/>
    <w:rsid w:val="00604EAF"/>
  </w:style>
  <w:style w:type="numbering" w:customStyle="1" w:styleId="NoList10121">
    <w:name w:val="No List10121"/>
    <w:next w:val="a4"/>
    <w:semiHidden/>
    <w:rsid w:val="00604EAF"/>
  </w:style>
  <w:style w:type="numbering" w:customStyle="1" w:styleId="NoList14121">
    <w:name w:val="No List14121"/>
    <w:next w:val="a4"/>
    <w:semiHidden/>
    <w:rsid w:val="00604EAF"/>
  </w:style>
  <w:style w:type="numbering" w:customStyle="1" w:styleId="NoList24121">
    <w:name w:val="No List24121"/>
    <w:next w:val="a4"/>
    <w:semiHidden/>
    <w:rsid w:val="00604EAF"/>
  </w:style>
  <w:style w:type="numbering" w:customStyle="1" w:styleId="NoList31121">
    <w:name w:val="No List31121"/>
    <w:next w:val="a4"/>
    <w:semiHidden/>
    <w:rsid w:val="00604EAF"/>
  </w:style>
  <w:style w:type="numbering" w:customStyle="1" w:styleId="NoList41121">
    <w:name w:val="No List41121"/>
    <w:next w:val="a4"/>
    <w:semiHidden/>
    <w:rsid w:val="00604EAF"/>
  </w:style>
  <w:style w:type="numbering" w:customStyle="1" w:styleId="NoList51121">
    <w:name w:val="No List51121"/>
    <w:next w:val="a4"/>
    <w:semiHidden/>
    <w:rsid w:val="00604EAF"/>
  </w:style>
  <w:style w:type="numbering" w:customStyle="1" w:styleId="NoList15121">
    <w:name w:val="No List15121"/>
    <w:next w:val="a4"/>
    <w:semiHidden/>
    <w:rsid w:val="00604EAF"/>
  </w:style>
  <w:style w:type="numbering" w:customStyle="1" w:styleId="NoList16121">
    <w:name w:val="No List16121"/>
    <w:next w:val="a4"/>
    <w:semiHidden/>
    <w:rsid w:val="00604EAF"/>
  </w:style>
  <w:style w:type="numbering" w:customStyle="1" w:styleId="NoList111121">
    <w:name w:val="No List111121"/>
    <w:next w:val="a4"/>
    <w:semiHidden/>
    <w:rsid w:val="00604EAF"/>
  </w:style>
  <w:style w:type="numbering" w:customStyle="1" w:styleId="NoList1921">
    <w:name w:val="No List1921"/>
    <w:next w:val="a4"/>
    <w:uiPriority w:val="99"/>
    <w:semiHidden/>
    <w:unhideWhenUsed/>
    <w:rsid w:val="00604EAF"/>
  </w:style>
  <w:style w:type="numbering" w:customStyle="1" w:styleId="NoList11021">
    <w:name w:val="No List11021"/>
    <w:next w:val="a4"/>
    <w:uiPriority w:val="99"/>
    <w:semiHidden/>
    <w:rsid w:val="00604EAF"/>
  </w:style>
  <w:style w:type="numbering" w:customStyle="1" w:styleId="NoList2621">
    <w:name w:val="No List2621"/>
    <w:next w:val="a4"/>
    <w:semiHidden/>
    <w:rsid w:val="00604EAF"/>
  </w:style>
  <w:style w:type="numbering" w:customStyle="1" w:styleId="NoList3321">
    <w:name w:val="No List3321"/>
    <w:next w:val="a4"/>
    <w:semiHidden/>
    <w:unhideWhenUsed/>
    <w:rsid w:val="00604EAF"/>
  </w:style>
  <w:style w:type="numbering" w:customStyle="1" w:styleId="12212">
    <w:name w:val="목록 없음1221"/>
    <w:next w:val="a4"/>
    <w:semiHidden/>
    <w:unhideWhenUsed/>
    <w:rsid w:val="00604EAF"/>
  </w:style>
  <w:style w:type="numbering" w:customStyle="1" w:styleId="2221">
    <w:name w:val="목록 없음2221"/>
    <w:next w:val="a4"/>
    <w:semiHidden/>
    <w:rsid w:val="00604EAF"/>
  </w:style>
  <w:style w:type="numbering" w:customStyle="1" w:styleId="NoList4321">
    <w:name w:val="No List4321"/>
    <w:next w:val="a4"/>
    <w:semiHidden/>
    <w:unhideWhenUsed/>
    <w:rsid w:val="00604EAF"/>
  </w:style>
  <w:style w:type="numbering" w:customStyle="1" w:styleId="NoList5321">
    <w:name w:val="No List5321"/>
    <w:next w:val="a4"/>
    <w:semiHidden/>
    <w:rsid w:val="00604EAF"/>
  </w:style>
  <w:style w:type="numbering" w:customStyle="1" w:styleId="NoList6221">
    <w:name w:val="No List6221"/>
    <w:next w:val="a4"/>
    <w:semiHidden/>
    <w:rsid w:val="00604EAF"/>
  </w:style>
  <w:style w:type="numbering" w:customStyle="1" w:styleId="NoList7221">
    <w:name w:val="No List7221"/>
    <w:next w:val="a4"/>
    <w:semiHidden/>
    <w:rsid w:val="00604EAF"/>
  </w:style>
  <w:style w:type="numbering" w:customStyle="1" w:styleId="NoList11321">
    <w:name w:val="No List11321"/>
    <w:next w:val="a4"/>
    <w:semiHidden/>
    <w:rsid w:val="00604EAF"/>
  </w:style>
  <w:style w:type="numbering" w:customStyle="1" w:styleId="NoList21221">
    <w:name w:val="No List21221"/>
    <w:next w:val="a4"/>
    <w:semiHidden/>
    <w:rsid w:val="00604EAF"/>
  </w:style>
  <w:style w:type="numbering" w:customStyle="1" w:styleId="NoList8221">
    <w:name w:val="No List8221"/>
    <w:next w:val="a4"/>
    <w:semiHidden/>
    <w:rsid w:val="00604EAF"/>
  </w:style>
  <w:style w:type="numbering" w:customStyle="1" w:styleId="NoList12221">
    <w:name w:val="No List12221"/>
    <w:next w:val="a4"/>
    <w:semiHidden/>
    <w:rsid w:val="00604EAF"/>
  </w:style>
  <w:style w:type="numbering" w:customStyle="1" w:styleId="NoList22221">
    <w:name w:val="No List22221"/>
    <w:next w:val="a4"/>
    <w:semiHidden/>
    <w:rsid w:val="00604EAF"/>
  </w:style>
  <w:style w:type="numbering" w:customStyle="1" w:styleId="NoList9221">
    <w:name w:val="No List9221"/>
    <w:next w:val="a4"/>
    <w:semiHidden/>
    <w:rsid w:val="00604EAF"/>
  </w:style>
  <w:style w:type="numbering" w:customStyle="1" w:styleId="NoList13221">
    <w:name w:val="No List13221"/>
    <w:next w:val="a4"/>
    <w:semiHidden/>
    <w:rsid w:val="00604EAF"/>
  </w:style>
  <w:style w:type="numbering" w:customStyle="1" w:styleId="NoList23221">
    <w:name w:val="No List23221"/>
    <w:next w:val="a4"/>
    <w:semiHidden/>
    <w:rsid w:val="00604EAF"/>
  </w:style>
  <w:style w:type="numbering" w:customStyle="1" w:styleId="NoList10221">
    <w:name w:val="No List10221"/>
    <w:next w:val="a4"/>
    <w:semiHidden/>
    <w:rsid w:val="00604EAF"/>
  </w:style>
  <w:style w:type="numbering" w:customStyle="1" w:styleId="NoList14221">
    <w:name w:val="No List14221"/>
    <w:next w:val="a4"/>
    <w:semiHidden/>
    <w:rsid w:val="00604EAF"/>
  </w:style>
  <w:style w:type="numbering" w:customStyle="1" w:styleId="NoList24221">
    <w:name w:val="No List24221"/>
    <w:next w:val="a4"/>
    <w:semiHidden/>
    <w:rsid w:val="00604EAF"/>
  </w:style>
  <w:style w:type="numbering" w:customStyle="1" w:styleId="NoList31221">
    <w:name w:val="No List31221"/>
    <w:next w:val="a4"/>
    <w:semiHidden/>
    <w:rsid w:val="00604EAF"/>
  </w:style>
  <w:style w:type="numbering" w:customStyle="1" w:styleId="NoList41221">
    <w:name w:val="No List41221"/>
    <w:next w:val="a4"/>
    <w:semiHidden/>
    <w:rsid w:val="00604EAF"/>
  </w:style>
  <w:style w:type="numbering" w:customStyle="1" w:styleId="NoList51221">
    <w:name w:val="No List51221"/>
    <w:next w:val="a4"/>
    <w:semiHidden/>
    <w:rsid w:val="00604EAF"/>
  </w:style>
  <w:style w:type="numbering" w:customStyle="1" w:styleId="NoList15221">
    <w:name w:val="No List15221"/>
    <w:next w:val="a4"/>
    <w:semiHidden/>
    <w:rsid w:val="00604EAF"/>
  </w:style>
  <w:style w:type="numbering" w:customStyle="1" w:styleId="NoList16221">
    <w:name w:val="No List16221"/>
    <w:next w:val="a4"/>
    <w:semiHidden/>
    <w:rsid w:val="00604EAF"/>
  </w:style>
  <w:style w:type="numbering" w:customStyle="1" w:styleId="NoList111221">
    <w:name w:val="No List111221"/>
    <w:next w:val="a4"/>
    <w:semiHidden/>
    <w:rsid w:val="00604EAF"/>
  </w:style>
  <w:style w:type="numbering" w:customStyle="1" w:styleId="2213">
    <w:name w:val="无列表221"/>
    <w:next w:val="a4"/>
    <w:uiPriority w:val="99"/>
    <w:semiHidden/>
    <w:unhideWhenUsed/>
    <w:rsid w:val="00604EAF"/>
  </w:style>
  <w:style w:type="numbering" w:customStyle="1" w:styleId="3211">
    <w:name w:val="无列表321"/>
    <w:next w:val="a4"/>
    <w:uiPriority w:val="99"/>
    <w:semiHidden/>
    <w:unhideWhenUsed/>
    <w:rsid w:val="00604EAF"/>
  </w:style>
  <w:style w:type="numbering" w:customStyle="1" w:styleId="NoList2021">
    <w:name w:val="No List2021"/>
    <w:next w:val="a4"/>
    <w:semiHidden/>
    <w:rsid w:val="00604EAF"/>
  </w:style>
  <w:style w:type="numbering" w:customStyle="1" w:styleId="NoList2721">
    <w:name w:val="No List2721"/>
    <w:next w:val="a4"/>
    <w:uiPriority w:val="99"/>
    <w:semiHidden/>
    <w:unhideWhenUsed/>
    <w:rsid w:val="00604EAF"/>
  </w:style>
  <w:style w:type="numbering" w:customStyle="1" w:styleId="NoList2821">
    <w:name w:val="No List2821"/>
    <w:next w:val="a4"/>
    <w:uiPriority w:val="99"/>
    <w:semiHidden/>
    <w:unhideWhenUsed/>
    <w:rsid w:val="00604EAF"/>
  </w:style>
  <w:style w:type="numbering" w:customStyle="1" w:styleId="NoList2911">
    <w:name w:val="No List2911"/>
    <w:next w:val="a4"/>
    <w:uiPriority w:val="99"/>
    <w:semiHidden/>
    <w:unhideWhenUsed/>
    <w:rsid w:val="00604EAF"/>
  </w:style>
  <w:style w:type="numbering" w:customStyle="1" w:styleId="NoList11411">
    <w:name w:val="No List11411"/>
    <w:next w:val="a4"/>
    <w:semiHidden/>
    <w:rsid w:val="00604EAF"/>
  </w:style>
  <w:style w:type="numbering" w:customStyle="1" w:styleId="NoList21011">
    <w:name w:val="No List21011"/>
    <w:next w:val="a4"/>
    <w:semiHidden/>
    <w:rsid w:val="00604EAF"/>
  </w:style>
  <w:style w:type="numbering" w:customStyle="1" w:styleId="NoList3411">
    <w:name w:val="No List3411"/>
    <w:next w:val="a4"/>
    <w:semiHidden/>
    <w:unhideWhenUsed/>
    <w:rsid w:val="00604EAF"/>
  </w:style>
  <w:style w:type="numbering" w:customStyle="1" w:styleId="13112">
    <w:name w:val="목록 없음1311"/>
    <w:next w:val="a4"/>
    <w:semiHidden/>
    <w:unhideWhenUsed/>
    <w:rsid w:val="00604EAF"/>
  </w:style>
  <w:style w:type="numbering" w:customStyle="1" w:styleId="2311">
    <w:name w:val="목록 없음2311"/>
    <w:next w:val="a4"/>
    <w:semiHidden/>
    <w:rsid w:val="00604EAF"/>
  </w:style>
  <w:style w:type="numbering" w:customStyle="1" w:styleId="NoList4411">
    <w:name w:val="No List4411"/>
    <w:next w:val="a4"/>
    <w:semiHidden/>
    <w:unhideWhenUsed/>
    <w:rsid w:val="00604EAF"/>
  </w:style>
  <w:style w:type="numbering" w:customStyle="1" w:styleId="NoList5411">
    <w:name w:val="No List5411"/>
    <w:next w:val="a4"/>
    <w:semiHidden/>
    <w:rsid w:val="00604EAF"/>
  </w:style>
  <w:style w:type="numbering" w:customStyle="1" w:styleId="NoList6311">
    <w:name w:val="No List6311"/>
    <w:next w:val="a4"/>
    <w:semiHidden/>
    <w:rsid w:val="00604EAF"/>
  </w:style>
  <w:style w:type="numbering" w:customStyle="1" w:styleId="NoList7311">
    <w:name w:val="No List7311"/>
    <w:next w:val="a4"/>
    <w:semiHidden/>
    <w:rsid w:val="00604EAF"/>
  </w:style>
  <w:style w:type="numbering" w:customStyle="1" w:styleId="NoList11511">
    <w:name w:val="No List11511"/>
    <w:next w:val="a4"/>
    <w:semiHidden/>
    <w:rsid w:val="00604EAF"/>
  </w:style>
  <w:style w:type="numbering" w:customStyle="1" w:styleId="NoList21311">
    <w:name w:val="No List21311"/>
    <w:next w:val="a4"/>
    <w:semiHidden/>
    <w:rsid w:val="00604EAF"/>
  </w:style>
  <w:style w:type="numbering" w:customStyle="1" w:styleId="NoList8311">
    <w:name w:val="No List8311"/>
    <w:next w:val="a4"/>
    <w:semiHidden/>
    <w:rsid w:val="00604EAF"/>
  </w:style>
  <w:style w:type="numbering" w:customStyle="1" w:styleId="NoList12311">
    <w:name w:val="No List12311"/>
    <w:next w:val="a4"/>
    <w:semiHidden/>
    <w:rsid w:val="00604EAF"/>
  </w:style>
  <w:style w:type="numbering" w:customStyle="1" w:styleId="NoList22311">
    <w:name w:val="No List22311"/>
    <w:next w:val="a4"/>
    <w:semiHidden/>
    <w:rsid w:val="00604EAF"/>
  </w:style>
  <w:style w:type="numbering" w:customStyle="1" w:styleId="NoList9311">
    <w:name w:val="No List9311"/>
    <w:next w:val="a4"/>
    <w:semiHidden/>
    <w:rsid w:val="00604EAF"/>
  </w:style>
  <w:style w:type="numbering" w:customStyle="1" w:styleId="NoList13311">
    <w:name w:val="No List13311"/>
    <w:next w:val="a4"/>
    <w:semiHidden/>
    <w:rsid w:val="00604EAF"/>
  </w:style>
  <w:style w:type="numbering" w:customStyle="1" w:styleId="NoList23311">
    <w:name w:val="No List23311"/>
    <w:next w:val="a4"/>
    <w:semiHidden/>
    <w:rsid w:val="00604EAF"/>
  </w:style>
  <w:style w:type="numbering" w:customStyle="1" w:styleId="NoList10311">
    <w:name w:val="No List10311"/>
    <w:next w:val="a4"/>
    <w:semiHidden/>
    <w:rsid w:val="00604EAF"/>
  </w:style>
  <w:style w:type="numbering" w:customStyle="1" w:styleId="NoList14311">
    <w:name w:val="No List14311"/>
    <w:next w:val="a4"/>
    <w:semiHidden/>
    <w:rsid w:val="00604EAF"/>
  </w:style>
  <w:style w:type="numbering" w:customStyle="1" w:styleId="NoList24311">
    <w:name w:val="No List24311"/>
    <w:next w:val="a4"/>
    <w:semiHidden/>
    <w:rsid w:val="00604EAF"/>
  </w:style>
  <w:style w:type="numbering" w:customStyle="1" w:styleId="NoList31311">
    <w:name w:val="No List31311"/>
    <w:next w:val="a4"/>
    <w:semiHidden/>
    <w:rsid w:val="00604EAF"/>
  </w:style>
  <w:style w:type="numbering" w:customStyle="1" w:styleId="NoList41311">
    <w:name w:val="No List41311"/>
    <w:next w:val="a4"/>
    <w:semiHidden/>
    <w:rsid w:val="00604EAF"/>
  </w:style>
  <w:style w:type="numbering" w:customStyle="1" w:styleId="NoList51311">
    <w:name w:val="No List51311"/>
    <w:next w:val="a4"/>
    <w:semiHidden/>
    <w:rsid w:val="00604EAF"/>
  </w:style>
  <w:style w:type="numbering" w:customStyle="1" w:styleId="NoList15311">
    <w:name w:val="No List15311"/>
    <w:next w:val="a4"/>
    <w:semiHidden/>
    <w:rsid w:val="00604EAF"/>
  </w:style>
  <w:style w:type="numbering" w:customStyle="1" w:styleId="NoList16311">
    <w:name w:val="No List16311"/>
    <w:next w:val="a4"/>
    <w:semiHidden/>
    <w:rsid w:val="00604EAF"/>
  </w:style>
  <w:style w:type="numbering" w:customStyle="1" w:styleId="NoList111311">
    <w:name w:val="No List111311"/>
    <w:next w:val="a4"/>
    <w:semiHidden/>
    <w:rsid w:val="00604EAF"/>
  </w:style>
  <w:style w:type="numbering" w:customStyle="1" w:styleId="NoList17111">
    <w:name w:val="No List17111"/>
    <w:next w:val="a4"/>
    <w:uiPriority w:val="99"/>
    <w:semiHidden/>
    <w:unhideWhenUsed/>
    <w:rsid w:val="00604EAF"/>
  </w:style>
  <w:style w:type="numbering" w:customStyle="1" w:styleId="NoList18111">
    <w:name w:val="No List18111"/>
    <w:next w:val="a4"/>
    <w:uiPriority w:val="99"/>
    <w:semiHidden/>
    <w:rsid w:val="00604EAF"/>
  </w:style>
  <w:style w:type="numbering" w:customStyle="1" w:styleId="NoList25111">
    <w:name w:val="No List25111"/>
    <w:next w:val="a4"/>
    <w:semiHidden/>
    <w:rsid w:val="00604EAF"/>
  </w:style>
  <w:style w:type="numbering" w:customStyle="1" w:styleId="NoList32111">
    <w:name w:val="No List32111"/>
    <w:next w:val="a4"/>
    <w:semiHidden/>
    <w:unhideWhenUsed/>
    <w:rsid w:val="00604EAF"/>
  </w:style>
  <w:style w:type="numbering" w:customStyle="1" w:styleId="111112">
    <w:name w:val="목록 없음11111"/>
    <w:next w:val="a4"/>
    <w:semiHidden/>
    <w:unhideWhenUsed/>
    <w:rsid w:val="00604EAF"/>
  </w:style>
  <w:style w:type="numbering" w:customStyle="1" w:styleId="21111">
    <w:name w:val="목록 없음21111"/>
    <w:next w:val="a4"/>
    <w:semiHidden/>
    <w:rsid w:val="00604EAF"/>
  </w:style>
  <w:style w:type="numbering" w:customStyle="1" w:styleId="NoList42111">
    <w:name w:val="No List42111"/>
    <w:next w:val="a4"/>
    <w:semiHidden/>
    <w:unhideWhenUsed/>
    <w:rsid w:val="00604EAF"/>
  </w:style>
  <w:style w:type="numbering" w:customStyle="1" w:styleId="NoList52111">
    <w:name w:val="No List52111"/>
    <w:next w:val="a4"/>
    <w:semiHidden/>
    <w:rsid w:val="00604EAF"/>
  </w:style>
  <w:style w:type="numbering" w:customStyle="1" w:styleId="NoList61111">
    <w:name w:val="No List61111"/>
    <w:next w:val="a4"/>
    <w:semiHidden/>
    <w:rsid w:val="00604EAF"/>
  </w:style>
  <w:style w:type="numbering" w:customStyle="1" w:styleId="NoList71111">
    <w:name w:val="No List71111"/>
    <w:next w:val="a4"/>
    <w:semiHidden/>
    <w:rsid w:val="00604EAF"/>
  </w:style>
  <w:style w:type="numbering" w:customStyle="1" w:styleId="NoList112111">
    <w:name w:val="No List112111"/>
    <w:next w:val="a4"/>
    <w:semiHidden/>
    <w:rsid w:val="00604EAF"/>
  </w:style>
  <w:style w:type="numbering" w:customStyle="1" w:styleId="NoList211111">
    <w:name w:val="No List211111"/>
    <w:next w:val="a4"/>
    <w:semiHidden/>
    <w:rsid w:val="00604EAF"/>
  </w:style>
  <w:style w:type="numbering" w:customStyle="1" w:styleId="NoList81111">
    <w:name w:val="No List81111"/>
    <w:next w:val="a4"/>
    <w:semiHidden/>
    <w:rsid w:val="00604EAF"/>
  </w:style>
  <w:style w:type="numbering" w:customStyle="1" w:styleId="NoList121111">
    <w:name w:val="No List121111"/>
    <w:next w:val="a4"/>
    <w:semiHidden/>
    <w:rsid w:val="00604EAF"/>
  </w:style>
  <w:style w:type="numbering" w:customStyle="1" w:styleId="NoList221111">
    <w:name w:val="No List221111"/>
    <w:next w:val="a4"/>
    <w:semiHidden/>
    <w:rsid w:val="00604EAF"/>
  </w:style>
  <w:style w:type="numbering" w:customStyle="1" w:styleId="NoList91111">
    <w:name w:val="No List91111"/>
    <w:next w:val="a4"/>
    <w:semiHidden/>
    <w:rsid w:val="00604EAF"/>
  </w:style>
  <w:style w:type="numbering" w:customStyle="1" w:styleId="NoList131111">
    <w:name w:val="No List131111"/>
    <w:next w:val="a4"/>
    <w:semiHidden/>
    <w:rsid w:val="00604EAF"/>
  </w:style>
  <w:style w:type="numbering" w:customStyle="1" w:styleId="NoList231111">
    <w:name w:val="No List231111"/>
    <w:next w:val="a4"/>
    <w:semiHidden/>
    <w:rsid w:val="00604EAF"/>
  </w:style>
  <w:style w:type="numbering" w:customStyle="1" w:styleId="NoList101111">
    <w:name w:val="No List101111"/>
    <w:next w:val="a4"/>
    <w:semiHidden/>
    <w:rsid w:val="00604EAF"/>
  </w:style>
  <w:style w:type="numbering" w:customStyle="1" w:styleId="NoList141111">
    <w:name w:val="No List141111"/>
    <w:next w:val="a4"/>
    <w:semiHidden/>
    <w:rsid w:val="00604EAF"/>
  </w:style>
  <w:style w:type="numbering" w:customStyle="1" w:styleId="NoList241111">
    <w:name w:val="No List241111"/>
    <w:next w:val="a4"/>
    <w:semiHidden/>
    <w:rsid w:val="00604EAF"/>
  </w:style>
  <w:style w:type="numbering" w:customStyle="1" w:styleId="NoList311111">
    <w:name w:val="No List311111"/>
    <w:next w:val="a4"/>
    <w:semiHidden/>
    <w:rsid w:val="00604EAF"/>
  </w:style>
  <w:style w:type="numbering" w:customStyle="1" w:styleId="NoList411111">
    <w:name w:val="No List411111"/>
    <w:next w:val="a4"/>
    <w:semiHidden/>
    <w:rsid w:val="00604EAF"/>
  </w:style>
  <w:style w:type="numbering" w:customStyle="1" w:styleId="NoList511111">
    <w:name w:val="No List511111"/>
    <w:next w:val="a4"/>
    <w:semiHidden/>
    <w:rsid w:val="00604EAF"/>
  </w:style>
  <w:style w:type="numbering" w:customStyle="1" w:styleId="NoList151111">
    <w:name w:val="No List151111"/>
    <w:next w:val="a4"/>
    <w:semiHidden/>
    <w:rsid w:val="00604EAF"/>
  </w:style>
  <w:style w:type="numbering" w:customStyle="1" w:styleId="NoList161111">
    <w:name w:val="No List161111"/>
    <w:next w:val="a4"/>
    <w:semiHidden/>
    <w:rsid w:val="00604EAF"/>
  </w:style>
  <w:style w:type="numbering" w:customStyle="1" w:styleId="NoList1111111">
    <w:name w:val="No List1111111"/>
    <w:next w:val="a4"/>
    <w:semiHidden/>
    <w:rsid w:val="00604EAF"/>
  </w:style>
  <w:style w:type="numbering" w:customStyle="1" w:styleId="NoList19111">
    <w:name w:val="No List19111"/>
    <w:next w:val="a4"/>
    <w:uiPriority w:val="99"/>
    <w:semiHidden/>
    <w:unhideWhenUsed/>
    <w:rsid w:val="00604EAF"/>
  </w:style>
  <w:style w:type="numbering" w:customStyle="1" w:styleId="NoList110111">
    <w:name w:val="No List110111"/>
    <w:next w:val="a4"/>
    <w:uiPriority w:val="99"/>
    <w:semiHidden/>
    <w:rsid w:val="00604EAF"/>
  </w:style>
  <w:style w:type="numbering" w:customStyle="1" w:styleId="NoList26111">
    <w:name w:val="No List26111"/>
    <w:next w:val="a4"/>
    <w:semiHidden/>
    <w:rsid w:val="00604EAF"/>
  </w:style>
  <w:style w:type="numbering" w:customStyle="1" w:styleId="NoList33111">
    <w:name w:val="No List33111"/>
    <w:next w:val="a4"/>
    <w:semiHidden/>
    <w:unhideWhenUsed/>
    <w:rsid w:val="00604EAF"/>
  </w:style>
  <w:style w:type="numbering" w:customStyle="1" w:styleId="121110">
    <w:name w:val="목록 없음12111"/>
    <w:next w:val="a4"/>
    <w:semiHidden/>
    <w:unhideWhenUsed/>
    <w:rsid w:val="00604EAF"/>
  </w:style>
  <w:style w:type="numbering" w:customStyle="1" w:styleId="22111">
    <w:name w:val="목록 없음22111"/>
    <w:next w:val="a4"/>
    <w:semiHidden/>
    <w:rsid w:val="00604EAF"/>
  </w:style>
  <w:style w:type="numbering" w:customStyle="1" w:styleId="NoList43111">
    <w:name w:val="No List43111"/>
    <w:next w:val="a4"/>
    <w:semiHidden/>
    <w:unhideWhenUsed/>
    <w:rsid w:val="00604EAF"/>
  </w:style>
  <w:style w:type="numbering" w:customStyle="1" w:styleId="NoList53111">
    <w:name w:val="No List53111"/>
    <w:next w:val="a4"/>
    <w:semiHidden/>
    <w:rsid w:val="00604EAF"/>
  </w:style>
  <w:style w:type="numbering" w:customStyle="1" w:styleId="NoList62111">
    <w:name w:val="No List62111"/>
    <w:next w:val="a4"/>
    <w:semiHidden/>
    <w:rsid w:val="00604EAF"/>
  </w:style>
  <w:style w:type="numbering" w:customStyle="1" w:styleId="NoList72111">
    <w:name w:val="No List72111"/>
    <w:next w:val="a4"/>
    <w:semiHidden/>
    <w:rsid w:val="00604EAF"/>
  </w:style>
  <w:style w:type="numbering" w:customStyle="1" w:styleId="NoList113111">
    <w:name w:val="No List113111"/>
    <w:next w:val="a4"/>
    <w:semiHidden/>
    <w:rsid w:val="00604EAF"/>
  </w:style>
  <w:style w:type="numbering" w:customStyle="1" w:styleId="NoList212111">
    <w:name w:val="No List212111"/>
    <w:next w:val="a4"/>
    <w:semiHidden/>
    <w:rsid w:val="00604EAF"/>
  </w:style>
  <w:style w:type="numbering" w:customStyle="1" w:styleId="NoList82111">
    <w:name w:val="No List82111"/>
    <w:next w:val="a4"/>
    <w:semiHidden/>
    <w:rsid w:val="00604EAF"/>
  </w:style>
  <w:style w:type="numbering" w:customStyle="1" w:styleId="NoList122111">
    <w:name w:val="No List122111"/>
    <w:next w:val="a4"/>
    <w:semiHidden/>
    <w:rsid w:val="00604EAF"/>
  </w:style>
  <w:style w:type="numbering" w:customStyle="1" w:styleId="NoList222111">
    <w:name w:val="No List222111"/>
    <w:next w:val="a4"/>
    <w:semiHidden/>
    <w:rsid w:val="00604EAF"/>
  </w:style>
  <w:style w:type="numbering" w:customStyle="1" w:styleId="NoList92111">
    <w:name w:val="No List92111"/>
    <w:next w:val="a4"/>
    <w:semiHidden/>
    <w:rsid w:val="00604EAF"/>
  </w:style>
  <w:style w:type="numbering" w:customStyle="1" w:styleId="NoList132111">
    <w:name w:val="No List132111"/>
    <w:next w:val="a4"/>
    <w:semiHidden/>
    <w:rsid w:val="00604EAF"/>
  </w:style>
  <w:style w:type="numbering" w:customStyle="1" w:styleId="NoList232111">
    <w:name w:val="No List232111"/>
    <w:next w:val="a4"/>
    <w:semiHidden/>
    <w:rsid w:val="00604EAF"/>
  </w:style>
  <w:style w:type="numbering" w:customStyle="1" w:styleId="NoList102111">
    <w:name w:val="No List102111"/>
    <w:next w:val="a4"/>
    <w:semiHidden/>
    <w:rsid w:val="00604EAF"/>
  </w:style>
  <w:style w:type="numbering" w:customStyle="1" w:styleId="NoList142111">
    <w:name w:val="No List142111"/>
    <w:next w:val="a4"/>
    <w:semiHidden/>
    <w:rsid w:val="00604EAF"/>
  </w:style>
  <w:style w:type="numbering" w:customStyle="1" w:styleId="NoList242111">
    <w:name w:val="No List242111"/>
    <w:next w:val="a4"/>
    <w:semiHidden/>
    <w:rsid w:val="00604EAF"/>
  </w:style>
  <w:style w:type="numbering" w:customStyle="1" w:styleId="NoList312111">
    <w:name w:val="No List312111"/>
    <w:next w:val="a4"/>
    <w:semiHidden/>
    <w:rsid w:val="00604EAF"/>
  </w:style>
  <w:style w:type="numbering" w:customStyle="1" w:styleId="NoList412111">
    <w:name w:val="No List412111"/>
    <w:next w:val="a4"/>
    <w:semiHidden/>
    <w:rsid w:val="00604EAF"/>
  </w:style>
  <w:style w:type="numbering" w:customStyle="1" w:styleId="NoList512111">
    <w:name w:val="No List512111"/>
    <w:next w:val="a4"/>
    <w:semiHidden/>
    <w:rsid w:val="00604EAF"/>
  </w:style>
  <w:style w:type="numbering" w:customStyle="1" w:styleId="NoList152111">
    <w:name w:val="No List152111"/>
    <w:next w:val="a4"/>
    <w:semiHidden/>
    <w:rsid w:val="00604EAF"/>
  </w:style>
  <w:style w:type="numbering" w:customStyle="1" w:styleId="NoList162111">
    <w:name w:val="No List162111"/>
    <w:next w:val="a4"/>
    <w:semiHidden/>
    <w:rsid w:val="00604EAF"/>
  </w:style>
  <w:style w:type="numbering" w:customStyle="1" w:styleId="121111">
    <w:name w:val="无列表12111"/>
    <w:next w:val="a4"/>
    <w:semiHidden/>
    <w:rsid w:val="00604EAF"/>
  </w:style>
  <w:style w:type="numbering" w:customStyle="1" w:styleId="NoList1112111">
    <w:name w:val="No List1112111"/>
    <w:next w:val="a4"/>
    <w:semiHidden/>
    <w:rsid w:val="00604EAF"/>
  </w:style>
  <w:style w:type="numbering" w:customStyle="1" w:styleId="21112">
    <w:name w:val="无列表2111"/>
    <w:next w:val="a4"/>
    <w:uiPriority w:val="99"/>
    <w:semiHidden/>
    <w:unhideWhenUsed/>
    <w:rsid w:val="00604EAF"/>
  </w:style>
  <w:style w:type="numbering" w:customStyle="1" w:styleId="31110">
    <w:name w:val="无列表3111"/>
    <w:next w:val="a4"/>
    <w:uiPriority w:val="99"/>
    <w:semiHidden/>
    <w:unhideWhenUsed/>
    <w:rsid w:val="00604EAF"/>
  </w:style>
  <w:style w:type="numbering" w:customStyle="1" w:styleId="NoList20111">
    <w:name w:val="No List20111"/>
    <w:next w:val="a4"/>
    <w:semiHidden/>
    <w:rsid w:val="00604EAF"/>
  </w:style>
  <w:style w:type="numbering" w:customStyle="1" w:styleId="NoList27111">
    <w:name w:val="No List27111"/>
    <w:next w:val="a4"/>
    <w:uiPriority w:val="99"/>
    <w:semiHidden/>
    <w:unhideWhenUsed/>
    <w:rsid w:val="00604EAF"/>
  </w:style>
  <w:style w:type="numbering" w:customStyle="1" w:styleId="NoList28111">
    <w:name w:val="No List28111"/>
    <w:next w:val="a4"/>
    <w:uiPriority w:val="99"/>
    <w:semiHidden/>
    <w:unhideWhenUsed/>
    <w:rsid w:val="00604EAF"/>
  </w:style>
  <w:style w:type="numbering" w:customStyle="1" w:styleId="21f0">
    <w:name w:val="リストなし21"/>
    <w:next w:val="a4"/>
    <w:uiPriority w:val="99"/>
    <w:semiHidden/>
    <w:unhideWhenUsed/>
    <w:rsid w:val="00604EAF"/>
  </w:style>
  <w:style w:type="numbering" w:customStyle="1" w:styleId="SGS31">
    <w:name w:val="SGS31"/>
    <w:uiPriority w:val="99"/>
    <w:rsid w:val="00604EAF"/>
  </w:style>
  <w:style w:type="numbering" w:customStyle="1" w:styleId="11611">
    <w:name w:val="リストなし1161"/>
    <w:next w:val="a4"/>
    <w:uiPriority w:val="99"/>
    <w:semiHidden/>
    <w:unhideWhenUsed/>
    <w:rsid w:val="00604EAF"/>
  </w:style>
  <w:style w:type="numbering" w:customStyle="1" w:styleId="111510">
    <w:name w:val="无列表11151"/>
    <w:next w:val="a4"/>
    <w:semiHidden/>
    <w:rsid w:val="00604EAF"/>
  </w:style>
  <w:style w:type="numbering" w:customStyle="1" w:styleId="1351">
    <w:name w:val="无列表1351"/>
    <w:next w:val="a4"/>
    <w:semiHidden/>
    <w:rsid w:val="00604EAF"/>
  </w:style>
  <w:style w:type="numbering" w:customStyle="1" w:styleId="12511">
    <w:name w:val="リストなし1251"/>
    <w:next w:val="a4"/>
    <w:uiPriority w:val="99"/>
    <w:semiHidden/>
    <w:unhideWhenUsed/>
    <w:rsid w:val="00604EAF"/>
  </w:style>
  <w:style w:type="numbering" w:customStyle="1" w:styleId="11241">
    <w:name w:val="无列表11241"/>
    <w:next w:val="a4"/>
    <w:semiHidden/>
    <w:rsid w:val="00604EAF"/>
  </w:style>
  <w:style w:type="numbering" w:customStyle="1" w:styleId="LFO191">
    <w:name w:val="LFO191"/>
    <w:basedOn w:val="a4"/>
    <w:rsid w:val="00604EAF"/>
  </w:style>
  <w:style w:type="numbering" w:customStyle="1" w:styleId="LFO192">
    <w:name w:val="LFO192"/>
    <w:basedOn w:val="a4"/>
    <w:rsid w:val="00604EAF"/>
  </w:style>
  <w:style w:type="numbering" w:customStyle="1" w:styleId="LFO1911">
    <w:name w:val="LFO1911"/>
    <w:basedOn w:val="a4"/>
    <w:rsid w:val="00604EAF"/>
  </w:style>
  <w:style w:type="numbering" w:customStyle="1" w:styleId="LFO193">
    <w:name w:val="LFO193"/>
    <w:basedOn w:val="a4"/>
    <w:rsid w:val="00604EAF"/>
  </w:style>
  <w:style w:type="numbering" w:customStyle="1" w:styleId="LFO1912">
    <w:name w:val="LFO1912"/>
    <w:basedOn w:val="a4"/>
    <w:rsid w:val="00604EAF"/>
  </w:style>
  <w:style w:type="numbering" w:customStyle="1" w:styleId="NoList324">
    <w:name w:val="No List324"/>
    <w:next w:val="a4"/>
    <w:uiPriority w:val="99"/>
    <w:semiHidden/>
    <w:unhideWhenUsed/>
    <w:rsid w:val="00604EAF"/>
  </w:style>
  <w:style w:type="numbering" w:customStyle="1" w:styleId="NoList3213">
    <w:name w:val="No List3213"/>
    <w:next w:val="a4"/>
    <w:uiPriority w:val="99"/>
    <w:semiHidden/>
    <w:unhideWhenUsed/>
    <w:rsid w:val="00604EAF"/>
  </w:style>
  <w:style w:type="character" w:customStyle="1" w:styleId="FooterChar6">
    <w:name w:val="Footer Char6"/>
    <w:aliases w:val="footer odd Char5,footer Char5,fo Char5,pie de página Char5"/>
    <w:basedOn w:val="a2"/>
    <w:rsid w:val="00604EAF"/>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04EAF"/>
    <w:rPr>
      <w:rFonts w:ascii="Times New Roman" w:eastAsia="Yu Mincho" w:hAnsi="Times New Roman"/>
      <w:b/>
      <w:bCs/>
      <w:lang w:val="en-GB" w:eastAsia="en-US"/>
    </w:rPr>
  </w:style>
  <w:style w:type="paragraph" w:customStyle="1" w:styleId="7f2">
    <w:name w:val="目录 7"/>
    <w:basedOn w:val="a1"/>
    <w:next w:val="a1"/>
    <w:uiPriority w:val="39"/>
    <w:qFormat/>
    <w:rsid w:val="00604EAF"/>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04EAF"/>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04EAF"/>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04EAF"/>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04EAF"/>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04EA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04EA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04EAF"/>
    <w:rPr>
      <w:rFonts w:ascii="Arial" w:eastAsia="Times New Roman" w:hAnsi="Arial" w:cs="Times New Roman"/>
      <w:sz w:val="20"/>
      <w:szCs w:val="20"/>
      <w:lang w:eastAsia="en-GB"/>
    </w:rPr>
  </w:style>
  <w:style w:type="character" w:customStyle="1" w:styleId="830">
    <w:name w:val="标题 8 字符3"/>
    <w:basedOn w:val="a2"/>
    <w:qFormat/>
    <w:rsid w:val="00604EA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04EAF"/>
    <w:rPr>
      <w:rFonts w:ascii="Arial" w:eastAsia="Times New Roman" w:hAnsi="Arial" w:cs="Times New Roman"/>
      <w:sz w:val="36"/>
      <w:szCs w:val="20"/>
      <w:lang w:eastAsia="en-GB"/>
    </w:rPr>
  </w:style>
  <w:style w:type="character" w:customStyle="1" w:styleId="4ff7">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04EAF"/>
    <w:rPr>
      <w:rFonts w:ascii="Arial" w:eastAsia="Times New Roman" w:hAnsi="Arial" w:cs="Times New Roman"/>
      <w:b/>
      <w:noProof/>
      <w:sz w:val="18"/>
      <w:szCs w:val="20"/>
      <w:lang w:eastAsia="ja-JP"/>
    </w:rPr>
  </w:style>
  <w:style w:type="character" w:customStyle="1" w:styleId="4ff8">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04EAF"/>
    <w:rPr>
      <w:rFonts w:ascii="Times New Roman" w:eastAsia="Times New Roman" w:hAnsi="Times New Roman" w:cs="Times New Roman"/>
      <w:sz w:val="16"/>
      <w:szCs w:val="20"/>
      <w:lang w:eastAsia="en-GB"/>
    </w:rPr>
  </w:style>
  <w:style w:type="character" w:customStyle="1" w:styleId="4ff9">
    <w:name w:val="页脚 字符4"/>
    <w:aliases w:val="footer odd 字符4,footer 字符4,fo 字符4,pie de página 字符4"/>
    <w:basedOn w:val="a2"/>
    <w:qFormat/>
    <w:rsid w:val="00604EAF"/>
    <w:rPr>
      <w:rFonts w:ascii="Arial" w:eastAsia="Times New Roman" w:hAnsi="Arial" w:cs="Times New Roman"/>
      <w:b/>
      <w:i/>
      <w:noProof/>
      <w:sz w:val="18"/>
      <w:szCs w:val="20"/>
      <w:lang w:eastAsia="ja-JP"/>
    </w:rPr>
  </w:style>
  <w:style w:type="character" w:customStyle="1" w:styleId="3ffa">
    <w:name w:val="文档结构图 字符3"/>
    <w:basedOn w:val="a2"/>
    <w:qFormat/>
    <w:rsid w:val="00604EAF"/>
    <w:rPr>
      <w:rFonts w:ascii="宋体" w:eastAsia="Times New Roman" w:hAnsi="Times New Roman" w:cs="Times New Roman"/>
      <w:sz w:val="18"/>
      <w:szCs w:val="18"/>
      <w:lang w:eastAsia="en-GB"/>
    </w:rPr>
  </w:style>
  <w:style w:type="character" w:customStyle="1" w:styleId="3ffb">
    <w:name w:val="批注框文本 字符3"/>
    <w:basedOn w:val="a2"/>
    <w:qFormat/>
    <w:rsid w:val="00604EAF"/>
    <w:rPr>
      <w:rFonts w:ascii="Times New Roman" w:eastAsia="Times New Roman" w:hAnsi="Times New Roman" w:cs="Times New Roman"/>
      <w:sz w:val="18"/>
      <w:szCs w:val="18"/>
      <w:lang w:eastAsia="en-GB"/>
    </w:rPr>
  </w:style>
  <w:style w:type="character" w:customStyle="1" w:styleId="3ffc">
    <w:name w:val="批注文字 字符3"/>
    <w:basedOn w:val="a2"/>
    <w:qFormat/>
    <w:rsid w:val="00604EAF"/>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04EAF"/>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04EAF"/>
    <w:rPr>
      <w:rFonts w:ascii="Times New Roman" w:eastAsia="MS Mincho" w:hAnsi="Times New Roman" w:cs="Times New Roman"/>
      <w:sz w:val="20"/>
      <w:szCs w:val="20"/>
      <w:lang w:eastAsia="en-GB"/>
    </w:rPr>
  </w:style>
  <w:style w:type="character" w:customStyle="1" w:styleId="3fff">
    <w:name w:val="纯文本 字符3"/>
    <w:basedOn w:val="a2"/>
    <w:qFormat/>
    <w:rsid w:val="00604EAF"/>
    <w:rPr>
      <w:rFonts w:ascii="Courier New" w:eastAsia="Times New Roman" w:hAnsi="Courier New" w:cs="Times New Roman"/>
      <w:sz w:val="20"/>
      <w:szCs w:val="20"/>
      <w:lang w:val="nb-NO" w:eastAsia="en-GB"/>
    </w:rPr>
  </w:style>
  <w:style w:type="character" w:customStyle="1" w:styleId="4ffa">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04EAF"/>
    <w:rPr>
      <w:rFonts w:ascii="Times New Roman" w:eastAsia="Times New Roman" w:hAnsi="Times New Roman" w:cs="Times New Roman"/>
      <w:sz w:val="20"/>
      <w:szCs w:val="20"/>
      <w:lang w:eastAsia="en-GB"/>
    </w:rPr>
  </w:style>
  <w:style w:type="character" w:customStyle="1" w:styleId="239">
    <w:name w:val="正文文本 2 字符3"/>
    <w:basedOn w:val="a2"/>
    <w:qFormat/>
    <w:rsid w:val="00604EAF"/>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04EAF"/>
    <w:rPr>
      <w:rFonts w:ascii="Times New Roman" w:eastAsia="Osaka" w:hAnsi="Times New Roman" w:cs="Times New Roman"/>
      <w:sz w:val="20"/>
      <w:szCs w:val="20"/>
      <w:lang w:eastAsia="x-none"/>
    </w:rPr>
  </w:style>
  <w:style w:type="character" w:customStyle="1" w:styleId="23a">
    <w:name w:val="正文文本缩进 2 字符3"/>
    <w:basedOn w:val="a2"/>
    <w:qFormat/>
    <w:rsid w:val="00604EAF"/>
    <w:rPr>
      <w:rFonts w:ascii="Times New Roman" w:eastAsia="MS Mincho" w:hAnsi="Times New Roman" w:cs="Times New Roman"/>
      <w:sz w:val="20"/>
      <w:szCs w:val="20"/>
      <w:lang w:eastAsia="en-GB"/>
    </w:rPr>
  </w:style>
  <w:style w:type="character" w:customStyle="1" w:styleId="3fff0">
    <w:name w:val="尾注文本 字符3"/>
    <w:basedOn w:val="a2"/>
    <w:qFormat/>
    <w:rsid w:val="00604EAF"/>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04EAF"/>
    <w:rPr>
      <w:rFonts w:ascii="Times New Roman" w:eastAsia="MS Mincho" w:hAnsi="Times New Roman" w:cs="Times New Roman"/>
      <w:b/>
      <w:sz w:val="20"/>
      <w:szCs w:val="20"/>
      <w:lang w:eastAsia="en-GB"/>
    </w:rPr>
  </w:style>
  <w:style w:type="character" w:customStyle="1" w:styleId="3fff2">
    <w:name w:val="注释标题 字符3"/>
    <w:basedOn w:val="a2"/>
    <w:qFormat/>
    <w:rsid w:val="00604EAF"/>
    <w:rPr>
      <w:rFonts w:ascii="Times New Roman" w:eastAsia="MS Mincho" w:hAnsi="Times New Roman" w:cs="Times New Roman"/>
      <w:sz w:val="20"/>
      <w:szCs w:val="20"/>
      <w:lang w:val="x-none" w:eastAsia="en-GB"/>
    </w:rPr>
  </w:style>
  <w:style w:type="character" w:customStyle="1" w:styleId="HTML31">
    <w:name w:val="HTML 预设格式 字符3"/>
    <w:basedOn w:val="a2"/>
    <w:rsid w:val="00604EAF"/>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17</Pages>
  <Words>4179</Words>
  <Characters>23824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7</cp:revision>
  <cp:lastPrinted>1899-12-31T22:59:17Z</cp:lastPrinted>
  <dcterms:created xsi:type="dcterms:W3CDTF">2020-02-03T08:32:00Z</dcterms:created>
  <dcterms:modified xsi:type="dcterms:W3CDTF">2024-02-16T17:05:00Z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R5-241263</vt:lpwstr>
  </property>
  <property fmtid="{D5CDD505-2E9C-101B-9397-08002B2CF9AE}" pid="10" name="Spec#">
    <vt:lpwstr>38.521-1</vt:lpwstr>
  </property>
  <property fmtid="{D5CDD505-2E9C-101B-9397-08002B2CF9AE}" pid="11" name="Cr#">
    <vt:lpwstr>2727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n5 into TC 6.2D.2 MPR for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